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E8CCB" w14:textId="77777777" w:rsidR="00BA10F5" w:rsidRPr="005C74E1" w:rsidRDefault="00BA10F5" w:rsidP="007E0B3D">
      <w:pPr>
        <w:pStyle w:val="ac"/>
        <w:rPr>
          <w:szCs w:val="22"/>
        </w:rPr>
      </w:pPr>
      <w:r w:rsidRPr="005C74E1">
        <w:rPr>
          <w:szCs w:val="22"/>
        </w:rPr>
        <w:t xml:space="preserve">Договор на право размещения оборудования на </w:t>
      </w:r>
      <w:r w:rsidR="00E419BF" w:rsidRPr="005C74E1">
        <w:rPr>
          <w:szCs w:val="22"/>
        </w:rPr>
        <w:t>АЗК</w:t>
      </w:r>
      <w:r w:rsidRPr="005C74E1">
        <w:rPr>
          <w:szCs w:val="22"/>
        </w:rPr>
        <w:t xml:space="preserve"> Компании в целях распространения рекламно-информационных материалов</w:t>
      </w:r>
    </w:p>
    <w:p w14:paraId="116BFE13" w14:textId="77777777" w:rsidR="00BA10F5" w:rsidRPr="005C74E1" w:rsidRDefault="00BA10F5" w:rsidP="007E0B3D">
      <w:pPr>
        <w:pStyle w:val="ac"/>
        <w:rPr>
          <w:szCs w:val="22"/>
        </w:rPr>
      </w:pPr>
      <w:r w:rsidRPr="005C74E1">
        <w:rPr>
          <w:szCs w:val="22"/>
        </w:rPr>
        <w:t>№ ___________________</w:t>
      </w:r>
    </w:p>
    <w:p w14:paraId="76FEC676" w14:textId="77777777" w:rsidR="00BA10F5" w:rsidRPr="00A46615" w:rsidRDefault="00BA10F5" w:rsidP="007E0B3D">
      <w:pPr>
        <w:rPr>
          <w:sz w:val="22"/>
          <w:szCs w:val="22"/>
        </w:rPr>
      </w:pPr>
    </w:p>
    <w:p w14:paraId="2710997A" w14:textId="77777777" w:rsidR="00BA10F5" w:rsidRPr="00A46615" w:rsidRDefault="00BA10F5" w:rsidP="007E0B3D">
      <w:pPr>
        <w:rPr>
          <w:sz w:val="22"/>
          <w:szCs w:val="22"/>
        </w:rPr>
      </w:pPr>
    </w:p>
    <w:p w14:paraId="42DC937E" w14:textId="77777777" w:rsidR="00BA10F5" w:rsidRPr="005C74E1" w:rsidRDefault="00BA10F5" w:rsidP="005C74E1">
      <w:pPr>
        <w:spacing w:line="276" w:lineRule="auto"/>
      </w:pPr>
      <w:r w:rsidRPr="005C74E1">
        <w:t xml:space="preserve">г. Москва                                                    </w:t>
      </w:r>
      <w:r w:rsidR="005C74E1">
        <w:t xml:space="preserve">                            </w:t>
      </w:r>
      <w:r w:rsidRPr="005C74E1">
        <w:t xml:space="preserve">                              «__» __________20___г.</w:t>
      </w:r>
    </w:p>
    <w:p w14:paraId="23132F21" w14:textId="77777777" w:rsidR="00BA10F5" w:rsidRPr="005C74E1" w:rsidRDefault="00BA10F5" w:rsidP="005C74E1">
      <w:pPr>
        <w:spacing w:line="276" w:lineRule="auto"/>
        <w:jc w:val="both"/>
      </w:pPr>
    </w:p>
    <w:p w14:paraId="3203BD1C" w14:textId="77777777" w:rsidR="00BA10F5" w:rsidRPr="005C74E1" w:rsidRDefault="00BA10F5" w:rsidP="005C74E1">
      <w:pPr>
        <w:spacing w:line="276" w:lineRule="auto"/>
        <w:jc w:val="both"/>
      </w:pPr>
      <w:r w:rsidRPr="005C74E1">
        <w:t xml:space="preserve">Акционерное Общество «РН-Москва», именуемое в дальнейшем </w:t>
      </w:r>
      <w:r w:rsidRPr="005C74E1">
        <w:rPr>
          <w:b/>
        </w:rPr>
        <w:t>«Компания»,</w:t>
      </w:r>
      <w:r w:rsidRPr="005C74E1">
        <w:t xml:space="preserve"> в лице Синицына Ю.В., действующего на основании </w:t>
      </w:r>
      <w:r w:rsidR="00E419BF" w:rsidRPr="005C74E1">
        <w:t>Доверенности №873-20 от 13.11.2020г.</w:t>
      </w:r>
      <w:r w:rsidRPr="005C74E1">
        <w:t xml:space="preserve">, с одной стороны, и __________________________ именуемое в дальнейшем </w:t>
      </w:r>
      <w:r w:rsidRPr="005C74E1">
        <w:rPr>
          <w:b/>
        </w:rPr>
        <w:t>«Оператор»</w:t>
      </w:r>
      <w:r w:rsidRPr="005C74E1">
        <w:t xml:space="preserve"> в лице ___________________________, действующего на основании ______________________, с другой стороны, совместно именуемые «Стороны», заключили настоящий договор о нижеследующем:</w:t>
      </w:r>
    </w:p>
    <w:p w14:paraId="547AB6E2" w14:textId="77777777" w:rsidR="00BA10F5" w:rsidRPr="005C74E1" w:rsidRDefault="00BA10F5" w:rsidP="005C74E1">
      <w:pPr>
        <w:spacing w:line="276" w:lineRule="auto"/>
        <w:jc w:val="both"/>
      </w:pPr>
    </w:p>
    <w:p w14:paraId="02C6E288" w14:textId="77777777" w:rsidR="00BA10F5" w:rsidRPr="005C74E1" w:rsidRDefault="00BA10F5" w:rsidP="005C74E1">
      <w:pPr>
        <w:numPr>
          <w:ilvl w:val="0"/>
          <w:numId w:val="8"/>
        </w:numPr>
        <w:spacing w:line="276" w:lineRule="auto"/>
        <w:rPr>
          <w:b/>
        </w:rPr>
      </w:pPr>
      <w:r w:rsidRPr="005C74E1">
        <w:rPr>
          <w:b/>
        </w:rPr>
        <w:t>ПРЕДМЕТ ДОГОВОРА</w:t>
      </w:r>
    </w:p>
    <w:p w14:paraId="22ED3A7F" w14:textId="77777777" w:rsidR="00BA10F5" w:rsidRPr="005C74E1" w:rsidRDefault="00BA10F5" w:rsidP="005C74E1">
      <w:pPr>
        <w:spacing w:line="276" w:lineRule="auto"/>
        <w:rPr>
          <w:b/>
        </w:rPr>
      </w:pPr>
    </w:p>
    <w:p w14:paraId="01E9F1BC" w14:textId="2FCA2CF0" w:rsidR="00BA10F5" w:rsidRDefault="00BA10F5" w:rsidP="005C74E1">
      <w:pPr>
        <w:pStyle w:val="aff0"/>
        <w:numPr>
          <w:ilvl w:val="1"/>
          <w:numId w:val="10"/>
        </w:numPr>
        <w:spacing w:line="276" w:lineRule="auto"/>
        <w:ind w:left="0" w:firstLine="0"/>
        <w:jc w:val="both"/>
      </w:pPr>
      <w:r w:rsidRPr="005C74E1">
        <w:t xml:space="preserve">Компания предоставляет Оператору услуги по предоставлению права  размещения </w:t>
      </w:r>
      <w:r w:rsidR="00E419BF" w:rsidRPr="001E0C16">
        <w:t>специализированного аудио-</w:t>
      </w:r>
      <w:r w:rsidRPr="001E0C16">
        <w:t>оборудования</w:t>
      </w:r>
      <w:r w:rsidR="00E419BF" w:rsidRPr="001E0C16">
        <w:t xml:space="preserve"> </w:t>
      </w:r>
      <w:r w:rsidRPr="001E0C16">
        <w:t xml:space="preserve">Оператора (далее – </w:t>
      </w:r>
      <w:r w:rsidR="00ED76E3" w:rsidRPr="001E0C16">
        <w:t>Оборудование</w:t>
      </w:r>
      <w:r w:rsidR="00E419BF" w:rsidRPr="001E0C16">
        <w:t>)</w:t>
      </w:r>
      <w:r w:rsidR="0010571F" w:rsidRPr="001E0C16">
        <w:t xml:space="preserve">, включающего в себя </w:t>
      </w:r>
      <w:r w:rsidR="0010571F" w:rsidRPr="001E0C16">
        <w:rPr>
          <w:spacing w:val="5"/>
        </w:rPr>
        <w:t>устройство загрузки и воспроизведения контента, конечный усилитель</w:t>
      </w:r>
      <w:r w:rsidR="0010571F" w:rsidRPr="001E0C16">
        <w:rPr>
          <w:spacing w:val="-8"/>
        </w:rPr>
        <w:t xml:space="preserve"> и комплект акустических систем для помещения</w:t>
      </w:r>
      <w:r w:rsidR="00E419BF" w:rsidRPr="001E0C16">
        <w:t>, предназначенного</w:t>
      </w:r>
      <w:r w:rsidRPr="001E0C16">
        <w:t xml:space="preserve"> для распространения </w:t>
      </w:r>
      <w:r w:rsidR="00ED76E3" w:rsidRPr="001E0C16">
        <w:t xml:space="preserve">аудио </w:t>
      </w:r>
      <w:r w:rsidRPr="001E0C16">
        <w:t>рекламно-информационных материалов</w:t>
      </w:r>
      <w:r w:rsidR="00673DF2">
        <w:t>, в том числе</w:t>
      </w:r>
      <w:r w:rsidR="0010571F" w:rsidRPr="001E0C16">
        <w:t xml:space="preserve"> с использованием лицензионного контента</w:t>
      </w:r>
      <w:r w:rsidRPr="001E0C16">
        <w:t xml:space="preserve"> (далее – Контент)  во внутренних помещениях на автозаправочных комплексах Компании (далее - АЗК),</w:t>
      </w:r>
      <w:r w:rsidRPr="005C74E1">
        <w:t xml:space="preserve"> а Оператор обязуется разместить </w:t>
      </w:r>
      <w:r w:rsidR="00ED76E3" w:rsidRPr="005C74E1">
        <w:t>Оборудование</w:t>
      </w:r>
      <w:r w:rsidRPr="005C74E1">
        <w:t xml:space="preserve">,  произвести и разместить Контент и выполнить иные обязательства в соответствии с настоящим Договором, а также принять и оплатить услуги Компании в размере, порядке и в сроки, установленные настоящим Договором. Параметры </w:t>
      </w:r>
      <w:r w:rsidR="00ED76E3" w:rsidRPr="005C74E1">
        <w:t>Оборудования</w:t>
      </w:r>
      <w:r w:rsidRPr="005C74E1">
        <w:t xml:space="preserve"> указаны в Приложении №1, являющемся неотъемлемой частью Договора.</w:t>
      </w:r>
    </w:p>
    <w:p w14:paraId="6C2CBBAD" w14:textId="18A40853" w:rsidR="00CB09B5" w:rsidRPr="005C74E1" w:rsidRDefault="00CB09B5" w:rsidP="00CB09B5">
      <w:pPr>
        <w:pStyle w:val="23"/>
        <w:numPr>
          <w:ilvl w:val="1"/>
          <w:numId w:val="10"/>
        </w:numPr>
        <w:spacing w:after="0" w:line="276" w:lineRule="auto"/>
        <w:ind w:left="0" w:firstLine="0"/>
        <w:jc w:val="both"/>
      </w:pPr>
      <w:r w:rsidRPr="005C74E1">
        <w:t xml:space="preserve">Оператор осуществляет поиск и привлечение третьих лиц (далее – Рекламодатели) для размещения рекламно-информационных материалов на </w:t>
      </w:r>
      <w:r w:rsidR="00C95B1C" w:rsidRPr="005C74E1">
        <w:t>Оборудовани</w:t>
      </w:r>
      <w:r w:rsidR="00C95B1C">
        <w:t>и</w:t>
      </w:r>
      <w:r w:rsidRPr="005C74E1">
        <w:t>, установленном на АЗК.</w:t>
      </w:r>
    </w:p>
    <w:p w14:paraId="02DEB4D5" w14:textId="38E09345" w:rsidR="00BA10F5" w:rsidRDefault="00BA10F5" w:rsidP="001E0C16">
      <w:pPr>
        <w:pStyle w:val="23"/>
        <w:numPr>
          <w:ilvl w:val="1"/>
          <w:numId w:val="10"/>
        </w:numPr>
        <w:spacing w:after="0" w:line="276" w:lineRule="auto"/>
        <w:ind w:left="0" w:firstLine="0"/>
        <w:jc w:val="both"/>
      </w:pPr>
      <w:r w:rsidRPr="005C74E1">
        <w:t>Дополнительные услуги, необходимые Сторонам для исполнения настоящего Договора и в связи с ним</w:t>
      </w:r>
      <w:r w:rsidR="00FD75B4">
        <w:t>,</w:t>
      </w:r>
      <w:r w:rsidRPr="005C74E1">
        <w:t xml:space="preserve"> могут быть оказаны на основании </w:t>
      </w:r>
      <w:r w:rsidRPr="00133EBA">
        <w:t>Заказа</w:t>
      </w:r>
      <w:r w:rsidRPr="005C74E1">
        <w:t xml:space="preserve">, который является приложением к настоящему Договору, и в котором </w:t>
      </w:r>
      <w:r w:rsidR="00133EBA" w:rsidRPr="005C74E1">
        <w:t>указ</w:t>
      </w:r>
      <w:r w:rsidR="00133EBA">
        <w:t>ываются</w:t>
      </w:r>
      <w:r w:rsidR="00133EBA" w:rsidRPr="005C74E1">
        <w:t xml:space="preserve"> </w:t>
      </w:r>
      <w:r w:rsidRPr="005C74E1">
        <w:t>наименование, количество, сроки и стоимость таких услуг.</w:t>
      </w:r>
    </w:p>
    <w:p w14:paraId="25C0C972" w14:textId="77777777" w:rsidR="00690CFD" w:rsidRDefault="00690CFD" w:rsidP="005C74E1">
      <w:pPr>
        <w:pStyle w:val="23"/>
        <w:spacing w:line="276" w:lineRule="auto"/>
        <w:jc w:val="center"/>
      </w:pPr>
    </w:p>
    <w:p w14:paraId="34CC0315" w14:textId="77777777" w:rsidR="00BA10F5" w:rsidRDefault="00BA10F5" w:rsidP="005C74E1">
      <w:pPr>
        <w:pStyle w:val="23"/>
        <w:numPr>
          <w:ilvl w:val="0"/>
          <w:numId w:val="10"/>
        </w:numPr>
        <w:spacing w:after="0" w:line="276" w:lineRule="auto"/>
        <w:rPr>
          <w:b/>
        </w:rPr>
      </w:pPr>
      <w:r w:rsidRPr="005C74E1">
        <w:rPr>
          <w:b/>
        </w:rPr>
        <w:t>ОБЯЗАНОСТИ КОМПАНИИ</w:t>
      </w:r>
    </w:p>
    <w:p w14:paraId="119EFCD9" w14:textId="77777777" w:rsidR="005C74E1" w:rsidRPr="005C74E1" w:rsidRDefault="005C74E1" w:rsidP="005C74E1">
      <w:pPr>
        <w:pStyle w:val="23"/>
        <w:spacing w:after="0" w:line="276" w:lineRule="auto"/>
        <w:ind w:left="360"/>
        <w:rPr>
          <w:b/>
        </w:rPr>
      </w:pPr>
    </w:p>
    <w:p w14:paraId="1B56CE80" w14:textId="77777777" w:rsidR="00BA10F5" w:rsidRPr="005C74E1" w:rsidRDefault="00BA10F5" w:rsidP="005C74E1">
      <w:pPr>
        <w:pStyle w:val="23"/>
        <w:spacing w:after="0" w:line="276" w:lineRule="auto"/>
      </w:pPr>
      <w:r w:rsidRPr="005C74E1">
        <w:t>2.1.На протяжении всего срока действия настоящего Договора Компания обязуется:</w:t>
      </w:r>
    </w:p>
    <w:p w14:paraId="6C3CCAC8" w14:textId="77777777" w:rsidR="00BA10F5" w:rsidRPr="005C74E1" w:rsidRDefault="00BA10F5" w:rsidP="005C74E1">
      <w:pPr>
        <w:pStyle w:val="23"/>
        <w:spacing w:after="0" w:line="276" w:lineRule="auto"/>
      </w:pPr>
      <w:r w:rsidRPr="005C74E1">
        <w:t xml:space="preserve">2.1.1. </w:t>
      </w:r>
      <w:r w:rsidR="00E419BF" w:rsidRPr="005C74E1">
        <w:t>Обеспечить возможность</w:t>
      </w:r>
      <w:r w:rsidRPr="005C74E1">
        <w:t xml:space="preserve"> размещения</w:t>
      </w:r>
      <w:r w:rsidR="00E419BF" w:rsidRPr="005C74E1">
        <w:t xml:space="preserve"> (монтажа)</w:t>
      </w:r>
      <w:r w:rsidRPr="005C74E1">
        <w:t xml:space="preserve"> </w:t>
      </w:r>
      <w:r w:rsidR="00E419BF" w:rsidRPr="005C74E1">
        <w:t>Оборудования</w:t>
      </w:r>
      <w:r w:rsidRPr="005C74E1">
        <w:t>, технические параметры котор</w:t>
      </w:r>
      <w:r w:rsidR="00E419BF" w:rsidRPr="005C74E1">
        <w:t>ого</w:t>
      </w:r>
      <w:r w:rsidRPr="005C74E1">
        <w:t xml:space="preserve"> указаны в Приложении №1 к настоящему Договору, на территориях АЗК, перечень которых указан в Приложении №2 к настоящему Договору, в соответствии с требованиями к размещению </w:t>
      </w:r>
      <w:r w:rsidR="00E419BF" w:rsidRPr="005C74E1">
        <w:t>Оборудования</w:t>
      </w:r>
      <w:r w:rsidRPr="005C74E1">
        <w:t>, указанными в Приложении №3 к настоящему Договору.</w:t>
      </w:r>
    </w:p>
    <w:p w14:paraId="733C4307" w14:textId="231CE160" w:rsidR="00BA10F5" w:rsidRPr="005C74E1" w:rsidRDefault="00BA10F5" w:rsidP="005C74E1">
      <w:pPr>
        <w:pStyle w:val="23"/>
        <w:spacing w:after="0" w:line="276" w:lineRule="auto"/>
      </w:pPr>
      <w:r w:rsidRPr="005C74E1">
        <w:t xml:space="preserve">2.1.2.Обеспечить условия для безопасной эксплуатации </w:t>
      </w:r>
      <w:r w:rsidR="00630118" w:rsidRPr="005C74E1">
        <w:t>Оборудования и его</w:t>
      </w:r>
      <w:r w:rsidRPr="005C74E1">
        <w:t xml:space="preserve"> сохранности.</w:t>
      </w:r>
    </w:p>
    <w:p w14:paraId="69E464CB" w14:textId="5D7FDA86" w:rsidR="00BA10F5" w:rsidRPr="005C74E1" w:rsidRDefault="00BA10F5" w:rsidP="005C74E1">
      <w:pPr>
        <w:pStyle w:val="23"/>
        <w:spacing w:after="0" w:line="276" w:lineRule="auto"/>
      </w:pPr>
      <w:r w:rsidRPr="005C74E1">
        <w:t>2.1.3. Не заключать договоры с иными органи</w:t>
      </w:r>
      <w:r w:rsidR="00630118" w:rsidRPr="005C74E1">
        <w:t>зациями на установку аналогичного</w:t>
      </w:r>
      <w:r w:rsidRPr="005C74E1">
        <w:t xml:space="preserve"> </w:t>
      </w:r>
      <w:r w:rsidR="00630118" w:rsidRPr="005C74E1">
        <w:t>Оборудования</w:t>
      </w:r>
      <w:r w:rsidRPr="005C74E1">
        <w:t xml:space="preserve"> или иного специализированного оборудования с подобным функционалом (</w:t>
      </w:r>
      <w:r w:rsidR="00630118" w:rsidRPr="005C74E1">
        <w:t xml:space="preserve">во внутренних помещениях </w:t>
      </w:r>
      <w:r w:rsidRPr="005C74E1">
        <w:t xml:space="preserve">АЗК Компании) в течение срока действия настоящего Договора. При этом </w:t>
      </w:r>
      <w:r w:rsidR="00630118" w:rsidRPr="005C74E1">
        <w:t>оборудование</w:t>
      </w:r>
      <w:r w:rsidRPr="005C74E1">
        <w:t>, установленн</w:t>
      </w:r>
      <w:r w:rsidR="00630118" w:rsidRPr="005C74E1">
        <w:t xml:space="preserve">ое на </w:t>
      </w:r>
      <w:r w:rsidRPr="005C74E1">
        <w:t>АЗК</w:t>
      </w:r>
      <w:r w:rsidR="00C95B1C">
        <w:t>,</w:t>
      </w:r>
      <w:r w:rsidRPr="005C74E1">
        <w:t xml:space="preserve"> </w:t>
      </w:r>
      <w:r w:rsidR="00C95B1C" w:rsidRPr="005C74E1">
        <w:t>указанных в Приложении №2 к Договору</w:t>
      </w:r>
      <w:r w:rsidR="00C95B1C">
        <w:t>,</w:t>
      </w:r>
      <w:r w:rsidR="00C95B1C" w:rsidRPr="005C74E1">
        <w:t xml:space="preserve"> </w:t>
      </w:r>
      <w:r w:rsidR="00133EBA" w:rsidRPr="005C74E1">
        <w:t>до заключения настоящего Договора</w:t>
      </w:r>
      <w:r w:rsidR="00133EBA">
        <w:t>,</w:t>
      </w:r>
      <w:r w:rsidR="00F656E1">
        <w:t xml:space="preserve"> </w:t>
      </w:r>
      <w:r w:rsidRPr="005C74E1">
        <w:t xml:space="preserve">и </w:t>
      </w:r>
      <w:r w:rsidR="00C95B1C" w:rsidRPr="005C74E1">
        <w:t>предназначенн</w:t>
      </w:r>
      <w:r w:rsidR="00C95B1C">
        <w:t>о</w:t>
      </w:r>
      <w:r w:rsidR="00C95B1C" w:rsidRPr="005C74E1">
        <w:t xml:space="preserve">е </w:t>
      </w:r>
      <w:r w:rsidRPr="005C74E1">
        <w:t>исключительно для трансляции Контента Комп</w:t>
      </w:r>
      <w:r w:rsidR="00630118" w:rsidRPr="005C74E1">
        <w:t xml:space="preserve">ании, </w:t>
      </w:r>
      <w:r w:rsidR="00C95B1C" w:rsidRPr="005C74E1">
        <w:t xml:space="preserve">демонтажу </w:t>
      </w:r>
      <w:r w:rsidR="00630118" w:rsidRPr="005C74E1">
        <w:t xml:space="preserve">не </w:t>
      </w:r>
      <w:r w:rsidR="00C95B1C" w:rsidRPr="005C74E1">
        <w:t>подлеж</w:t>
      </w:r>
      <w:r w:rsidR="00C95B1C">
        <w:t>и</w:t>
      </w:r>
      <w:r w:rsidR="00C95B1C" w:rsidRPr="005C74E1">
        <w:t>т</w:t>
      </w:r>
      <w:r w:rsidR="00C95B1C">
        <w:t>, и может использоваться Компанией в своих интересах</w:t>
      </w:r>
      <w:r w:rsidRPr="005C74E1">
        <w:t xml:space="preserve">. </w:t>
      </w:r>
    </w:p>
    <w:p w14:paraId="79FBA652" w14:textId="2B400140" w:rsidR="00BA10F5" w:rsidRPr="005C74E1" w:rsidRDefault="00BA10F5" w:rsidP="005C74E1">
      <w:pPr>
        <w:pStyle w:val="23"/>
        <w:spacing w:after="0" w:line="276" w:lineRule="auto"/>
      </w:pPr>
      <w:r w:rsidRPr="005C74E1">
        <w:lastRenderedPageBreak/>
        <w:t xml:space="preserve">2.1.4. Согласовать Контент, произведенный Оператором для </w:t>
      </w:r>
      <w:r w:rsidR="00C95B1C">
        <w:t xml:space="preserve">воспроизведения/размещения на АЗК </w:t>
      </w:r>
      <w:r w:rsidRPr="005C74E1">
        <w:t>Компании, в соответствии с п. 2.2. настоящего Договора, не позднее, чем за 2 (два) дня д</w:t>
      </w:r>
      <w:r w:rsidR="00630118" w:rsidRPr="005C74E1">
        <w:t>о трансляции Контента через Оборудование</w:t>
      </w:r>
      <w:r w:rsidRPr="005C74E1">
        <w:t xml:space="preserve">. </w:t>
      </w:r>
    </w:p>
    <w:p w14:paraId="46288B2E" w14:textId="33044DCC" w:rsidR="00BA10F5" w:rsidRPr="005C74E1" w:rsidRDefault="00BA10F5" w:rsidP="005C74E1">
      <w:pPr>
        <w:pStyle w:val="23"/>
        <w:spacing w:after="0" w:line="276" w:lineRule="auto"/>
      </w:pPr>
      <w:r w:rsidRPr="005C74E1">
        <w:t xml:space="preserve">Стороны договорились, что процесс согласования, а также передачи </w:t>
      </w:r>
      <w:r w:rsidR="004B661B" w:rsidRPr="005C74E1">
        <w:t>Контента</w:t>
      </w:r>
      <w:r w:rsidRPr="005C74E1">
        <w:t xml:space="preserve"> производится путем обмена данными и информацией по следующим адресам электронной почты Компании ___________________ и Оператора _______________________. Компания вправе отказать в размещении Контента, произведенного Оператором в случае, если Контент рекламирует</w:t>
      </w:r>
      <w:r w:rsidR="00EC2D47">
        <w:t>:</w:t>
      </w:r>
      <w:r w:rsidRPr="005C74E1">
        <w:t xml:space="preserve"> товары и услуг</w:t>
      </w:r>
      <w:r w:rsidR="00C95B1C">
        <w:t>и</w:t>
      </w:r>
      <w:r w:rsidRPr="005C74E1">
        <w:t>, а также организации, запрещенные Законодательством РФ</w:t>
      </w:r>
      <w:ins w:id="0" w:author="Корсаков Александр Леонидович" w:date="2021-08-05T11:40:00Z">
        <w:r w:rsidR="00606D09">
          <w:t>;</w:t>
        </w:r>
      </w:ins>
      <w:del w:id="1" w:author="Корсаков Александр Леонидович" w:date="2021-08-05T11:40:00Z">
        <w:r w:rsidRPr="005C74E1" w:rsidDel="00606D09">
          <w:delText>,</w:delText>
        </w:r>
      </w:del>
      <w:r w:rsidRPr="005C74E1">
        <w:t xml:space="preserve"> товары и услуги, противоречащие общепринятым нормам</w:t>
      </w:r>
      <w:ins w:id="2" w:author="Корсаков Александр Леонидович" w:date="2021-08-05T11:41:00Z">
        <w:r w:rsidR="00606D09">
          <w:t>;</w:t>
        </w:r>
      </w:ins>
      <w:del w:id="3" w:author="Корсаков Александр Леонидович" w:date="2021-08-05T11:41:00Z">
        <w:r w:rsidRPr="005C74E1" w:rsidDel="00606D09">
          <w:delText>,</w:delText>
        </w:r>
      </w:del>
      <w:r w:rsidRPr="005C74E1">
        <w:t xml:space="preserve"> банковские услуги</w:t>
      </w:r>
      <w:ins w:id="4" w:author="Корсаков Александр Леонидович" w:date="2021-08-05T11:41:00Z">
        <w:r w:rsidR="00606D09">
          <w:t>;</w:t>
        </w:r>
      </w:ins>
      <w:del w:id="5" w:author="Корсаков Александр Леонидович" w:date="2021-08-05T11:41:00Z">
        <w:r w:rsidRPr="005C74E1" w:rsidDel="00606D09">
          <w:delText>,</w:delText>
        </w:r>
      </w:del>
      <w:r w:rsidRPr="005C74E1">
        <w:t xml:space="preserve"> фаст-фуд</w:t>
      </w:r>
      <w:ins w:id="6" w:author="Корсаков Александр Леонидович" w:date="2021-08-05T11:41:00Z">
        <w:r w:rsidR="00606D09">
          <w:t>;</w:t>
        </w:r>
      </w:ins>
      <w:del w:id="7" w:author="Корсаков Александр Леонидович" w:date="2021-08-05T11:41:00Z">
        <w:r w:rsidRPr="005C74E1" w:rsidDel="00606D09">
          <w:delText>,</w:delText>
        </w:r>
      </w:del>
      <w:r w:rsidRPr="005C74E1">
        <w:t xml:space="preserve"> </w:t>
      </w:r>
      <w:r w:rsidR="00EC2D47" w:rsidRPr="005C74E1">
        <w:t>конкурент</w:t>
      </w:r>
      <w:r w:rsidR="00EC2D47">
        <w:t>ов</w:t>
      </w:r>
      <w:r w:rsidR="00EC2D47" w:rsidRPr="005C74E1">
        <w:t xml:space="preserve"> </w:t>
      </w:r>
      <w:r w:rsidRPr="005C74E1">
        <w:t>по основной деятельности Компании</w:t>
      </w:r>
      <w:ins w:id="8" w:author="Корсаков Александр Леонидович" w:date="2021-08-05T11:41:00Z">
        <w:r w:rsidR="00606D09">
          <w:t>;</w:t>
        </w:r>
      </w:ins>
      <w:del w:id="9" w:author="Корсаков Александр Леонидович" w:date="2021-08-05T11:41:00Z">
        <w:r w:rsidRPr="005C74E1" w:rsidDel="00606D09">
          <w:delText>,</w:delText>
        </w:r>
      </w:del>
      <w:r w:rsidRPr="005C74E1">
        <w:t xml:space="preserve"> рецептурные лекарственные средства, а также прочие товары и услуги, противоречащие имиджу и принципам </w:t>
      </w:r>
      <w:r w:rsidR="00EC2D47">
        <w:t>ПАО «</w:t>
      </w:r>
      <w:r w:rsidRPr="005C74E1">
        <w:t xml:space="preserve">НК </w:t>
      </w:r>
      <w:r w:rsidR="00EC2D47">
        <w:t>«</w:t>
      </w:r>
      <w:r w:rsidRPr="005C74E1">
        <w:t>Роснефть</w:t>
      </w:r>
      <w:r w:rsidR="00EC2D47">
        <w:t>»</w:t>
      </w:r>
      <w:r w:rsidRPr="005C74E1">
        <w:t>.</w:t>
      </w:r>
    </w:p>
    <w:p w14:paraId="1C703310" w14:textId="47499110" w:rsidR="00BA10F5" w:rsidRPr="005C74E1" w:rsidRDefault="00BA10F5" w:rsidP="005C74E1">
      <w:pPr>
        <w:pStyle w:val="23"/>
        <w:spacing w:after="0" w:line="276" w:lineRule="auto"/>
      </w:pPr>
      <w:r w:rsidRPr="005C74E1">
        <w:t xml:space="preserve">2.1.5. Незамедлительно информировать Оператора о технических и/или иных проблемах, возникающих в процессе трансляции Контента </w:t>
      </w:r>
      <w:r w:rsidR="00630118" w:rsidRPr="005C74E1">
        <w:t>через Оборудование</w:t>
      </w:r>
      <w:r w:rsidRPr="005C74E1">
        <w:t>.</w:t>
      </w:r>
    </w:p>
    <w:p w14:paraId="1763AE01" w14:textId="77777777" w:rsidR="00BA10F5" w:rsidRPr="005C74E1" w:rsidRDefault="00BA10F5" w:rsidP="005C74E1">
      <w:pPr>
        <w:pStyle w:val="23"/>
        <w:spacing w:after="0" w:line="276" w:lineRule="auto"/>
      </w:pPr>
      <w:r w:rsidRPr="005C74E1">
        <w:t>2.1.6.</w:t>
      </w:r>
      <w:r w:rsidR="00AD36ED">
        <w:t xml:space="preserve"> </w:t>
      </w:r>
      <w:r w:rsidRPr="005C74E1">
        <w:t xml:space="preserve">Предоставить свободный доступ представителей Оператора в кассовую зону </w:t>
      </w:r>
      <w:r w:rsidR="00E419BF" w:rsidRPr="005C74E1">
        <w:t>АЗК</w:t>
      </w:r>
      <w:r w:rsidRPr="005C74E1">
        <w:t xml:space="preserve"> для монтажа и демонтажа </w:t>
      </w:r>
      <w:r w:rsidR="00E419BF" w:rsidRPr="005C74E1">
        <w:t>Оборудования</w:t>
      </w:r>
      <w:r w:rsidRPr="005C74E1">
        <w:t xml:space="preserve">. Доступ на </w:t>
      </w:r>
      <w:r w:rsidR="00E419BF" w:rsidRPr="005C74E1">
        <w:t>АЗК</w:t>
      </w:r>
      <w:r w:rsidRPr="005C74E1">
        <w:t xml:space="preserve"> согласовывается путем отправки письма на адрес электронной почты Компании не менее</w:t>
      </w:r>
      <w:r w:rsidR="004B661B" w:rsidRPr="005C74E1">
        <w:t>,</w:t>
      </w:r>
      <w:r w:rsidRPr="005C74E1">
        <w:t xml:space="preserve"> чем за 24 часа до приезда представителя Оператора на </w:t>
      </w:r>
      <w:r w:rsidR="00E419BF" w:rsidRPr="005C74E1">
        <w:t>АЗК</w:t>
      </w:r>
      <w:r w:rsidRPr="005C74E1">
        <w:t>.</w:t>
      </w:r>
    </w:p>
    <w:p w14:paraId="661710E3" w14:textId="33C542DB" w:rsidR="00BA10F5" w:rsidRPr="005C74E1" w:rsidRDefault="00BA10F5" w:rsidP="005C74E1">
      <w:pPr>
        <w:pStyle w:val="23"/>
        <w:spacing w:after="0" w:line="276" w:lineRule="auto"/>
      </w:pPr>
      <w:r w:rsidRPr="005C74E1">
        <w:t>2.1.7.</w:t>
      </w:r>
      <w:r w:rsidR="00AD36ED">
        <w:t xml:space="preserve"> </w:t>
      </w:r>
      <w:r w:rsidRPr="005C74E1">
        <w:t xml:space="preserve">Предоставить источник электропитания для </w:t>
      </w:r>
      <w:r w:rsidR="004B661B" w:rsidRPr="005C74E1">
        <w:t>Оборудования (электрическую точку)</w:t>
      </w:r>
      <w:r w:rsidRPr="005C74E1">
        <w:t xml:space="preserve"> в виде розетки 220Вт, для постоянного подключения </w:t>
      </w:r>
      <w:r w:rsidR="004B661B" w:rsidRPr="005C74E1">
        <w:t>Оборудования</w:t>
      </w:r>
      <w:r w:rsidRPr="005C74E1">
        <w:t xml:space="preserve"> к электросети </w:t>
      </w:r>
      <w:r w:rsidR="00E419BF" w:rsidRPr="005C74E1">
        <w:t>АЗК</w:t>
      </w:r>
      <w:r w:rsidRPr="005C74E1">
        <w:t>.</w:t>
      </w:r>
      <w:del w:id="10" w:author="Корсаков Александр Леонидович" w:date="2021-08-05T11:42:00Z">
        <w:r w:rsidRPr="005C74E1" w:rsidDel="00606D09">
          <w:delText xml:space="preserve">  </w:delText>
        </w:r>
      </w:del>
    </w:p>
    <w:p w14:paraId="10E48228" w14:textId="69F0E643" w:rsidR="00BA10F5" w:rsidRPr="005C74E1" w:rsidRDefault="00BA10F5" w:rsidP="005C74E1">
      <w:pPr>
        <w:pStyle w:val="23"/>
        <w:spacing w:after="0" w:line="276" w:lineRule="auto"/>
      </w:pPr>
      <w:r w:rsidRPr="005C74E1">
        <w:t>2.1.8.</w:t>
      </w:r>
      <w:r w:rsidR="00AD36ED">
        <w:t xml:space="preserve"> </w:t>
      </w:r>
      <w:r w:rsidRPr="005C74E1">
        <w:t xml:space="preserve">Соблюдать правила размещения </w:t>
      </w:r>
      <w:r w:rsidR="00E419BF" w:rsidRPr="005C74E1">
        <w:t>Оборудования</w:t>
      </w:r>
      <w:r w:rsidRPr="005C74E1">
        <w:t xml:space="preserve"> на </w:t>
      </w:r>
      <w:r w:rsidR="00E419BF" w:rsidRPr="005C74E1">
        <w:t>АЗК</w:t>
      </w:r>
      <w:r w:rsidRPr="005C74E1">
        <w:t xml:space="preserve">, </w:t>
      </w:r>
      <w:r w:rsidR="00EC2D47" w:rsidRPr="005C74E1">
        <w:t>указанны</w:t>
      </w:r>
      <w:r w:rsidR="00EC2D47">
        <w:t>е</w:t>
      </w:r>
      <w:r w:rsidR="00EC2D47" w:rsidRPr="005C74E1">
        <w:t xml:space="preserve"> </w:t>
      </w:r>
      <w:r w:rsidRPr="005C74E1">
        <w:t>в Приложении №3</w:t>
      </w:r>
      <w:r w:rsidR="00EC2D47">
        <w:t xml:space="preserve">, в том числе </w:t>
      </w:r>
      <w:r w:rsidRPr="005C74E1">
        <w:t xml:space="preserve">не отключать </w:t>
      </w:r>
      <w:r w:rsidR="004B661B" w:rsidRPr="005C74E1">
        <w:t>Оборудование</w:t>
      </w:r>
      <w:r w:rsidRPr="005C74E1">
        <w:t xml:space="preserve"> </w:t>
      </w:r>
      <w:r w:rsidR="00EC2D47">
        <w:t>от электросети</w:t>
      </w:r>
      <w:r w:rsidRPr="005C74E1">
        <w:t xml:space="preserve">; </w:t>
      </w:r>
    </w:p>
    <w:p w14:paraId="2961E5A4" w14:textId="65F1B134" w:rsidR="00BA10F5" w:rsidRPr="005C74E1" w:rsidRDefault="00BA10F5" w:rsidP="005C74E1">
      <w:pPr>
        <w:pStyle w:val="23"/>
        <w:spacing w:after="0" w:line="276" w:lineRule="auto"/>
      </w:pPr>
      <w:r w:rsidRPr="005C74E1">
        <w:t xml:space="preserve">2.1.9. </w:t>
      </w:r>
      <w:r w:rsidR="00EC2D47">
        <w:t>По факту</w:t>
      </w:r>
      <w:r w:rsidR="00EC2D47" w:rsidRPr="005C74E1">
        <w:t xml:space="preserve"> монтаж</w:t>
      </w:r>
      <w:r w:rsidR="00EC2D47">
        <w:t>а</w:t>
      </w:r>
      <w:r w:rsidRPr="005C74E1">
        <w:t>/</w:t>
      </w:r>
      <w:r w:rsidR="00EC2D47" w:rsidRPr="005C74E1">
        <w:t>демонтаж</w:t>
      </w:r>
      <w:r w:rsidR="00EC2D47">
        <w:t>а</w:t>
      </w:r>
      <w:r w:rsidR="00EC2D47" w:rsidRPr="005C74E1">
        <w:t xml:space="preserve"> </w:t>
      </w:r>
      <w:r w:rsidR="00E419BF" w:rsidRPr="005C74E1">
        <w:t>Оборудования</w:t>
      </w:r>
      <w:r w:rsidRPr="005C74E1">
        <w:t xml:space="preserve"> подписать соответствующие Акты по форме, установленной Приложениями №</w:t>
      </w:r>
      <w:r w:rsidR="00591DE0">
        <w:t>6</w:t>
      </w:r>
      <w:r w:rsidR="00EC2D47">
        <w:t xml:space="preserve"> и №</w:t>
      </w:r>
      <w:r w:rsidRPr="005C74E1">
        <w:t xml:space="preserve"> </w:t>
      </w:r>
      <w:r w:rsidR="00591DE0">
        <w:t>7</w:t>
      </w:r>
      <w:r w:rsidRPr="005C74E1">
        <w:t xml:space="preserve"> к настоящему Договору.</w:t>
      </w:r>
    </w:p>
    <w:p w14:paraId="2BB38565" w14:textId="01EA3AF6" w:rsidR="00BA10F5" w:rsidRPr="005C74E1" w:rsidRDefault="00BA10F5" w:rsidP="005C74E1">
      <w:pPr>
        <w:pStyle w:val="23"/>
        <w:spacing w:after="0" w:line="276" w:lineRule="auto"/>
      </w:pPr>
      <w:r w:rsidRPr="005C74E1">
        <w:t xml:space="preserve">2.1.10. </w:t>
      </w:r>
      <w:r w:rsidR="00965D7B">
        <w:t xml:space="preserve">Компания предоставляет </w:t>
      </w:r>
      <w:r w:rsidRPr="005C74E1">
        <w:t xml:space="preserve">Оператору </w:t>
      </w:r>
      <w:r w:rsidR="00965D7B">
        <w:t xml:space="preserve">эксклюзивное право </w:t>
      </w:r>
      <w:r w:rsidR="005137E7">
        <w:t>на</w:t>
      </w:r>
      <w:r w:rsidR="00965D7B">
        <w:t xml:space="preserve"> </w:t>
      </w:r>
      <w:r w:rsidRPr="005C74E1">
        <w:t xml:space="preserve">поиск </w:t>
      </w:r>
      <w:r w:rsidR="00EC2D47" w:rsidRPr="005C74E1">
        <w:t xml:space="preserve">Рекламодателей </w:t>
      </w:r>
      <w:r w:rsidRPr="005C74E1">
        <w:t xml:space="preserve">для размещения </w:t>
      </w:r>
      <w:r w:rsidR="00965D7B">
        <w:t xml:space="preserve">их </w:t>
      </w:r>
      <w:r w:rsidRPr="005C74E1">
        <w:t xml:space="preserve">Контента на </w:t>
      </w:r>
      <w:r w:rsidR="004B661B" w:rsidRPr="005C74E1">
        <w:t>Оборудовании</w:t>
      </w:r>
      <w:r w:rsidRPr="005C74E1">
        <w:t xml:space="preserve">, </w:t>
      </w:r>
      <w:r w:rsidR="00965D7B">
        <w:t>а также</w:t>
      </w:r>
      <w:r w:rsidRPr="005C74E1">
        <w:t xml:space="preserve"> на производство и размещение Контента Рекламодателей на </w:t>
      </w:r>
      <w:r w:rsidR="004B661B" w:rsidRPr="005C74E1">
        <w:t>Оборудовании,</w:t>
      </w:r>
      <w:r w:rsidRPr="005C74E1">
        <w:t xml:space="preserve"> и Контента</w:t>
      </w:r>
      <w:r w:rsidR="004B661B" w:rsidRPr="005C74E1">
        <w:t>,</w:t>
      </w:r>
      <w:r w:rsidRPr="005C74E1">
        <w:t xml:space="preserve"> предназначенного для привлечения Рекламодателей, в объемах, предусмотренных Приложением № 5 к настоящему Договору.</w:t>
      </w:r>
      <w:r w:rsidR="00965D7B">
        <w:t xml:space="preserve"> </w:t>
      </w:r>
    </w:p>
    <w:p w14:paraId="21112BBD" w14:textId="38FDD03B" w:rsidR="00BA10F5" w:rsidRPr="005C74E1" w:rsidRDefault="00BA10F5" w:rsidP="005C74E1">
      <w:pPr>
        <w:pStyle w:val="23"/>
        <w:spacing w:after="0" w:line="276" w:lineRule="auto"/>
      </w:pPr>
      <w:r w:rsidRPr="005C74E1">
        <w:t xml:space="preserve">2.1.11.Информировать Оператора о новых (открывающихся) </w:t>
      </w:r>
      <w:r w:rsidR="00E419BF" w:rsidRPr="005C74E1">
        <w:t>АЗК</w:t>
      </w:r>
      <w:r w:rsidRPr="005C74E1">
        <w:t xml:space="preserve"> путем отправки письма на адрес электронной почты Оператора </w:t>
      </w:r>
      <w:r w:rsidRPr="005C74E1">
        <w:rPr>
          <w:rStyle w:val="af3"/>
          <w:color w:val="auto"/>
        </w:rPr>
        <w:t xml:space="preserve">(_________) </w:t>
      </w:r>
      <w:r w:rsidRPr="005C74E1">
        <w:t xml:space="preserve">не позднее, чем за 30 </w:t>
      </w:r>
      <w:r w:rsidR="00606D09">
        <w:t>календарных</w:t>
      </w:r>
      <w:r w:rsidR="00606D09" w:rsidRPr="005C74E1">
        <w:t xml:space="preserve"> </w:t>
      </w:r>
      <w:r w:rsidRPr="005C74E1">
        <w:t xml:space="preserve">дней до открытия </w:t>
      </w:r>
      <w:r w:rsidR="00E419BF" w:rsidRPr="005C74E1">
        <w:t>АЗК</w:t>
      </w:r>
      <w:r w:rsidRPr="005C74E1">
        <w:t>.</w:t>
      </w:r>
    </w:p>
    <w:p w14:paraId="2AC7C668" w14:textId="77777777" w:rsidR="00BA10F5" w:rsidRPr="005C74E1" w:rsidRDefault="00BA10F5" w:rsidP="005C74E1">
      <w:pPr>
        <w:pStyle w:val="23"/>
        <w:spacing w:after="0" w:line="276" w:lineRule="auto"/>
      </w:pPr>
      <w:r w:rsidRPr="005C74E1">
        <w:t xml:space="preserve">2.1.12.Оповещать Оператора о закрывающихся </w:t>
      </w:r>
      <w:r w:rsidR="00E419BF" w:rsidRPr="005C74E1">
        <w:t>АЗК</w:t>
      </w:r>
      <w:r w:rsidRPr="005C74E1">
        <w:t xml:space="preserve"> путем отправки письма на адрес электронной почты Оператора (_________________________</w:t>
      </w:r>
      <w:r w:rsidRPr="005C74E1">
        <w:rPr>
          <w:rStyle w:val="af3"/>
          <w:color w:val="auto"/>
        </w:rPr>
        <w:t>)</w:t>
      </w:r>
      <w:r w:rsidR="004B661B" w:rsidRPr="005C74E1">
        <w:rPr>
          <w:rStyle w:val="af3"/>
        </w:rPr>
        <w:t xml:space="preserve"> </w:t>
      </w:r>
      <w:r w:rsidRPr="005C74E1">
        <w:t xml:space="preserve">не позднее, чем за 5 (пять) рабочих дней до закрытия </w:t>
      </w:r>
      <w:r w:rsidR="00E419BF" w:rsidRPr="005C74E1">
        <w:t>АЗК</w:t>
      </w:r>
      <w:r w:rsidRPr="005C74E1">
        <w:t>.</w:t>
      </w:r>
    </w:p>
    <w:p w14:paraId="4D1347F7" w14:textId="7E4E8E78" w:rsidR="00BA10F5" w:rsidRPr="005C74E1" w:rsidRDefault="00BA10F5" w:rsidP="005C74E1">
      <w:pPr>
        <w:pStyle w:val="23"/>
        <w:spacing w:after="0" w:line="276" w:lineRule="auto"/>
      </w:pPr>
      <w:r w:rsidRPr="005C74E1">
        <w:t xml:space="preserve">2.1.13. По окончанию отчетного периода, продолжительность которого стороны определили в 1 (один) </w:t>
      </w:r>
      <w:r w:rsidR="00591DE0">
        <w:t>месяц</w:t>
      </w:r>
      <w:r w:rsidRPr="005C74E1">
        <w:t xml:space="preserve">, Стороны корректируют перечень и адреса </w:t>
      </w:r>
      <w:r w:rsidR="00E419BF" w:rsidRPr="005C74E1">
        <w:t>АЗК</w:t>
      </w:r>
      <w:r w:rsidRPr="005C74E1">
        <w:t xml:space="preserve"> путем внесения изменений в Приложение №2 к настоящему Договору</w:t>
      </w:r>
      <w:ins w:id="11" w:author="Корсаков Александр Леонидович" w:date="2021-08-05T11:44:00Z">
        <w:r w:rsidR="00606D09">
          <w:t xml:space="preserve"> </w:t>
        </w:r>
      </w:ins>
      <w:del w:id="12" w:author="Корсаков Александр Леонидович" w:date="2021-08-05T11:44:00Z">
        <w:r w:rsidR="00550BFF" w:rsidDel="00606D09">
          <w:delText>,</w:delText>
        </w:r>
      </w:del>
      <w:ins w:id="13" w:author="Корсаков Александр Леонидович" w:date="2021-08-05T11:44:00Z">
        <w:r w:rsidR="00606D09">
          <w:t>(</w:t>
        </w:r>
      </w:ins>
      <w:del w:id="14" w:author="Корсаков Александр Леонидович" w:date="2021-08-05T11:44:00Z">
        <w:r w:rsidR="00550BFF" w:rsidDel="00606D09">
          <w:delText xml:space="preserve"> </w:delText>
        </w:r>
      </w:del>
      <w:r w:rsidR="00550BFF">
        <w:t>при необходимости</w:t>
      </w:r>
      <w:ins w:id="15" w:author="Корсаков Александр Леонидович" w:date="2021-08-05T11:44:00Z">
        <w:r w:rsidR="00606D09">
          <w:t>)</w:t>
        </w:r>
      </w:ins>
      <w:r w:rsidRPr="005C74E1">
        <w:t>.</w:t>
      </w:r>
    </w:p>
    <w:p w14:paraId="77BCB3CE" w14:textId="3344521C" w:rsidR="00BA10F5" w:rsidRDefault="00BA10F5" w:rsidP="005C74E1">
      <w:pPr>
        <w:pStyle w:val="23"/>
        <w:spacing w:after="0" w:line="276" w:lineRule="auto"/>
      </w:pPr>
      <w:r w:rsidRPr="005C74E1">
        <w:t xml:space="preserve">2.1.14. В случае утраты работоспособности </w:t>
      </w:r>
      <w:r w:rsidR="004B661B" w:rsidRPr="005C74E1">
        <w:t>Оборудования</w:t>
      </w:r>
      <w:r w:rsidRPr="005C74E1">
        <w:t xml:space="preserve"> по вине </w:t>
      </w:r>
      <w:r w:rsidR="0001072D">
        <w:t>работников</w:t>
      </w:r>
      <w:r w:rsidR="0001072D" w:rsidRPr="005C74E1">
        <w:t xml:space="preserve"> </w:t>
      </w:r>
      <w:r w:rsidRPr="005C74E1">
        <w:t xml:space="preserve">Компании, находящихся на территории </w:t>
      </w:r>
      <w:r w:rsidR="00E419BF" w:rsidRPr="005C74E1">
        <w:t>АЗК</w:t>
      </w:r>
      <w:r w:rsidRPr="005C74E1">
        <w:t xml:space="preserve">, Компания обязуется возместить расходы на ремонт (восстановление) </w:t>
      </w:r>
      <w:r w:rsidR="004B661B" w:rsidRPr="005C74E1">
        <w:t>Оборудования</w:t>
      </w:r>
      <w:r w:rsidRPr="005C74E1">
        <w:t xml:space="preserve">, на основании документов, представленных Оператором в качестве подтверждения понесенных расходов. А в случае </w:t>
      </w:r>
      <w:r w:rsidR="004B661B" w:rsidRPr="005C74E1">
        <w:t>невозможности</w:t>
      </w:r>
      <w:r w:rsidRPr="005C74E1">
        <w:t xml:space="preserve"> (в т.ч. экономической нецелесообразности) восстановления работоспособности </w:t>
      </w:r>
      <w:r w:rsidR="004B661B" w:rsidRPr="005C74E1">
        <w:t>Оборудования</w:t>
      </w:r>
      <w:r w:rsidRPr="005C74E1">
        <w:t xml:space="preserve">, оплатить стоимость нового </w:t>
      </w:r>
      <w:r w:rsidR="004B661B" w:rsidRPr="005C74E1">
        <w:t>Оборудования</w:t>
      </w:r>
      <w:r w:rsidRPr="005C74E1">
        <w:t xml:space="preserve"> в размере</w:t>
      </w:r>
      <w:r w:rsidR="00297853">
        <w:t xml:space="preserve">, </w:t>
      </w:r>
      <w:r w:rsidR="00297853" w:rsidRPr="00297853">
        <w:t>подлежащем дополнительному согласованию Сторонами</w:t>
      </w:r>
      <w:ins w:id="16" w:author="Дуглас Карина Витальевна" w:date="2021-08-05T14:34:00Z">
        <w:r w:rsidR="00297853">
          <w:t>.</w:t>
        </w:r>
      </w:ins>
      <w:del w:id="17" w:author="Дуглас Карина Витальевна" w:date="2021-08-05T14:34:00Z">
        <w:r w:rsidR="00297853" w:rsidDel="00297853">
          <w:delText>.</w:delText>
        </w:r>
        <w:r w:rsidRPr="005C74E1" w:rsidDel="00297853">
          <w:delText>.</w:delText>
        </w:r>
      </w:del>
      <w:r w:rsidRPr="005C74E1">
        <w:t xml:space="preserve">  </w:t>
      </w:r>
    </w:p>
    <w:p w14:paraId="6E77B0A9" w14:textId="799E2855" w:rsidR="00B812A1" w:rsidRPr="005C74E1" w:rsidRDefault="00B812A1" w:rsidP="005C74E1">
      <w:pPr>
        <w:pStyle w:val="23"/>
        <w:spacing w:after="0" w:line="276" w:lineRule="auto"/>
      </w:pPr>
      <w:r>
        <w:t xml:space="preserve">2.1.15. Оформить </w:t>
      </w:r>
      <w:r w:rsidRPr="00B812A1">
        <w:t>собственными силами и за свой счет</w:t>
      </w:r>
      <w:r>
        <w:t xml:space="preserve"> </w:t>
      </w:r>
      <w:r w:rsidRPr="00B812A1">
        <w:t>прав</w:t>
      </w:r>
      <w:r>
        <w:t>а</w:t>
      </w:r>
      <w:r w:rsidRPr="00B812A1">
        <w:t xml:space="preserve"> на использование музыкальных материалов</w:t>
      </w:r>
      <w:r>
        <w:t xml:space="preserve"> </w:t>
      </w:r>
      <w:r w:rsidRPr="00B812A1">
        <w:t xml:space="preserve">в отношении </w:t>
      </w:r>
      <w:r>
        <w:t>музыкальных произведений</w:t>
      </w:r>
      <w:r w:rsidRPr="00B812A1">
        <w:t xml:space="preserve"> и иного материала</w:t>
      </w:r>
      <w:r>
        <w:t>, используемого</w:t>
      </w:r>
      <w:r w:rsidRPr="00B812A1">
        <w:t xml:space="preserve"> при </w:t>
      </w:r>
      <w:r w:rsidR="00C94EA8">
        <w:t>трансляции фоновой музыки</w:t>
      </w:r>
      <w:r w:rsidR="00162A5D">
        <w:t xml:space="preserve"> на АЗК</w:t>
      </w:r>
      <w:r w:rsidR="00C94EA8">
        <w:t>.</w:t>
      </w:r>
    </w:p>
    <w:p w14:paraId="1D4AE751" w14:textId="6A89D21B" w:rsidR="00BA10F5" w:rsidRPr="005C74E1" w:rsidRDefault="00BA10F5" w:rsidP="005C74E1">
      <w:pPr>
        <w:pStyle w:val="23"/>
        <w:spacing w:after="0" w:line="276" w:lineRule="auto"/>
      </w:pPr>
      <w:r w:rsidRPr="005C74E1">
        <w:t>2.2.</w:t>
      </w:r>
      <w:r w:rsidR="00AD36ED">
        <w:t xml:space="preserve"> </w:t>
      </w:r>
      <w:r w:rsidRPr="005C74E1">
        <w:t xml:space="preserve">Компания вправе предоставить необходимые материалы для производства Контента Компании, </w:t>
      </w:r>
      <w:r w:rsidR="0001072D">
        <w:t>подлежащего размещению</w:t>
      </w:r>
      <w:r w:rsidR="0001072D" w:rsidRPr="005C74E1">
        <w:t xml:space="preserve"> </w:t>
      </w:r>
      <w:r w:rsidRPr="005C74E1">
        <w:t xml:space="preserve">на </w:t>
      </w:r>
      <w:r w:rsidR="004B661B" w:rsidRPr="005C74E1">
        <w:t>Оборудовании</w:t>
      </w:r>
      <w:r w:rsidRPr="005C74E1">
        <w:t xml:space="preserve">. Содержание Контента Компании, сроки </w:t>
      </w:r>
      <w:r w:rsidRPr="005C74E1">
        <w:lastRenderedPageBreak/>
        <w:t>предоставления материалов, технические требования, период трансляции, указываются в Заявке на производство и трансляцию Ко</w:t>
      </w:r>
      <w:r w:rsidR="00B2656D" w:rsidRPr="005C74E1">
        <w:t xml:space="preserve">нтента по форме, установленной </w:t>
      </w:r>
      <w:r w:rsidRPr="005C74E1">
        <w:t>Приложением №4 к настоящему Договору.</w:t>
      </w:r>
    </w:p>
    <w:p w14:paraId="5D98BD1B" w14:textId="77777777" w:rsidR="00BA10F5" w:rsidRPr="005C74E1" w:rsidRDefault="00BA10F5" w:rsidP="005C74E1">
      <w:pPr>
        <w:pStyle w:val="23"/>
        <w:spacing w:after="0" w:line="276" w:lineRule="auto"/>
      </w:pPr>
    </w:p>
    <w:p w14:paraId="479B94DE" w14:textId="77777777" w:rsidR="00BA10F5" w:rsidRPr="005C74E1" w:rsidRDefault="00BA10F5" w:rsidP="005C74E1">
      <w:pPr>
        <w:pStyle w:val="23"/>
        <w:spacing w:after="0" w:line="276" w:lineRule="auto"/>
        <w:rPr>
          <w:b/>
        </w:rPr>
      </w:pPr>
      <w:r w:rsidRPr="005C74E1">
        <w:rPr>
          <w:b/>
        </w:rPr>
        <w:t>3. ПРАВА И ОБЯЗАННОСТИ ОПЕРАТОРА</w:t>
      </w:r>
    </w:p>
    <w:p w14:paraId="36AADD3E" w14:textId="77777777" w:rsidR="00BA10F5" w:rsidRPr="005C74E1" w:rsidRDefault="00BA10F5" w:rsidP="005C74E1">
      <w:pPr>
        <w:pStyle w:val="23"/>
        <w:spacing w:after="0" w:line="276" w:lineRule="auto"/>
      </w:pPr>
    </w:p>
    <w:p w14:paraId="53F67022" w14:textId="77777777" w:rsidR="00BA10F5" w:rsidRPr="005C74E1" w:rsidRDefault="00BA10F5" w:rsidP="005C74E1">
      <w:pPr>
        <w:pStyle w:val="23"/>
        <w:spacing w:after="0" w:line="276" w:lineRule="auto"/>
      </w:pPr>
      <w:r w:rsidRPr="005C74E1">
        <w:t>3.1. На протяжении всего срока действия настоящего Договора, Оператор обязуется:</w:t>
      </w:r>
    </w:p>
    <w:p w14:paraId="3038B5AC" w14:textId="0D749190" w:rsidR="00BA10F5" w:rsidRDefault="00BA10F5" w:rsidP="005C74E1">
      <w:pPr>
        <w:pStyle w:val="23"/>
        <w:spacing w:after="0" w:line="276" w:lineRule="auto"/>
      </w:pPr>
      <w:r w:rsidRPr="005C74E1">
        <w:t xml:space="preserve">3.1.1.Установить </w:t>
      </w:r>
      <w:r w:rsidR="00E419BF" w:rsidRPr="005C74E1">
        <w:t>Оборудование</w:t>
      </w:r>
      <w:r w:rsidR="00864F5B">
        <w:t>,</w:t>
      </w:r>
      <w:r w:rsidRPr="005C74E1">
        <w:t xml:space="preserve"> </w:t>
      </w:r>
      <w:r w:rsidR="0001072D">
        <w:t>соответствующее требованиям</w:t>
      </w:r>
      <w:r w:rsidRPr="005C74E1">
        <w:t xml:space="preserve"> </w:t>
      </w:r>
      <w:r w:rsidR="0001072D" w:rsidRPr="005C74E1">
        <w:t>Приложени</w:t>
      </w:r>
      <w:r w:rsidR="0001072D">
        <w:t>я</w:t>
      </w:r>
      <w:r w:rsidR="0001072D" w:rsidRPr="005C74E1">
        <w:t xml:space="preserve"> </w:t>
      </w:r>
      <w:r w:rsidRPr="005C74E1">
        <w:t>№1, и организовать трансляцию Контента Компании</w:t>
      </w:r>
      <w:r w:rsidR="0001072D">
        <w:t>,</w:t>
      </w:r>
      <w:r w:rsidRPr="005C74E1">
        <w:t xml:space="preserve"> информационного контента </w:t>
      </w:r>
      <w:r w:rsidR="0001072D">
        <w:t xml:space="preserve">и контента Рекламодателей </w:t>
      </w:r>
      <w:r w:rsidRPr="005C74E1">
        <w:t xml:space="preserve">на территории всех без исключения </w:t>
      </w:r>
      <w:r w:rsidR="00E419BF" w:rsidRPr="005C74E1">
        <w:t>АЗК</w:t>
      </w:r>
      <w:r w:rsidRPr="005C74E1">
        <w:t>, указанных в Приложении №2</w:t>
      </w:r>
      <w:r w:rsidR="00AD36ED">
        <w:t xml:space="preserve">, не позднее </w:t>
      </w:r>
      <w:r w:rsidR="005952B1">
        <w:t>104</w:t>
      </w:r>
      <w:r w:rsidR="005952B1" w:rsidRPr="005C74E1">
        <w:t xml:space="preserve"> </w:t>
      </w:r>
      <w:r w:rsidRPr="005C74E1">
        <w:t>(</w:t>
      </w:r>
      <w:r w:rsidR="005952B1">
        <w:t>ста четырех</w:t>
      </w:r>
      <w:r w:rsidRPr="005C74E1">
        <w:t xml:space="preserve">) календарных дней с даты подписания настоящего Договора. </w:t>
      </w:r>
    </w:p>
    <w:p w14:paraId="3540BCB3" w14:textId="4F63E4A5" w:rsidR="00FC5EE1" w:rsidRDefault="00297853" w:rsidP="005C74E1">
      <w:pPr>
        <w:pStyle w:val="23"/>
        <w:spacing w:after="0" w:line="276" w:lineRule="auto"/>
        <w:rPr>
          <w:ins w:id="18" w:author="Корсаков Александр Леонидович" w:date="2021-08-09T16:31:00Z"/>
        </w:rPr>
      </w:pPr>
      <w:del w:id="19" w:author="Корсаков Александр Леонидович" w:date="2021-08-09T16:33:00Z">
        <w:r w:rsidDel="00FC5EE1">
          <w:delText>Вес срок м</w:delText>
        </w:r>
        <w:r w:rsidR="00362635" w:rsidDel="00FC5EE1">
          <w:delText>онтаж</w:delText>
        </w:r>
        <w:r w:rsidDel="00FC5EE1">
          <w:delText>а</w:delText>
        </w:r>
        <w:r w:rsidR="00362635" w:rsidDel="00FC5EE1">
          <w:delText xml:space="preserve"> Оборудования на все АЗК, </w:delText>
        </w:r>
        <w:r w:rsidDel="00FC5EE1">
          <w:delText xml:space="preserve">указанные </w:delText>
        </w:r>
        <w:r w:rsidR="00362635" w:rsidDel="00FC5EE1">
          <w:delText xml:space="preserve">в Приложении №2 к настоящему Договору, должен </w:delText>
        </w:r>
        <w:r w:rsidR="000D7AFB" w:rsidDel="00FC5EE1">
          <w:delText xml:space="preserve">осуществляется </w:delText>
        </w:r>
        <w:r w:rsidR="00162A5D" w:rsidDel="00FC5EE1">
          <w:delText xml:space="preserve">в день доставки </w:delText>
        </w:r>
        <w:r w:rsidR="000D7AFB" w:rsidDel="00FC5EE1">
          <w:delText>Оборудования</w:delText>
        </w:r>
        <w:r w:rsidR="00162A5D" w:rsidDel="00FC5EE1">
          <w:delText>на АЗК</w:delText>
        </w:r>
      </w:del>
      <w:del w:id="20" w:author="Корсаков Александр Леонидович" w:date="2021-08-09T16:30:00Z">
        <w:r w:rsidR="00362635" w:rsidDel="00FC5EE1">
          <w:delText>.</w:delText>
        </w:r>
      </w:del>
      <w:ins w:id="21" w:author="Корсаков Александр Леонидович" w:date="2021-08-09T16:30:00Z">
        <w:r w:rsidR="00FC5EE1">
          <w:t>Монтаж Оборудования на каждой АЗК, указанной в Приложении № 2 к настоящему Договору, должен составлять не более 3 (Трех) часов, с момента начала монтажа, и осуществляется в день доставки Оборудования АЗК.</w:t>
        </w:r>
      </w:ins>
    </w:p>
    <w:p w14:paraId="1C36846E" w14:textId="10129DE9" w:rsidR="00362635" w:rsidRPr="005C74E1" w:rsidRDefault="00162A5D" w:rsidP="005C74E1">
      <w:pPr>
        <w:pStyle w:val="23"/>
        <w:spacing w:after="0" w:line="276" w:lineRule="auto"/>
      </w:pPr>
      <w:del w:id="22" w:author="Корсаков Александр Леонидович" w:date="2021-08-09T16:30:00Z">
        <w:r w:rsidDel="00FC5EE1">
          <w:delText xml:space="preserve"> </w:delText>
        </w:r>
      </w:del>
      <w:r>
        <w:t>Оператор предварительно согласовывает с представителем Компании на АЗК (Управляющий АЗК) дату и время осуществления доставки и монтажа Оборудования.</w:t>
      </w:r>
    </w:p>
    <w:p w14:paraId="464776EA" w14:textId="77777777" w:rsidR="00FC5EE1" w:rsidRDefault="00BA10F5" w:rsidP="005C74E1">
      <w:pPr>
        <w:pStyle w:val="23"/>
        <w:spacing w:after="0" w:line="276" w:lineRule="auto"/>
        <w:rPr>
          <w:ins w:id="23" w:author="Корсаков Александр Леонидович" w:date="2021-08-09T16:34:00Z"/>
        </w:rPr>
      </w:pPr>
      <w:r w:rsidRPr="005C74E1">
        <w:t xml:space="preserve">Датой установки </w:t>
      </w:r>
      <w:r w:rsidR="004B661B" w:rsidRPr="005C74E1">
        <w:t>Оборудования</w:t>
      </w:r>
      <w:r w:rsidRPr="005C74E1">
        <w:t xml:space="preserve"> на территории </w:t>
      </w:r>
      <w:r w:rsidR="00E419BF" w:rsidRPr="005C74E1">
        <w:t>АЗК</w:t>
      </w:r>
      <w:r w:rsidRPr="005C74E1">
        <w:t xml:space="preserve"> считается дата подписания </w:t>
      </w:r>
      <w:r w:rsidR="0001072D" w:rsidRPr="005C74E1">
        <w:t>уполномоченными представителями Сторон</w:t>
      </w:r>
      <w:r w:rsidR="0001072D">
        <w:t xml:space="preserve"> </w:t>
      </w:r>
      <w:r w:rsidRPr="005C74E1">
        <w:t>Акта установки оборудования, форма которого приведена в Приложении №</w:t>
      </w:r>
      <w:r w:rsidR="00591DE0">
        <w:t>6</w:t>
      </w:r>
      <w:r w:rsidRPr="005C74E1">
        <w:t>.</w:t>
      </w:r>
      <w:ins w:id="24" w:author="Корсаков Александр Леонидович" w:date="2021-08-09T16:34:00Z">
        <w:r w:rsidR="00FC5EE1" w:rsidRPr="00FC5EE1">
          <w:t xml:space="preserve"> </w:t>
        </w:r>
      </w:ins>
    </w:p>
    <w:p w14:paraId="0A9E61DA" w14:textId="3EA9DB34" w:rsidR="00BA10F5" w:rsidRPr="005C74E1" w:rsidRDefault="00FC5EE1" w:rsidP="005C74E1">
      <w:pPr>
        <w:pStyle w:val="23"/>
        <w:spacing w:after="0" w:line="276" w:lineRule="auto"/>
      </w:pPr>
      <w:ins w:id="25" w:author="Корсаков Александр Леонидович" w:date="2021-08-09T16:34:00Z">
        <w:r>
          <w:t>Монтаж Оборудования на АЗК осуществляется без приостановки функционирования АЗК</w:t>
        </w:r>
      </w:ins>
    </w:p>
    <w:p w14:paraId="7B50A322" w14:textId="77777777" w:rsidR="00162A5D" w:rsidRDefault="00BA10F5" w:rsidP="005C74E1">
      <w:pPr>
        <w:pStyle w:val="23"/>
        <w:spacing w:after="0" w:line="276" w:lineRule="auto"/>
        <w:rPr>
          <w:ins w:id="26" w:author="Корсаков Александр Леонидович" w:date="2021-08-05T11:58:00Z"/>
        </w:rPr>
      </w:pPr>
      <w:r w:rsidRPr="005C74E1">
        <w:t xml:space="preserve">3.1.2. </w:t>
      </w:r>
      <w:r w:rsidR="00504CA8" w:rsidRPr="005C74E1">
        <w:t>Произв</w:t>
      </w:r>
      <w:r w:rsidR="00504CA8">
        <w:t>одить</w:t>
      </w:r>
      <w:r w:rsidR="00504CA8" w:rsidRPr="005C74E1">
        <w:t xml:space="preserve"> </w:t>
      </w:r>
      <w:r w:rsidRPr="005C74E1">
        <w:t>монтаж</w:t>
      </w:r>
      <w:r w:rsidR="00504CA8">
        <w:t>/демонтаж</w:t>
      </w:r>
      <w:r w:rsidRPr="005C74E1">
        <w:t xml:space="preserve"> </w:t>
      </w:r>
      <w:r w:rsidR="00E419BF" w:rsidRPr="005C74E1">
        <w:t>Оборудования</w:t>
      </w:r>
      <w:r w:rsidRPr="005C74E1">
        <w:t xml:space="preserve"> за счет собственных средств в соответствии со схемой размещения, указанной в Приложении №3</w:t>
      </w:r>
      <w:r w:rsidR="00DF076F">
        <w:t>, и собственными силами без привлечения третьих лиц</w:t>
      </w:r>
      <w:r w:rsidR="0001072D">
        <w:t>.</w:t>
      </w:r>
    </w:p>
    <w:p w14:paraId="59E32346" w14:textId="5F8F4FA1" w:rsidR="00BA10F5" w:rsidRPr="005C74E1" w:rsidRDefault="00BA10F5" w:rsidP="005C74E1">
      <w:pPr>
        <w:pStyle w:val="23"/>
        <w:spacing w:after="0" w:line="276" w:lineRule="auto"/>
      </w:pPr>
      <w:r w:rsidRPr="005C74E1">
        <w:t xml:space="preserve">3.1.3. Осуществлять техническое обслуживание </w:t>
      </w:r>
      <w:r w:rsidR="00E419BF" w:rsidRPr="005C74E1">
        <w:t>Оборудования</w:t>
      </w:r>
      <w:r w:rsidRPr="005C74E1">
        <w:t xml:space="preserve"> собственными силами</w:t>
      </w:r>
      <w:r w:rsidR="00DF076F">
        <w:t>, без привлечения третьих лиц,</w:t>
      </w:r>
      <w:r w:rsidRPr="005C74E1">
        <w:t xml:space="preserve"> и за счет собственных средств по мере необходимости на основании заявки Компании.</w:t>
      </w:r>
    </w:p>
    <w:p w14:paraId="79CD2BA3" w14:textId="5717265D" w:rsidR="00BA10F5" w:rsidRPr="005C74E1" w:rsidRDefault="00BA10F5" w:rsidP="005C74E1">
      <w:pPr>
        <w:pStyle w:val="23"/>
        <w:spacing w:after="0" w:line="276" w:lineRule="auto"/>
      </w:pPr>
      <w:r w:rsidRPr="005C74E1">
        <w:t>3.1.4.</w:t>
      </w:r>
      <w:r w:rsidR="0081506F">
        <w:t xml:space="preserve"> </w:t>
      </w:r>
      <w:r w:rsidRPr="005C74E1">
        <w:t xml:space="preserve">Произвести ремонт и/или замену </w:t>
      </w:r>
      <w:r w:rsidR="00E419BF" w:rsidRPr="005C74E1">
        <w:t>Оборудования</w:t>
      </w:r>
      <w:r w:rsidRPr="005C74E1">
        <w:t xml:space="preserve"> в течение 48 (сорока восьми) часов после поступления </w:t>
      </w:r>
      <w:r w:rsidR="0001072D">
        <w:t>на электронной адрес Оператора</w:t>
      </w:r>
      <w:r w:rsidR="0001072D" w:rsidRPr="005C74E1">
        <w:t xml:space="preserve"> (_______________________)</w:t>
      </w:r>
      <w:r w:rsidR="0001072D">
        <w:t xml:space="preserve"> </w:t>
      </w:r>
      <w:r w:rsidRPr="005C74E1">
        <w:t>соответствующего требования от Компании.</w:t>
      </w:r>
    </w:p>
    <w:p w14:paraId="4F100C0B" w14:textId="0B6A8898" w:rsidR="005C74E1" w:rsidRDefault="00BA10F5" w:rsidP="00CC15D0">
      <w:pPr>
        <w:spacing w:line="276" w:lineRule="auto"/>
        <w:jc w:val="both"/>
      </w:pPr>
      <w:r w:rsidRPr="005C74E1">
        <w:rPr>
          <w:spacing w:val="-4"/>
        </w:rPr>
        <w:t>3.1.5.</w:t>
      </w:r>
      <w:r w:rsidR="0081506F">
        <w:rPr>
          <w:spacing w:val="-4"/>
        </w:rPr>
        <w:t xml:space="preserve"> </w:t>
      </w:r>
      <w:r w:rsidRPr="005C74E1">
        <w:t xml:space="preserve">При </w:t>
      </w:r>
      <w:r w:rsidR="00550BFF">
        <w:t>монтаже/демонтаже</w:t>
      </w:r>
      <w:r w:rsidR="00550BFF" w:rsidRPr="005C74E1">
        <w:t xml:space="preserve"> </w:t>
      </w:r>
      <w:r w:rsidR="00E419BF" w:rsidRPr="005C74E1">
        <w:t>Оборудования</w:t>
      </w:r>
      <w:r w:rsidRPr="005C74E1">
        <w:t xml:space="preserve"> соблюдать технические нормы и правила безопасности, предусмотренные Компанией и д</w:t>
      </w:r>
      <w:r w:rsidR="005C74E1">
        <w:t>ействующим зак</w:t>
      </w:r>
      <w:r w:rsidR="00CC15D0">
        <w:t xml:space="preserve">онодательством РФ, в том числе </w:t>
      </w:r>
      <w:r w:rsidR="005C74E1">
        <w:t>Р</w:t>
      </w:r>
      <w:r w:rsidR="005C74E1">
        <w:rPr>
          <w:spacing w:val="-1"/>
        </w:rPr>
        <w:t>а</w:t>
      </w:r>
      <w:r w:rsidR="005C74E1">
        <w:t>боты долж</w:t>
      </w:r>
      <w:r w:rsidR="005C74E1">
        <w:rPr>
          <w:spacing w:val="1"/>
        </w:rPr>
        <w:t>н</w:t>
      </w:r>
      <w:r w:rsidR="005C74E1">
        <w:t>ы о</w:t>
      </w:r>
      <w:r w:rsidR="005C74E1">
        <w:rPr>
          <w:spacing w:val="1"/>
        </w:rPr>
        <w:t>с</w:t>
      </w:r>
      <w:r w:rsidR="005C74E1">
        <w:rPr>
          <w:spacing w:val="-5"/>
        </w:rPr>
        <w:t>у</w:t>
      </w:r>
      <w:r w:rsidR="005C74E1">
        <w:rPr>
          <w:spacing w:val="2"/>
        </w:rPr>
        <w:t>щ</w:t>
      </w:r>
      <w:r w:rsidR="005C74E1">
        <w:rPr>
          <w:spacing w:val="-1"/>
        </w:rPr>
        <w:t>ес</w:t>
      </w:r>
      <w:r w:rsidR="005C74E1">
        <w:t>твлять</w:t>
      </w:r>
      <w:r w:rsidR="005C74E1">
        <w:rPr>
          <w:spacing w:val="-1"/>
        </w:rPr>
        <w:t>с</w:t>
      </w:r>
      <w:r w:rsidR="005C74E1">
        <w:t xml:space="preserve">я в </w:t>
      </w:r>
      <w:r w:rsidR="005C74E1">
        <w:rPr>
          <w:spacing w:val="-1"/>
        </w:rPr>
        <w:t>с</w:t>
      </w:r>
      <w:r w:rsidR="005C74E1">
        <w:t xml:space="preserve">трогом </w:t>
      </w:r>
      <w:r w:rsidR="005C74E1">
        <w:rPr>
          <w:spacing w:val="-1"/>
        </w:rPr>
        <w:t>с</w:t>
      </w:r>
      <w:r w:rsidR="005C74E1">
        <w:t>оотв</w:t>
      </w:r>
      <w:r w:rsidR="005C74E1">
        <w:rPr>
          <w:spacing w:val="-1"/>
        </w:rPr>
        <w:t>е</w:t>
      </w:r>
      <w:r w:rsidR="005C74E1">
        <w:t>тствии с требо</w:t>
      </w:r>
      <w:r w:rsidR="005C74E1">
        <w:rPr>
          <w:spacing w:val="1"/>
        </w:rPr>
        <w:t>в</w:t>
      </w:r>
      <w:r w:rsidR="005C74E1">
        <w:rPr>
          <w:spacing w:val="-1"/>
        </w:rPr>
        <w:t>а</w:t>
      </w:r>
      <w:r w:rsidR="005C74E1">
        <w:t>ния</w:t>
      </w:r>
      <w:r w:rsidR="005C74E1">
        <w:rPr>
          <w:spacing w:val="-1"/>
        </w:rPr>
        <w:t>м</w:t>
      </w:r>
      <w:r w:rsidR="005C74E1">
        <w:t xml:space="preserve">и </w:t>
      </w:r>
      <w:r w:rsidR="005C74E1">
        <w:rPr>
          <w:spacing w:val="-1"/>
        </w:rPr>
        <w:t>с</w:t>
      </w:r>
      <w:r w:rsidR="005C74E1">
        <w:t>л</w:t>
      </w:r>
      <w:r w:rsidR="005C74E1">
        <w:rPr>
          <w:spacing w:val="-1"/>
        </w:rPr>
        <w:t>е</w:t>
      </w:r>
      <w:r w:rsidR="005C74E1">
        <w:rPr>
          <w:spacing w:val="2"/>
        </w:rPr>
        <w:t>д</w:t>
      </w:r>
      <w:r w:rsidR="005C74E1">
        <w:rPr>
          <w:spacing w:val="-5"/>
        </w:rPr>
        <w:t>у</w:t>
      </w:r>
      <w:r w:rsidR="005C74E1">
        <w:t>ющих нор</w:t>
      </w:r>
      <w:r w:rsidR="005C74E1">
        <w:rPr>
          <w:spacing w:val="-1"/>
        </w:rPr>
        <w:t>ма</w:t>
      </w:r>
      <w:r w:rsidR="005C74E1">
        <w:t>т</w:t>
      </w:r>
      <w:r w:rsidR="005C74E1">
        <w:rPr>
          <w:spacing w:val="1"/>
        </w:rPr>
        <w:t>и</w:t>
      </w:r>
      <w:r w:rsidR="005C74E1">
        <w:t>вн</w:t>
      </w:r>
      <w:r w:rsidR="005C74E1">
        <w:rPr>
          <w:spacing w:val="-3"/>
        </w:rPr>
        <w:t>ы</w:t>
      </w:r>
      <w:r w:rsidR="005C74E1">
        <w:t>х</w:t>
      </w:r>
      <w:r w:rsidR="005C74E1">
        <w:rPr>
          <w:spacing w:val="2"/>
        </w:rPr>
        <w:t xml:space="preserve"> </w:t>
      </w:r>
      <w:r w:rsidR="005C74E1">
        <w:t>до</w:t>
      </w:r>
      <w:r w:rsidR="005C74E1">
        <w:rPr>
          <w:spacing w:val="3"/>
        </w:rPr>
        <w:t>к</w:t>
      </w:r>
      <w:r w:rsidR="005C74E1">
        <w:rPr>
          <w:spacing w:val="-8"/>
        </w:rPr>
        <w:t>у</w:t>
      </w:r>
      <w:r w:rsidR="005C74E1">
        <w:rPr>
          <w:spacing w:val="1"/>
        </w:rPr>
        <w:t>м</w:t>
      </w:r>
      <w:r w:rsidR="005C74E1">
        <w:rPr>
          <w:spacing w:val="-1"/>
        </w:rPr>
        <w:t>е</w:t>
      </w:r>
      <w:r w:rsidR="005C74E1">
        <w:t>нтов:</w:t>
      </w:r>
    </w:p>
    <w:p w14:paraId="7613FA2C" w14:textId="7649CBA1" w:rsidR="005C74E1" w:rsidRDefault="00226191" w:rsidP="00CC15D0">
      <w:pPr>
        <w:pStyle w:val="ac"/>
        <w:numPr>
          <w:ilvl w:val="0"/>
          <w:numId w:val="28"/>
        </w:numPr>
        <w:ind w:left="0" w:firstLine="360"/>
        <w:jc w:val="both"/>
      </w:pPr>
      <w:r>
        <w:t>СП 118.13330.2012 «Свод правил. Общественные здания и сооружения»;</w:t>
      </w:r>
    </w:p>
    <w:p w14:paraId="77715474" w14:textId="1D25C454" w:rsidR="005C74E1" w:rsidRDefault="005C74E1" w:rsidP="00CC15D0">
      <w:pPr>
        <w:pStyle w:val="ac"/>
        <w:numPr>
          <w:ilvl w:val="0"/>
          <w:numId w:val="28"/>
        </w:numPr>
        <w:ind w:left="0" w:firstLine="360"/>
        <w:jc w:val="both"/>
      </w:pPr>
      <w:r>
        <w:t>СП</w:t>
      </w:r>
      <w:r>
        <w:rPr>
          <w:spacing w:val="23"/>
        </w:rPr>
        <w:t xml:space="preserve"> </w:t>
      </w:r>
      <w:r>
        <w:t>7.13130.2013</w:t>
      </w:r>
      <w:r>
        <w:rPr>
          <w:spacing w:val="26"/>
        </w:rPr>
        <w:t xml:space="preserve"> </w:t>
      </w:r>
      <w:r>
        <w:rPr>
          <w:spacing w:val="-8"/>
        </w:rPr>
        <w:t>«</w:t>
      </w:r>
      <w:r>
        <w:t>О</w:t>
      </w:r>
      <w:r>
        <w:rPr>
          <w:spacing w:val="2"/>
        </w:rPr>
        <w:t>т</w:t>
      </w:r>
      <w:r>
        <w:t>опл</w:t>
      </w:r>
      <w:r>
        <w:rPr>
          <w:spacing w:val="-1"/>
        </w:rPr>
        <w:t>е</w:t>
      </w:r>
      <w:r>
        <w:t>ни</w:t>
      </w:r>
      <w:r>
        <w:rPr>
          <w:spacing w:val="-1"/>
        </w:rPr>
        <w:t>е</w:t>
      </w:r>
      <w:r>
        <w:t>,</w:t>
      </w:r>
      <w:r>
        <w:rPr>
          <w:spacing w:val="23"/>
        </w:rPr>
        <w:t xml:space="preserve"> </w:t>
      </w:r>
      <w:r>
        <w:t>в</w:t>
      </w:r>
      <w:r>
        <w:rPr>
          <w:spacing w:val="-2"/>
        </w:rPr>
        <w:t>е</w:t>
      </w:r>
      <w:r>
        <w:t>н</w:t>
      </w:r>
      <w:r>
        <w:rPr>
          <w:spacing w:val="-2"/>
        </w:rPr>
        <w:t>т</w:t>
      </w:r>
      <w:r>
        <w:t>иля</w:t>
      </w:r>
      <w:r>
        <w:rPr>
          <w:spacing w:val="-1"/>
        </w:rPr>
        <w:t>ц</w:t>
      </w:r>
      <w:r>
        <w:t>ия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конд</w:t>
      </w:r>
      <w:r>
        <w:rPr>
          <w:spacing w:val="-1"/>
        </w:rPr>
        <w:t>и</w:t>
      </w:r>
      <w:r>
        <w:t>ци</w:t>
      </w:r>
      <w:r>
        <w:rPr>
          <w:spacing w:val="-3"/>
        </w:rPr>
        <w:t>о</w:t>
      </w:r>
      <w:r>
        <w:t>ниров</w:t>
      </w:r>
      <w:r>
        <w:rPr>
          <w:spacing w:val="-2"/>
        </w:rPr>
        <w:t>ан</w:t>
      </w:r>
      <w:r>
        <w:t>и</w:t>
      </w:r>
      <w:r>
        <w:rPr>
          <w:spacing w:val="-1"/>
        </w:rPr>
        <w:t>е</w:t>
      </w:r>
      <w:r>
        <w:t>.</w:t>
      </w:r>
      <w:r>
        <w:rPr>
          <w:spacing w:val="23"/>
        </w:rPr>
        <w:t xml:space="preserve"> </w:t>
      </w:r>
      <w:r>
        <w:rPr>
          <w:spacing w:val="-3"/>
        </w:rPr>
        <w:t>Т</w:t>
      </w:r>
      <w:r>
        <w:rPr>
          <w:spacing w:val="6"/>
        </w:rPr>
        <w:t>р</w:t>
      </w:r>
      <w:r>
        <w:rPr>
          <w:spacing w:val="-1"/>
        </w:rPr>
        <w:t>е</w:t>
      </w:r>
      <w:r>
        <w:t>бов</w:t>
      </w:r>
      <w:r>
        <w:rPr>
          <w:spacing w:val="-2"/>
        </w:rPr>
        <w:t>а</w:t>
      </w:r>
      <w:r>
        <w:t>ния</w:t>
      </w:r>
      <w:r>
        <w:rPr>
          <w:spacing w:val="23"/>
        </w:rPr>
        <w:t xml:space="preserve"> </w:t>
      </w:r>
      <w:r>
        <w:t>пож</w:t>
      </w:r>
      <w:r>
        <w:rPr>
          <w:spacing w:val="-2"/>
        </w:rPr>
        <w:t>а</w:t>
      </w:r>
      <w:r>
        <w:t>рной б</w:t>
      </w:r>
      <w:r>
        <w:rPr>
          <w:spacing w:val="-1"/>
        </w:rPr>
        <w:t>е</w:t>
      </w:r>
      <w:r>
        <w:t>зоп</w:t>
      </w:r>
      <w:r>
        <w:rPr>
          <w:spacing w:val="-1"/>
        </w:rPr>
        <w:t>ас</w:t>
      </w:r>
      <w:r>
        <w:t>но</w:t>
      </w:r>
      <w:r>
        <w:rPr>
          <w:spacing w:val="-1"/>
        </w:rPr>
        <w:t>с</w:t>
      </w:r>
      <w:r>
        <w:t>т</w:t>
      </w:r>
      <w:r>
        <w:rPr>
          <w:spacing w:val="4"/>
        </w:rPr>
        <w:t>и</w:t>
      </w:r>
      <w:r>
        <w:t>»</w:t>
      </w:r>
      <w:r w:rsidR="00226191">
        <w:t>;</w:t>
      </w:r>
    </w:p>
    <w:p w14:paraId="51C1EAB0" w14:textId="4CE983AF" w:rsidR="005C74E1" w:rsidRDefault="005C74E1" w:rsidP="00CC15D0">
      <w:pPr>
        <w:pStyle w:val="ac"/>
        <w:numPr>
          <w:ilvl w:val="0"/>
          <w:numId w:val="28"/>
        </w:numPr>
        <w:ind w:left="0" w:firstLine="360"/>
        <w:jc w:val="both"/>
      </w:pPr>
      <w:r>
        <w:t>ГОСТ 12.1.00</w:t>
      </w:r>
      <w:r>
        <w:rPr>
          <w:spacing w:val="1"/>
        </w:rPr>
        <w:t>5</w:t>
      </w:r>
      <w:r>
        <w:rPr>
          <w:spacing w:val="-1"/>
        </w:rPr>
        <w:t>-</w:t>
      </w:r>
      <w:r>
        <w:t>88</w:t>
      </w:r>
      <w:r>
        <w:rPr>
          <w:spacing w:val="13"/>
        </w:rPr>
        <w:t xml:space="preserve"> </w:t>
      </w:r>
      <w:r>
        <w:rPr>
          <w:spacing w:val="-5"/>
        </w:rPr>
        <w:t>«</w:t>
      </w:r>
      <w:r>
        <w:t>С</w:t>
      </w:r>
      <w:r>
        <w:rPr>
          <w:spacing w:val="3"/>
        </w:rPr>
        <w:t>и</w:t>
      </w:r>
      <w:r>
        <w:rPr>
          <w:spacing w:val="-1"/>
        </w:rPr>
        <w:t>с</w:t>
      </w:r>
      <w:r>
        <w:t>те</w:t>
      </w:r>
      <w:r>
        <w:rPr>
          <w:spacing w:val="-1"/>
        </w:rPr>
        <w:t>м</w:t>
      </w:r>
      <w:r>
        <w:t xml:space="preserve">а </w:t>
      </w:r>
      <w:r>
        <w:rPr>
          <w:spacing w:val="-1"/>
        </w:rPr>
        <w:t>с</w:t>
      </w:r>
      <w:r>
        <w:t>танд</w:t>
      </w:r>
      <w:r>
        <w:rPr>
          <w:spacing w:val="-1"/>
        </w:rPr>
        <w:t>а</w:t>
      </w:r>
      <w:r>
        <w:t>ртов б</w:t>
      </w:r>
      <w:r>
        <w:rPr>
          <w:spacing w:val="-1"/>
        </w:rPr>
        <w:t>е</w:t>
      </w:r>
      <w:r>
        <w:t>зоп</w:t>
      </w:r>
      <w:r>
        <w:rPr>
          <w:spacing w:val="2"/>
        </w:rPr>
        <w:t>а</w:t>
      </w:r>
      <w:r>
        <w:rPr>
          <w:spacing w:val="-1"/>
        </w:rPr>
        <w:t>с</w:t>
      </w:r>
      <w:r>
        <w:t>но</w:t>
      </w:r>
      <w:r>
        <w:rPr>
          <w:spacing w:val="-1"/>
        </w:rPr>
        <w:t>с</w:t>
      </w:r>
      <w:r>
        <w:t>ти т</w:t>
      </w:r>
      <w:r>
        <w:rPr>
          <w:spacing w:val="2"/>
        </w:rPr>
        <w:t>р</w:t>
      </w:r>
      <w:r>
        <w:rPr>
          <w:spacing w:val="-5"/>
        </w:rPr>
        <w:t>у</w:t>
      </w:r>
      <w:r>
        <w:t>д</w:t>
      </w:r>
      <w:r>
        <w:rPr>
          <w:spacing w:val="-1"/>
        </w:rPr>
        <w:t>а</w:t>
      </w:r>
      <w:r>
        <w:t xml:space="preserve">. Общие </w:t>
      </w:r>
      <w:r>
        <w:rPr>
          <w:spacing w:val="1"/>
        </w:rPr>
        <w:t>с</w:t>
      </w:r>
      <w:r>
        <w:rPr>
          <w:spacing w:val="-1"/>
        </w:rPr>
        <w:t>а</w:t>
      </w:r>
      <w:r>
        <w:t>нитарн</w:t>
      </w:r>
      <w:r>
        <w:rPr>
          <w:spacing w:val="3"/>
        </w:rPr>
        <w:t>о</w:t>
      </w:r>
      <w:r>
        <w:t>- гиги</w:t>
      </w:r>
      <w:r>
        <w:rPr>
          <w:spacing w:val="-1"/>
        </w:rPr>
        <w:t>е</w:t>
      </w:r>
      <w:r>
        <w:t>ни</w:t>
      </w:r>
      <w:r>
        <w:rPr>
          <w:spacing w:val="-1"/>
        </w:rPr>
        <w:t>чес</w:t>
      </w:r>
      <w:r>
        <w:t>кие</w:t>
      </w:r>
      <w:r>
        <w:rPr>
          <w:spacing w:val="-1"/>
        </w:rPr>
        <w:t xml:space="preserve"> </w:t>
      </w:r>
      <w:r>
        <w:t>тр</w:t>
      </w:r>
      <w:r>
        <w:rPr>
          <w:spacing w:val="1"/>
        </w:rPr>
        <w:t>е</w:t>
      </w:r>
      <w:r>
        <w:t>бов</w:t>
      </w:r>
      <w:r>
        <w:rPr>
          <w:spacing w:val="-2"/>
        </w:rPr>
        <w:t>а</w:t>
      </w:r>
      <w:r>
        <w:t>ния к в</w:t>
      </w:r>
      <w:r>
        <w:rPr>
          <w:spacing w:val="-3"/>
        </w:rPr>
        <w:t>о</w:t>
      </w:r>
      <w:r>
        <w:t>з</w:t>
      </w:r>
      <w:r>
        <w:rPr>
          <w:spacing w:val="2"/>
        </w:rPr>
        <w:t>д</w:t>
      </w:r>
      <w:r>
        <w:rPr>
          <w:spacing w:val="-8"/>
        </w:rPr>
        <w:t>у</w:t>
      </w:r>
      <w:r>
        <w:rPr>
          <w:spacing w:val="4"/>
        </w:rPr>
        <w:t>х</w:t>
      </w:r>
      <w:r>
        <w:t>у</w:t>
      </w:r>
      <w:r>
        <w:rPr>
          <w:spacing w:val="-5"/>
        </w:rPr>
        <w:t xml:space="preserve"> </w:t>
      </w:r>
      <w:r>
        <w:rPr>
          <w:spacing w:val="2"/>
        </w:rPr>
        <w:t>р</w:t>
      </w:r>
      <w:r>
        <w:rPr>
          <w:spacing w:val="-1"/>
        </w:rPr>
        <w:t>а</w:t>
      </w:r>
      <w:r>
        <w:t>боч</w:t>
      </w:r>
      <w:r>
        <w:rPr>
          <w:spacing w:val="-2"/>
        </w:rPr>
        <w:t>е</w:t>
      </w:r>
      <w:r>
        <w:t>й зон</w:t>
      </w:r>
      <w:r>
        <w:rPr>
          <w:spacing w:val="4"/>
        </w:rPr>
        <w:t>ы</w:t>
      </w:r>
      <w:r>
        <w:t>»</w:t>
      </w:r>
      <w:r w:rsidR="00226191">
        <w:t>;</w:t>
      </w:r>
    </w:p>
    <w:p w14:paraId="17554838" w14:textId="6C68F186" w:rsidR="005C74E1" w:rsidRDefault="005C74E1" w:rsidP="00CC15D0">
      <w:pPr>
        <w:pStyle w:val="ac"/>
        <w:numPr>
          <w:ilvl w:val="0"/>
          <w:numId w:val="28"/>
        </w:numPr>
        <w:ind w:left="0" w:firstLine="360"/>
        <w:jc w:val="both"/>
      </w:pPr>
      <w:r>
        <w:t>Ф</w:t>
      </w:r>
      <w:r>
        <w:rPr>
          <w:spacing w:val="-1"/>
        </w:rPr>
        <w:t>е</w:t>
      </w:r>
      <w:r>
        <w:t>д</w:t>
      </w:r>
      <w:r>
        <w:rPr>
          <w:spacing w:val="-1"/>
        </w:rPr>
        <w:t>е</w:t>
      </w:r>
      <w:r>
        <w:t>р</w:t>
      </w:r>
      <w:r>
        <w:rPr>
          <w:spacing w:val="-1"/>
        </w:rPr>
        <w:t>а</w:t>
      </w:r>
      <w:r>
        <w:t>льный з</w:t>
      </w:r>
      <w:r>
        <w:rPr>
          <w:spacing w:val="-1"/>
        </w:rPr>
        <w:t>а</w:t>
      </w:r>
      <w:r>
        <w:t>кон</w:t>
      </w:r>
      <w:r>
        <w:rPr>
          <w:spacing w:val="15"/>
        </w:rPr>
        <w:t xml:space="preserve"> </w:t>
      </w:r>
      <w:r>
        <w:rPr>
          <w:spacing w:val="4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rPr>
          <w:spacing w:val="2"/>
        </w:rPr>
        <w:t>3</w:t>
      </w:r>
      <w:r>
        <w:t xml:space="preserve">0 </w:t>
      </w:r>
      <w:r>
        <w:rPr>
          <w:spacing w:val="-1"/>
        </w:rPr>
        <w:t>ма</w:t>
      </w:r>
      <w:r>
        <w:t>рта 1999 г. N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>2-</w:t>
      </w:r>
      <w:r>
        <w:t>ФЗ</w:t>
      </w:r>
      <w:r w:rsidR="00226191">
        <w:t xml:space="preserve"> </w:t>
      </w:r>
      <w:r w:rsidR="00226191">
        <w:rPr>
          <w:spacing w:val="-5"/>
        </w:rPr>
        <w:t>«</w:t>
      </w:r>
      <w:r w:rsidR="00226191">
        <w:t>О</w:t>
      </w:r>
      <w:r w:rsidR="00226191">
        <w:rPr>
          <w:spacing w:val="11"/>
        </w:rPr>
        <w:t xml:space="preserve"> </w:t>
      </w:r>
      <w:r w:rsidR="00226191">
        <w:rPr>
          <w:spacing w:val="-1"/>
        </w:rPr>
        <w:t>са</w:t>
      </w:r>
      <w:r w:rsidR="00226191">
        <w:t>нитарн</w:t>
      </w:r>
      <w:r w:rsidR="00226191">
        <w:rPr>
          <w:spacing w:val="3"/>
        </w:rPr>
        <w:t>о</w:t>
      </w:r>
      <w:r w:rsidR="00226191">
        <w:rPr>
          <w:spacing w:val="-1"/>
        </w:rPr>
        <w:t>-</w:t>
      </w:r>
      <w:r w:rsidR="00226191">
        <w:t>э</w:t>
      </w:r>
      <w:r w:rsidR="00226191">
        <w:rPr>
          <w:spacing w:val="1"/>
        </w:rPr>
        <w:t>п</w:t>
      </w:r>
      <w:r w:rsidR="00226191">
        <w:t>ид</w:t>
      </w:r>
      <w:r w:rsidR="00226191">
        <w:rPr>
          <w:spacing w:val="-1"/>
        </w:rPr>
        <w:t>ем</w:t>
      </w:r>
      <w:r w:rsidR="00226191">
        <w:t>и</w:t>
      </w:r>
      <w:r w:rsidR="00226191">
        <w:rPr>
          <w:spacing w:val="-3"/>
        </w:rPr>
        <w:t>о</w:t>
      </w:r>
      <w:r w:rsidR="00226191">
        <w:t>лог</w:t>
      </w:r>
      <w:r w:rsidR="00226191">
        <w:rPr>
          <w:spacing w:val="1"/>
        </w:rPr>
        <w:t>и</w:t>
      </w:r>
      <w:r w:rsidR="00226191">
        <w:rPr>
          <w:spacing w:val="-1"/>
        </w:rPr>
        <w:t>чес</w:t>
      </w:r>
      <w:r w:rsidR="00226191">
        <w:t>ком</w:t>
      </w:r>
      <w:r w:rsidR="00226191">
        <w:rPr>
          <w:spacing w:val="11"/>
        </w:rPr>
        <w:t xml:space="preserve"> </w:t>
      </w:r>
      <w:r w:rsidR="00226191">
        <w:t>благопо</w:t>
      </w:r>
      <w:r w:rsidR="00226191">
        <w:rPr>
          <w:spacing w:val="3"/>
        </w:rPr>
        <w:t>л</w:t>
      </w:r>
      <w:r w:rsidR="00226191">
        <w:rPr>
          <w:spacing w:val="-5"/>
        </w:rPr>
        <w:t>у</w:t>
      </w:r>
      <w:r w:rsidR="00226191">
        <w:rPr>
          <w:spacing w:val="1"/>
        </w:rPr>
        <w:t>ч</w:t>
      </w:r>
      <w:r w:rsidR="00226191">
        <w:t>ии</w:t>
      </w:r>
      <w:r w:rsidR="00226191">
        <w:rPr>
          <w:spacing w:val="12"/>
        </w:rPr>
        <w:t xml:space="preserve"> </w:t>
      </w:r>
      <w:r w:rsidR="00226191">
        <w:t>н</w:t>
      </w:r>
      <w:r w:rsidR="00226191">
        <w:rPr>
          <w:spacing w:val="-1"/>
        </w:rPr>
        <w:t>асе</w:t>
      </w:r>
      <w:r w:rsidR="00226191">
        <w:t>л</w:t>
      </w:r>
      <w:r w:rsidR="00226191">
        <w:rPr>
          <w:spacing w:val="-1"/>
        </w:rPr>
        <w:t>е</w:t>
      </w:r>
      <w:r w:rsidR="00226191">
        <w:t>ни</w:t>
      </w:r>
      <w:r w:rsidR="00226191">
        <w:rPr>
          <w:spacing w:val="2"/>
        </w:rPr>
        <w:t>я</w:t>
      </w:r>
      <w:r w:rsidR="00226191">
        <w:t>».</w:t>
      </w:r>
    </w:p>
    <w:p w14:paraId="130410F9" w14:textId="42412529" w:rsidR="00BA10F5" w:rsidRPr="005C74E1" w:rsidRDefault="00BA10F5" w:rsidP="005C74E1">
      <w:pPr>
        <w:pStyle w:val="23"/>
        <w:spacing w:after="0" w:line="276" w:lineRule="auto"/>
      </w:pPr>
      <w:r w:rsidRPr="005C74E1">
        <w:t>3.1.6.</w:t>
      </w:r>
      <w:r w:rsidR="00CC15D0">
        <w:t xml:space="preserve"> </w:t>
      </w:r>
      <w:r w:rsidRPr="005C74E1">
        <w:t xml:space="preserve">После установки </w:t>
      </w:r>
      <w:r w:rsidR="00E419BF" w:rsidRPr="005C74E1">
        <w:t>Оборудования</w:t>
      </w:r>
      <w:r w:rsidRPr="005C74E1">
        <w:t xml:space="preserve"> на </w:t>
      </w:r>
      <w:r w:rsidR="00E419BF" w:rsidRPr="005C74E1">
        <w:t>АЗК</w:t>
      </w:r>
      <w:r w:rsidRPr="005C74E1">
        <w:t xml:space="preserve">, подписать Акты установки оборудования по форме, утвержденной в Приложении № </w:t>
      </w:r>
      <w:r w:rsidR="00591DE0">
        <w:t>6</w:t>
      </w:r>
      <w:r w:rsidR="00226191">
        <w:t>.</w:t>
      </w:r>
    </w:p>
    <w:p w14:paraId="1E0BE026" w14:textId="0AB76397" w:rsidR="00BA10F5" w:rsidRPr="005C74E1" w:rsidRDefault="00BA10F5" w:rsidP="005C74E1">
      <w:pPr>
        <w:pStyle w:val="23"/>
        <w:spacing w:after="0" w:line="276" w:lineRule="auto"/>
      </w:pPr>
      <w:r w:rsidRPr="005C74E1">
        <w:t>3.1.7.</w:t>
      </w:r>
      <w:r w:rsidR="00CC15D0">
        <w:t xml:space="preserve"> </w:t>
      </w:r>
      <w:r w:rsidRPr="005C74E1">
        <w:t xml:space="preserve">В случае открытия новых </w:t>
      </w:r>
      <w:r w:rsidR="00E419BF" w:rsidRPr="005C74E1">
        <w:t>АЗК</w:t>
      </w:r>
      <w:r w:rsidRPr="005C74E1">
        <w:t xml:space="preserve"> и при условии выполнения Компанией п. 2.1.11. настоящего Договора, Оператор обязуется произвести монтаж </w:t>
      </w:r>
      <w:r w:rsidR="004B661B" w:rsidRPr="005C74E1">
        <w:t>Оборудования</w:t>
      </w:r>
      <w:r w:rsidRPr="005C74E1">
        <w:t xml:space="preserve"> на </w:t>
      </w:r>
      <w:r w:rsidR="00226191">
        <w:t xml:space="preserve">таких </w:t>
      </w:r>
      <w:r w:rsidR="00E419BF" w:rsidRPr="005C74E1">
        <w:t>АЗК</w:t>
      </w:r>
      <w:r w:rsidRPr="005C74E1">
        <w:t xml:space="preserve"> не позднее, чем за 1 (одни) сутки до </w:t>
      </w:r>
      <w:r w:rsidR="00226191">
        <w:t xml:space="preserve">их </w:t>
      </w:r>
      <w:r w:rsidRPr="005C74E1">
        <w:t>открытия.</w:t>
      </w:r>
    </w:p>
    <w:p w14:paraId="48A2D46A" w14:textId="602DFDF2" w:rsidR="00BA10F5" w:rsidRPr="005C74E1" w:rsidRDefault="00BA10F5" w:rsidP="005C74E1">
      <w:pPr>
        <w:pStyle w:val="23"/>
        <w:spacing w:after="0" w:line="276" w:lineRule="auto"/>
      </w:pPr>
      <w:r w:rsidRPr="005C74E1">
        <w:lastRenderedPageBreak/>
        <w:t xml:space="preserve">3.1.8. В случае закрытия </w:t>
      </w:r>
      <w:r w:rsidR="00E419BF" w:rsidRPr="005C74E1">
        <w:t>АЗК</w:t>
      </w:r>
      <w:r w:rsidR="00550BFF">
        <w:t>,</w:t>
      </w:r>
      <w:r w:rsidR="00226191">
        <w:t xml:space="preserve"> на которых размещено Оборудование</w:t>
      </w:r>
      <w:r w:rsidRPr="005C74E1">
        <w:t xml:space="preserve"> и при условии выполнения Компанией п. 2.1.12.</w:t>
      </w:r>
      <w:r w:rsidR="004B661B" w:rsidRPr="005C74E1">
        <w:t xml:space="preserve"> </w:t>
      </w:r>
      <w:r w:rsidRPr="005C74E1">
        <w:t xml:space="preserve">, Оператор обязуется произвести демонтаж </w:t>
      </w:r>
      <w:r w:rsidR="004B661B" w:rsidRPr="005C74E1">
        <w:t>Оборудования</w:t>
      </w:r>
      <w:r w:rsidRPr="005C74E1">
        <w:t xml:space="preserve"> с </w:t>
      </w:r>
      <w:r w:rsidR="00E419BF" w:rsidRPr="005C74E1">
        <w:t>АЗК</w:t>
      </w:r>
      <w:r w:rsidRPr="005C74E1">
        <w:t xml:space="preserve"> не позднее, чем за 1 (одни) сутки до </w:t>
      </w:r>
      <w:r w:rsidR="00981E58">
        <w:t xml:space="preserve">её </w:t>
      </w:r>
      <w:r w:rsidRPr="005C74E1">
        <w:t>закрытия</w:t>
      </w:r>
      <w:r w:rsidR="00981E58">
        <w:t>.</w:t>
      </w:r>
    </w:p>
    <w:p w14:paraId="29BBD2B5" w14:textId="19C9E51D" w:rsidR="00BA10F5" w:rsidRPr="005C74E1" w:rsidRDefault="00BA10F5" w:rsidP="005C74E1">
      <w:pPr>
        <w:pStyle w:val="23"/>
        <w:spacing w:after="0" w:line="276" w:lineRule="auto"/>
      </w:pPr>
      <w:r w:rsidRPr="005C74E1">
        <w:t>3.1.9. Восста</w:t>
      </w:r>
      <w:r w:rsidR="005D5969">
        <w:t>новить</w:t>
      </w:r>
      <w:r w:rsidR="00981E58">
        <w:t>,</w:t>
      </w:r>
      <w:r w:rsidR="005D5969">
        <w:t xml:space="preserve"> </w:t>
      </w:r>
      <w:r w:rsidR="00981E58" w:rsidRPr="005C74E1">
        <w:t>в течение 10 (десяти) рабочих дней</w:t>
      </w:r>
      <w:r w:rsidR="00981E58">
        <w:t xml:space="preserve">, </w:t>
      </w:r>
      <w:r w:rsidR="005D5969">
        <w:t xml:space="preserve">поврежденные </w:t>
      </w:r>
      <w:r w:rsidR="00162A5D">
        <w:t>в результате монтажа/</w:t>
      </w:r>
      <w:r w:rsidR="00162A5D" w:rsidRPr="005C74E1">
        <w:t xml:space="preserve">демонтажа Оборудования </w:t>
      </w:r>
      <w:r w:rsidR="005D5969">
        <w:t>поверхности</w:t>
      </w:r>
      <w:r w:rsidR="00981E58">
        <w:t>, а также иное имущество АЗК,</w:t>
      </w:r>
      <w:r w:rsidRPr="005C74E1">
        <w:t xml:space="preserve"> </w:t>
      </w:r>
      <w:del w:id="27" w:author="Корсаков Александр Леонидович" w:date="2021-08-05T12:00:00Z">
        <w:r w:rsidRPr="005C74E1" w:rsidDel="00162A5D">
          <w:delText xml:space="preserve"> </w:delText>
        </w:r>
      </w:del>
      <w:r w:rsidRPr="005C74E1">
        <w:t>в случае наличия таких повреждений.</w:t>
      </w:r>
    </w:p>
    <w:p w14:paraId="258F2852" w14:textId="52B86EF8" w:rsidR="00BA10F5" w:rsidRPr="005C74E1" w:rsidRDefault="00BA10F5" w:rsidP="005C74E1">
      <w:pPr>
        <w:pStyle w:val="23"/>
        <w:spacing w:after="0" w:line="276" w:lineRule="auto"/>
      </w:pPr>
      <w:r w:rsidRPr="005C74E1">
        <w:t xml:space="preserve">3.1.10. </w:t>
      </w:r>
      <w:r w:rsidR="0025763B">
        <w:t>П</w:t>
      </w:r>
      <w:r w:rsidR="004823F2" w:rsidRPr="005C74E1">
        <w:t>роизв</w:t>
      </w:r>
      <w:r w:rsidR="004823F2">
        <w:t>одить</w:t>
      </w:r>
      <w:r w:rsidR="00A56433" w:rsidRPr="005C74E1">
        <w:t xml:space="preserve"> </w:t>
      </w:r>
      <w:r w:rsidRPr="005C74E1">
        <w:t>Контент Компании</w:t>
      </w:r>
      <w:r w:rsidR="00981E58">
        <w:t>, а также осуществлять</w:t>
      </w:r>
      <w:r w:rsidRPr="005C74E1">
        <w:t xml:space="preserve"> размещение Контента </w:t>
      </w:r>
      <w:r w:rsidR="00981E58">
        <w:t xml:space="preserve">Компании </w:t>
      </w:r>
      <w:r w:rsidRPr="005C74E1">
        <w:t xml:space="preserve">на </w:t>
      </w:r>
      <w:r w:rsidR="004B661B" w:rsidRPr="005C74E1">
        <w:t>Оборудовании</w:t>
      </w:r>
      <w:r w:rsidRPr="005C74E1">
        <w:t xml:space="preserve"> в соответствии с Приложением № 4 и в объёмах, указанных в Приложении №5 к настоящему Договору. </w:t>
      </w:r>
    </w:p>
    <w:p w14:paraId="32814704" w14:textId="24C3FDEA" w:rsidR="00BA10F5" w:rsidRDefault="00BA10F5" w:rsidP="00D17706">
      <w:pPr>
        <w:pStyle w:val="23"/>
        <w:spacing w:after="0" w:line="276" w:lineRule="auto"/>
      </w:pPr>
      <w:r w:rsidRPr="005C74E1">
        <w:t>3.1.11.Права собственности на объекты интеллектуальной деятельности</w:t>
      </w:r>
      <w:r w:rsidR="00A107ED" w:rsidRPr="005C74E1">
        <w:t>,</w:t>
      </w:r>
      <w:r w:rsidRPr="005C74E1">
        <w:t xml:space="preserve"> </w:t>
      </w:r>
      <w:r w:rsidR="0031111C">
        <w:t>изготовленные для Компании</w:t>
      </w:r>
      <w:r w:rsidR="0031111C" w:rsidRPr="005C74E1">
        <w:t xml:space="preserve"> </w:t>
      </w:r>
      <w:r w:rsidRPr="005C74E1">
        <w:t xml:space="preserve">в результате исполнения настоящего Договора, </w:t>
      </w:r>
      <w:r w:rsidR="00550BFF">
        <w:t xml:space="preserve">по заявкам Компании, </w:t>
      </w:r>
      <w:r w:rsidRPr="005C74E1">
        <w:t xml:space="preserve">принадлежат </w:t>
      </w:r>
      <w:r w:rsidR="00AC0C4C" w:rsidRPr="005C74E1">
        <w:t>Компании</w:t>
      </w:r>
      <w:r w:rsidRPr="005C74E1">
        <w:t>. Оператор обязан по требованию Комп</w:t>
      </w:r>
      <w:r w:rsidR="00A107ED" w:rsidRPr="005C74E1">
        <w:t>ании предоставлять разработанный</w:t>
      </w:r>
      <w:r w:rsidRPr="005C74E1">
        <w:t xml:space="preserve"> им и</w:t>
      </w:r>
      <w:r w:rsidR="00A107ED" w:rsidRPr="005C74E1">
        <w:t xml:space="preserve"> утвержденный</w:t>
      </w:r>
      <w:r w:rsidRPr="005C74E1">
        <w:t xml:space="preserve"> </w:t>
      </w:r>
      <w:r w:rsidR="000B4A31">
        <w:t xml:space="preserve">Компанией </w:t>
      </w:r>
      <w:r w:rsidR="004B661B" w:rsidRPr="005C74E1">
        <w:t>Контент</w:t>
      </w:r>
      <w:r w:rsidRPr="005C74E1">
        <w:t xml:space="preserve"> в электронном виде по электронной почте на адрес </w:t>
      </w:r>
      <w:hyperlink r:id="rId9" w:history="1">
        <w:r w:rsidRPr="005C74E1">
          <w:rPr>
            <w:rStyle w:val="af3"/>
            <w:lang w:val="en-US"/>
          </w:rPr>
          <w:t>T</w:t>
        </w:r>
        <w:r w:rsidRPr="005C74E1">
          <w:rPr>
            <w:rStyle w:val="af3"/>
          </w:rPr>
          <w:t>ikhonova</w:t>
        </w:r>
        <w:r w:rsidRPr="005C74E1">
          <w:rPr>
            <w:rStyle w:val="af3"/>
            <w:lang w:val="en-US"/>
          </w:rPr>
          <w:t>EL</w:t>
        </w:r>
        <w:r w:rsidRPr="005C74E1">
          <w:rPr>
            <w:rStyle w:val="af3"/>
          </w:rPr>
          <w:t>@</w:t>
        </w:r>
        <w:r w:rsidRPr="005C74E1">
          <w:rPr>
            <w:rStyle w:val="af3"/>
            <w:lang w:val="en-US"/>
          </w:rPr>
          <w:t>rnmsk</w:t>
        </w:r>
        <w:r w:rsidRPr="005C74E1">
          <w:rPr>
            <w:rStyle w:val="af3"/>
          </w:rPr>
          <w:t>.rosneft.ru</w:t>
        </w:r>
      </w:hyperlink>
      <w:r w:rsidRPr="005C74E1">
        <w:t xml:space="preserve"> или </w:t>
      </w:r>
      <w:hyperlink r:id="rId10" w:history="1">
        <w:r w:rsidRPr="005C74E1">
          <w:rPr>
            <w:rStyle w:val="af3"/>
            <w:lang w:val="en-US"/>
          </w:rPr>
          <w:t>T</w:t>
        </w:r>
        <w:r w:rsidRPr="005C74E1">
          <w:rPr>
            <w:rStyle w:val="af3"/>
          </w:rPr>
          <w:t>syganovav2@rnmsk.</w:t>
        </w:r>
        <w:r w:rsidRPr="005C74E1">
          <w:rPr>
            <w:rStyle w:val="af3"/>
            <w:lang w:val="en-US"/>
          </w:rPr>
          <w:t>rosneft</w:t>
        </w:r>
        <w:r w:rsidRPr="005C74E1">
          <w:rPr>
            <w:rStyle w:val="af3"/>
          </w:rPr>
          <w:t>.ru</w:t>
        </w:r>
      </w:hyperlink>
      <w:ins w:id="28" w:author="Корсаков Александр Леонидович" w:date="2021-08-05T12:01:00Z">
        <w:r w:rsidR="000B4A31">
          <w:rPr>
            <w:rStyle w:val="af3"/>
          </w:rPr>
          <w:t>,</w:t>
        </w:r>
      </w:ins>
      <w:r w:rsidR="00A107ED" w:rsidRPr="005C74E1">
        <w:t xml:space="preserve"> </w:t>
      </w:r>
      <w:r w:rsidR="00BB7D2A">
        <w:t xml:space="preserve">или </w:t>
      </w:r>
      <w:r w:rsidRPr="005C74E1">
        <w:t xml:space="preserve">на </w:t>
      </w:r>
      <w:r w:rsidR="000B4A31">
        <w:t xml:space="preserve">электронном </w:t>
      </w:r>
      <w:r w:rsidR="000B4A31" w:rsidRPr="005C74E1">
        <w:t xml:space="preserve">носителе информации </w:t>
      </w:r>
      <w:r w:rsidR="000B4A31">
        <w:t xml:space="preserve">- </w:t>
      </w:r>
      <w:r w:rsidRPr="005C74E1">
        <w:t>USB-накопител</w:t>
      </w:r>
      <w:r w:rsidR="000B4A31">
        <w:t>ь</w:t>
      </w:r>
      <w:r w:rsidRPr="005C74E1">
        <w:t xml:space="preserve">. Оператор не вправе использовать переданные Компанией или утвержденные Компанией </w:t>
      </w:r>
      <w:r w:rsidR="004B661B" w:rsidRPr="005C74E1">
        <w:t>Контент</w:t>
      </w:r>
      <w:r w:rsidR="00AB39C3" w:rsidRPr="005C74E1">
        <w:t>, а также передавать такой</w:t>
      </w:r>
      <w:r w:rsidRPr="005C74E1">
        <w:t xml:space="preserve"> </w:t>
      </w:r>
      <w:r w:rsidR="004B661B" w:rsidRPr="005C74E1">
        <w:t>Контент</w:t>
      </w:r>
      <w:r w:rsidRPr="005C74E1">
        <w:t xml:space="preserve"> третьим лицам без письменного согласования с Компанией.</w:t>
      </w:r>
    </w:p>
    <w:p w14:paraId="6E81C702" w14:textId="154B3ED2" w:rsidR="00B812A1" w:rsidRDefault="00B812A1" w:rsidP="00D17706">
      <w:pPr>
        <w:pStyle w:val="23"/>
        <w:spacing w:after="0" w:line="276" w:lineRule="auto"/>
      </w:pPr>
      <w:r>
        <w:t xml:space="preserve">3.1.12. Оформить </w:t>
      </w:r>
      <w:r w:rsidRPr="00B812A1">
        <w:t>собственными силами и за свой счет</w:t>
      </w:r>
      <w:r>
        <w:t xml:space="preserve"> или счет рекламодателей</w:t>
      </w:r>
      <w:r w:rsidRPr="00B812A1">
        <w:t xml:space="preserve"> прав</w:t>
      </w:r>
      <w:r>
        <w:t>а</w:t>
      </w:r>
      <w:r w:rsidRPr="00B812A1">
        <w:t xml:space="preserve"> на использование музыкальных материалов</w:t>
      </w:r>
      <w:r>
        <w:t xml:space="preserve"> </w:t>
      </w:r>
      <w:r w:rsidRPr="00B812A1">
        <w:t xml:space="preserve">в отношении </w:t>
      </w:r>
      <w:r>
        <w:t>музыкальных произведений</w:t>
      </w:r>
      <w:r w:rsidRPr="00B812A1">
        <w:t xml:space="preserve"> и иного материала</w:t>
      </w:r>
      <w:r>
        <w:t>,</w:t>
      </w:r>
      <w:r w:rsidRPr="00B812A1">
        <w:t xml:space="preserve"> используемых при производстве и воспроизведении </w:t>
      </w:r>
      <w:r w:rsidR="000B4A31" w:rsidRPr="00C94EA8">
        <w:t>Оператором</w:t>
      </w:r>
      <w:r w:rsidR="000B4A31">
        <w:t xml:space="preserve"> собственного </w:t>
      </w:r>
      <w:r w:rsidRPr="00B812A1">
        <w:t>Контента</w:t>
      </w:r>
      <w:r w:rsidR="00C94EA8">
        <w:t xml:space="preserve"> </w:t>
      </w:r>
      <w:del w:id="29" w:author="Корсаков Александр Леонидович" w:date="2021-08-09T16:35:00Z">
        <w:r w:rsidR="00297853" w:rsidDel="00FC5EE1">
          <w:delText xml:space="preserve">Компании </w:delText>
        </w:r>
      </w:del>
      <w:r w:rsidR="000B4A31">
        <w:t xml:space="preserve">и/или Контента третьих лиц </w:t>
      </w:r>
      <w:r>
        <w:t>.</w:t>
      </w:r>
    </w:p>
    <w:p w14:paraId="0C54590A" w14:textId="02B5CB78" w:rsidR="00F11737" w:rsidRPr="002C2869" w:rsidRDefault="00F11737" w:rsidP="00F11737">
      <w:pPr>
        <w:pStyle w:val="aff0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3.1.13</w:t>
      </w:r>
      <w:r w:rsidRPr="002C2869">
        <w:rPr>
          <w:szCs w:val="22"/>
        </w:rPr>
        <w:t>.</w:t>
      </w:r>
      <w:r w:rsidRPr="002C2869">
        <w:rPr>
          <w:szCs w:val="22"/>
        </w:rPr>
        <w:tab/>
        <w:t xml:space="preserve">На срок подписания </w:t>
      </w:r>
      <w:r>
        <w:rPr>
          <w:szCs w:val="22"/>
        </w:rPr>
        <w:t>Д</w:t>
      </w:r>
      <w:r w:rsidRPr="002C2869">
        <w:rPr>
          <w:szCs w:val="22"/>
        </w:rPr>
        <w:t>оговора обязательно наличие Оборудования для монтажа и сопутствующего оборудования</w:t>
      </w:r>
      <w:ins w:id="30" w:author="Корсаков Александр Леонидович" w:date="2021-08-09T16:35:00Z">
        <w:r w:rsidR="00FC5EE1">
          <w:rPr>
            <w:szCs w:val="22"/>
          </w:rPr>
          <w:t>.</w:t>
        </w:r>
      </w:ins>
    </w:p>
    <w:p w14:paraId="0D8C9135" w14:textId="60F1D713" w:rsidR="00D17325" w:rsidRPr="00D17325" w:rsidRDefault="00F11737" w:rsidP="00AC77FB">
      <w:pPr>
        <w:pStyle w:val="23"/>
        <w:spacing w:line="276" w:lineRule="auto"/>
        <w:jc w:val="both"/>
        <w:rPr>
          <w:szCs w:val="22"/>
        </w:rPr>
      </w:pPr>
      <w:r>
        <w:rPr>
          <w:szCs w:val="22"/>
        </w:rPr>
        <w:t xml:space="preserve">3.1.14. </w:t>
      </w:r>
      <w:r w:rsidRPr="002C2869">
        <w:rPr>
          <w:szCs w:val="22"/>
        </w:rPr>
        <w:t>Оператор гарантирует безопасность передачи данных на Оборудование, расположенн</w:t>
      </w:r>
      <w:r>
        <w:rPr>
          <w:szCs w:val="22"/>
        </w:rPr>
        <w:t>о</w:t>
      </w:r>
      <w:r w:rsidRPr="002C2869">
        <w:rPr>
          <w:szCs w:val="22"/>
        </w:rPr>
        <w:t xml:space="preserve">е на Объектах Компании. Основные требования по безопасности передачи данных: </w:t>
      </w:r>
      <w:r w:rsidRPr="00A21B05">
        <w:rPr>
          <w:szCs w:val="22"/>
        </w:rPr>
        <w:t xml:space="preserve">Контент хранится на выделенном виртуальном сервере в защищенном дата-центре. Доступ к нему закрыт сложным паролем и осуществляется по безопасному соединению по нестандартным портам и только с определенного IP адреса. Загрузка данных в используемое </w:t>
      </w:r>
      <w:r>
        <w:rPr>
          <w:szCs w:val="22"/>
        </w:rPr>
        <w:t>О</w:t>
      </w:r>
      <w:r w:rsidRPr="00A21B05">
        <w:rPr>
          <w:szCs w:val="22"/>
        </w:rPr>
        <w:t>борудование осуществляется только через сервер без доступа прямой загрузки. Сами устройства не должны иметь реальные IP адреса. IP адреса зашифрованы во внутренней сети за файрволом.</w:t>
      </w:r>
    </w:p>
    <w:p w14:paraId="248E43C4" w14:textId="1B0E52F5" w:rsidR="00BA10F5" w:rsidRPr="005C74E1" w:rsidRDefault="00BA10F5" w:rsidP="00AC77FB">
      <w:pPr>
        <w:pStyle w:val="23"/>
        <w:spacing w:line="276" w:lineRule="auto"/>
        <w:jc w:val="both"/>
      </w:pPr>
      <w:r w:rsidRPr="005C74E1">
        <w:t>3.2. На протяжении всего срока действия настоящего Договора, Оператор имеет право:</w:t>
      </w:r>
    </w:p>
    <w:p w14:paraId="00CA791E" w14:textId="1B0726B1" w:rsidR="00BA10F5" w:rsidRPr="005C74E1" w:rsidRDefault="00BA10F5" w:rsidP="005C74E1">
      <w:pPr>
        <w:pStyle w:val="23"/>
        <w:spacing w:after="0" w:line="276" w:lineRule="auto"/>
      </w:pPr>
      <w:r w:rsidRPr="005C74E1">
        <w:t>3.2.1. Ос</w:t>
      </w:r>
      <w:r w:rsidR="00A107ED" w:rsidRPr="005C74E1">
        <w:t>уществлять поиск Рекламодателей</w:t>
      </w:r>
      <w:r w:rsidRPr="005C74E1">
        <w:t xml:space="preserve"> для размещения Контента </w:t>
      </w:r>
      <w:r w:rsidR="000B4A31">
        <w:t xml:space="preserve">третьих лиц </w:t>
      </w:r>
      <w:r w:rsidRPr="005C74E1">
        <w:t xml:space="preserve">на </w:t>
      </w:r>
      <w:r w:rsidR="004B661B" w:rsidRPr="005C74E1">
        <w:t>Оборудовании</w:t>
      </w:r>
      <w:r w:rsidR="000B4A31">
        <w:t>. П</w:t>
      </w:r>
      <w:r w:rsidRPr="005C74E1">
        <w:t xml:space="preserve">роизводство и трансляцию </w:t>
      </w:r>
      <w:r w:rsidR="000B4A31">
        <w:t xml:space="preserve">указанного </w:t>
      </w:r>
      <w:r w:rsidRPr="005C74E1">
        <w:t xml:space="preserve">Контента на </w:t>
      </w:r>
      <w:r w:rsidR="004B661B" w:rsidRPr="005C74E1">
        <w:t>Оборудовании</w:t>
      </w:r>
      <w:r w:rsidRPr="005C74E1">
        <w:t xml:space="preserve"> в объёмах, предусмотренных Приложением №5 к настоящему Договору.</w:t>
      </w:r>
    </w:p>
    <w:p w14:paraId="72952F3D" w14:textId="7C640932" w:rsidR="00BA10F5" w:rsidRPr="005C74E1" w:rsidRDefault="00BA10F5" w:rsidP="005C74E1">
      <w:pPr>
        <w:pStyle w:val="23"/>
        <w:spacing w:after="0" w:line="276" w:lineRule="auto"/>
      </w:pPr>
      <w:r w:rsidRPr="005C74E1">
        <w:t>3.2.2.Заключать Договоры с Рекламодателями от своего имени и за свой счет</w:t>
      </w:r>
      <w:r w:rsidR="000B4A31">
        <w:t>,</w:t>
      </w:r>
      <w:r w:rsidRPr="005C74E1">
        <w:t xml:space="preserve"> в соответствии с условиями п. 2</w:t>
      </w:r>
      <w:r w:rsidR="005137E7">
        <w:t>.1.10</w:t>
      </w:r>
      <w:r w:rsidRPr="005C74E1">
        <w:t xml:space="preserve"> настоящего Договора. Права и обязанности по заключенным договорам возникают у Оператора.</w:t>
      </w:r>
    </w:p>
    <w:p w14:paraId="50584F94" w14:textId="77777777" w:rsidR="00DA01A4" w:rsidRDefault="00BA10F5" w:rsidP="005C74E1">
      <w:pPr>
        <w:pStyle w:val="23"/>
        <w:spacing w:after="0" w:line="276" w:lineRule="auto"/>
      </w:pPr>
      <w:r w:rsidRPr="005C74E1">
        <w:t xml:space="preserve">3.2.3. Информировать Рекламодателей об условиях размещения Контента, технических и иных специальных требованиях к Контенту, дополнительных возможностях Оператора по производству Контента, а также </w:t>
      </w:r>
      <w:r w:rsidR="00841089" w:rsidRPr="005C74E1">
        <w:t xml:space="preserve">по запросу Рекламодателей </w:t>
      </w:r>
      <w:r w:rsidRPr="005C74E1">
        <w:t xml:space="preserve">предоставлять иные сведения, касающиеся размещения Контента на </w:t>
      </w:r>
      <w:r w:rsidR="004B661B" w:rsidRPr="005C74E1">
        <w:t>Оборудовании</w:t>
      </w:r>
      <w:r w:rsidR="00841089">
        <w:t>.</w:t>
      </w:r>
    </w:p>
    <w:p w14:paraId="6683D161" w14:textId="66F1B309" w:rsidR="00BA10F5" w:rsidRPr="00ED7244" w:rsidRDefault="00BA10F5" w:rsidP="005C74E1">
      <w:pPr>
        <w:pStyle w:val="23"/>
        <w:spacing w:after="0" w:line="276" w:lineRule="auto"/>
      </w:pPr>
      <w:r w:rsidRPr="005C74E1">
        <w:t>3.</w:t>
      </w:r>
      <w:r w:rsidRPr="00ED7244">
        <w:t xml:space="preserve">2.4. </w:t>
      </w:r>
      <w:r w:rsidR="00841089" w:rsidRPr="00ED7244">
        <w:t xml:space="preserve">Перед </w:t>
      </w:r>
      <w:r w:rsidRPr="00ED7244">
        <w:t xml:space="preserve">заключением договора </w:t>
      </w:r>
      <w:r w:rsidR="00841089" w:rsidRPr="00ED7244">
        <w:t xml:space="preserve">с Рекламодателем проверить у него </w:t>
      </w:r>
      <w:r w:rsidRPr="00ED7244">
        <w:t xml:space="preserve">наличие лицензии (сертификата, иного специального разрешения) на оказываемые </w:t>
      </w:r>
      <w:r w:rsidR="00841089" w:rsidRPr="00ED7244">
        <w:t xml:space="preserve">Рекламодателем </w:t>
      </w:r>
      <w:r w:rsidRPr="00ED7244">
        <w:t xml:space="preserve">услуги и/или производимые </w:t>
      </w:r>
      <w:r w:rsidR="00841089" w:rsidRPr="00ED7244">
        <w:t xml:space="preserve">им </w:t>
      </w:r>
      <w:r w:rsidRPr="00ED7244">
        <w:t>товары.</w:t>
      </w:r>
    </w:p>
    <w:p w14:paraId="16FD78C7" w14:textId="24C1CC82" w:rsidR="00CB09B5" w:rsidRDefault="00513FFC" w:rsidP="00CB09B5">
      <w:pPr>
        <w:pStyle w:val="23"/>
        <w:spacing w:line="240" w:lineRule="auto"/>
      </w:pPr>
      <w:r w:rsidRPr="00ED7244">
        <w:t xml:space="preserve">3.2.5. </w:t>
      </w:r>
      <w:r w:rsidR="000B4A31">
        <w:t>До момента осуществления трансляции на АЗК у</w:t>
      </w:r>
      <w:r w:rsidR="00CB09B5" w:rsidRPr="00ED7244">
        <w:t xml:space="preserve">бедиться, что все музыкальные материалы, транслируемые на </w:t>
      </w:r>
      <w:r w:rsidR="005F2D23" w:rsidRPr="00ED7244">
        <w:t>Оборудовании</w:t>
      </w:r>
      <w:r w:rsidR="00CB09B5" w:rsidRPr="00ED7244">
        <w:t xml:space="preserve">, лицензированы, а все правоотношения с правообладателями, РАО , ВОИС </w:t>
      </w:r>
      <w:r w:rsidR="000B4A31">
        <w:t xml:space="preserve">и т.п. </w:t>
      </w:r>
      <w:r w:rsidR="00CB09B5" w:rsidRPr="00ED7244">
        <w:t>в отношении использования данного вида Контента – урегулированы.</w:t>
      </w:r>
    </w:p>
    <w:p w14:paraId="6A0471B8" w14:textId="5DB61F10" w:rsidR="00513FFC" w:rsidRDefault="00CB09B5" w:rsidP="0081506F">
      <w:pPr>
        <w:pStyle w:val="23"/>
        <w:spacing w:line="240" w:lineRule="auto"/>
      </w:pPr>
      <w:r>
        <w:lastRenderedPageBreak/>
        <w:t xml:space="preserve">3.2.6. </w:t>
      </w:r>
      <w:r w:rsidR="00513FFC">
        <w:t>На кажд</w:t>
      </w:r>
      <w:r w:rsidR="004823F2">
        <w:t>ый</w:t>
      </w:r>
      <w:r w:rsidR="00513FFC">
        <w:t xml:space="preserve"> из </w:t>
      </w:r>
      <w:r w:rsidR="000B4A31">
        <w:t>комплектов Оборудования</w:t>
      </w:r>
      <w:r w:rsidR="00D17706">
        <w:t>, указанных в Приложении №1 к Настоящему Договору,</w:t>
      </w:r>
      <w:r w:rsidR="00513FFC">
        <w:t xml:space="preserve"> должен быть разработан комплект эксплуатационной документации (ЭД) в соответствии с действующими нормами и требованиями </w:t>
      </w:r>
      <w:r w:rsidR="000B4A31">
        <w:t>Компании</w:t>
      </w:r>
      <w:r w:rsidR="00513FFC">
        <w:t>. Комплект ЭД должен быть разработан на русском языке и включать в себя:</w:t>
      </w:r>
    </w:p>
    <w:p w14:paraId="478B86DF" w14:textId="77777777" w:rsidR="00513FFC" w:rsidRDefault="00513FFC" w:rsidP="0081506F">
      <w:pPr>
        <w:pStyle w:val="23"/>
        <w:numPr>
          <w:ilvl w:val="0"/>
          <w:numId w:val="28"/>
        </w:numPr>
        <w:spacing w:line="240" w:lineRule="auto"/>
      </w:pPr>
      <w:r>
        <w:t>инструкции по эксплуатации систем, устройств и программного обеспечения;</w:t>
      </w:r>
    </w:p>
    <w:p w14:paraId="4EC1E97C" w14:textId="77777777" w:rsidR="00513FFC" w:rsidRDefault="00513FFC" w:rsidP="0081506F">
      <w:pPr>
        <w:pStyle w:val="23"/>
        <w:numPr>
          <w:ilvl w:val="0"/>
          <w:numId w:val="28"/>
        </w:numPr>
        <w:spacing w:line="240" w:lineRule="auto"/>
      </w:pPr>
      <w:r>
        <w:t>техническое описание системы;</w:t>
      </w:r>
    </w:p>
    <w:p w14:paraId="00271709" w14:textId="77777777" w:rsidR="00513FFC" w:rsidRDefault="00513FFC" w:rsidP="0081506F">
      <w:pPr>
        <w:pStyle w:val="23"/>
        <w:numPr>
          <w:ilvl w:val="0"/>
          <w:numId w:val="28"/>
        </w:numPr>
        <w:spacing w:line="240" w:lineRule="auto"/>
      </w:pPr>
      <w:r>
        <w:t>инструкции оператора с описанием функционала;</w:t>
      </w:r>
    </w:p>
    <w:p w14:paraId="76AB77B4" w14:textId="77777777" w:rsidR="00513FFC" w:rsidRDefault="00513FFC" w:rsidP="0081506F">
      <w:pPr>
        <w:pStyle w:val="23"/>
        <w:numPr>
          <w:ilvl w:val="0"/>
          <w:numId w:val="28"/>
        </w:numPr>
        <w:spacing w:after="0" w:line="240" w:lineRule="auto"/>
      </w:pPr>
      <w:r>
        <w:t>инструкции по техническому обслуживанию и ремонту.</w:t>
      </w:r>
    </w:p>
    <w:p w14:paraId="0EC86F74" w14:textId="15DB53FF" w:rsidR="001A6DBC" w:rsidDel="0077191D" w:rsidRDefault="001A6DBC" w:rsidP="00B51077">
      <w:pPr>
        <w:pStyle w:val="23"/>
        <w:spacing w:after="0" w:line="240" w:lineRule="auto"/>
        <w:rPr>
          <w:del w:id="31" w:author="Дуглас Карина Витальевна" w:date="2021-08-05T14:48:00Z"/>
        </w:rPr>
      </w:pPr>
      <w:r>
        <w:t xml:space="preserve">3.2.7. </w:t>
      </w:r>
      <w:r w:rsidR="00550BFF">
        <w:t xml:space="preserve">Стороны определили, что </w:t>
      </w:r>
      <w:r w:rsidR="009A24BC">
        <w:t xml:space="preserve">датой </w:t>
      </w:r>
      <w:r w:rsidR="00550BFF">
        <w:t>начал</w:t>
      </w:r>
      <w:r w:rsidR="009A24BC">
        <w:t>а</w:t>
      </w:r>
      <w:r w:rsidR="00550BFF">
        <w:t xml:space="preserve"> осуществления </w:t>
      </w:r>
      <w:r w:rsidR="009A24BC" w:rsidRPr="00B51077">
        <w:t>одновременной</w:t>
      </w:r>
      <w:r w:rsidR="00D25FB0" w:rsidRPr="00B51077">
        <w:t xml:space="preserve"> </w:t>
      </w:r>
      <w:r w:rsidR="00550BFF">
        <w:t>Трансляции Контента на Оборудовании</w:t>
      </w:r>
      <w:r w:rsidR="009A24BC">
        <w:t>,</w:t>
      </w:r>
      <w:r w:rsidR="00550BFF">
        <w:t xml:space="preserve"> на всех АЗК</w:t>
      </w:r>
      <w:r w:rsidR="009A24BC">
        <w:t>,</w:t>
      </w:r>
      <w:del w:id="32" w:author="Корсаков Александр Леонидович" w:date="2021-08-09T16:36:00Z">
        <w:r w:rsidR="009A24BC" w:rsidDel="00FC5EE1">
          <w:delText>.</w:delText>
        </w:r>
      </w:del>
      <w:r w:rsidR="00550BFF">
        <w:t xml:space="preserve"> </w:t>
      </w:r>
      <w:r w:rsidR="009A24BC">
        <w:t>будет дата окончания монтажа Оборудования на всех АЗК указанных в Приложении № 2</w:t>
      </w:r>
      <w:r>
        <w:t>.</w:t>
      </w:r>
      <w:r w:rsidR="000B4A31">
        <w:t xml:space="preserve"> Начало трансляции Контента на всех АЗК осуществляется в один день. </w:t>
      </w:r>
      <w:r w:rsidR="00837474">
        <w:t>Дата начала трансляции Контента согласовывается Сторонами в Акте</w:t>
      </w:r>
      <w:r w:rsidR="00837474" w:rsidRPr="00837474">
        <w:t xml:space="preserve"> </w:t>
      </w:r>
      <w:r w:rsidR="00837474" w:rsidRPr="005C74E1">
        <w:t xml:space="preserve">установки оборудования </w:t>
      </w:r>
      <w:r w:rsidR="00837474">
        <w:t xml:space="preserve">подписываемом Сторонами </w:t>
      </w:r>
      <w:r w:rsidR="00837474" w:rsidRPr="005C74E1">
        <w:t>по ф</w:t>
      </w:r>
      <w:r w:rsidR="00837474">
        <w:t>акту монтажа Оборудования на последней АЗК.</w:t>
      </w:r>
    </w:p>
    <w:p w14:paraId="26DB0EEC" w14:textId="32B6D333" w:rsidR="00F715DB" w:rsidRPr="005C74E1" w:rsidRDefault="00F715DB" w:rsidP="00B51077">
      <w:pPr>
        <w:pStyle w:val="23"/>
        <w:spacing w:after="0" w:line="240" w:lineRule="auto"/>
      </w:pPr>
    </w:p>
    <w:p w14:paraId="2B1C2084" w14:textId="77777777" w:rsidR="00BA10F5" w:rsidRPr="005C74E1" w:rsidRDefault="00BA10F5" w:rsidP="005C74E1">
      <w:pPr>
        <w:pStyle w:val="23"/>
        <w:spacing w:after="0" w:line="276" w:lineRule="auto"/>
      </w:pPr>
    </w:p>
    <w:p w14:paraId="71182E02" w14:textId="77777777" w:rsidR="00BA10F5" w:rsidRPr="005C74E1" w:rsidRDefault="00BA10F5" w:rsidP="005C74E1">
      <w:pPr>
        <w:pStyle w:val="23"/>
        <w:spacing w:after="0" w:line="276" w:lineRule="auto"/>
        <w:rPr>
          <w:b/>
          <w:spacing w:val="-4"/>
        </w:rPr>
      </w:pPr>
      <w:r w:rsidRPr="005C74E1">
        <w:rPr>
          <w:b/>
          <w:spacing w:val="-4"/>
        </w:rPr>
        <w:t>4. СТОИМОСТЬ ДОГОВОРА И ПОРЯДОК РАСЧЕТОВ</w:t>
      </w:r>
    </w:p>
    <w:p w14:paraId="47A9FC8F" w14:textId="77777777" w:rsidR="00BA10F5" w:rsidRPr="005C74E1" w:rsidRDefault="00BA10F5" w:rsidP="005C74E1">
      <w:pPr>
        <w:pStyle w:val="23"/>
        <w:spacing w:after="0" w:line="276" w:lineRule="auto"/>
        <w:rPr>
          <w:b/>
          <w:spacing w:val="-4"/>
        </w:rPr>
      </w:pPr>
    </w:p>
    <w:p w14:paraId="5F4AE146" w14:textId="6127EFDE" w:rsidR="00F945CE" w:rsidRDefault="00F945CE" w:rsidP="00F945CE">
      <w:pPr>
        <w:spacing w:line="276" w:lineRule="auto"/>
        <w:jc w:val="both"/>
        <w:rPr>
          <w:spacing w:val="-4"/>
        </w:rPr>
      </w:pPr>
      <w:r w:rsidRPr="00F945CE">
        <w:rPr>
          <w:spacing w:val="-4"/>
        </w:rPr>
        <w:t xml:space="preserve">4.1 Стоимость услуг Компании по настоящему </w:t>
      </w:r>
      <w:r w:rsidR="00380772">
        <w:rPr>
          <w:spacing w:val="-4"/>
        </w:rPr>
        <w:t>Д</w:t>
      </w:r>
      <w:r w:rsidR="00380772" w:rsidRPr="00F945CE">
        <w:rPr>
          <w:spacing w:val="-4"/>
        </w:rPr>
        <w:t xml:space="preserve">оговору </w:t>
      </w:r>
      <w:r w:rsidR="00380772">
        <w:rPr>
          <w:spacing w:val="-4"/>
        </w:rPr>
        <w:t>определяется в следующем порядке</w:t>
      </w:r>
      <w:r w:rsidRPr="00F945CE">
        <w:rPr>
          <w:spacing w:val="-4"/>
        </w:rPr>
        <w:t>:</w:t>
      </w:r>
    </w:p>
    <w:p w14:paraId="0C9E6C6E" w14:textId="7921BA2A" w:rsidR="001662AA" w:rsidRPr="005640DF" w:rsidRDefault="001662AA" w:rsidP="001662AA">
      <w:pPr>
        <w:spacing w:line="276" w:lineRule="auto"/>
        <w:jc w:val="both"/>
        <w:rPr>
          <w:spacing w:val="-4"/>
        </w:rPr>
      </w:pPr>
      <w:r w:rsidRPr="005640DF">
        <w:rPr>
          <w:spacing w:val="-4"/>
        </w:rPr>
        <w:t xml:space="preserve">4.1.1. Постоянная часть – платеж за размещение Оборудования на АЗК. Оператор уплачивает Компании ежемесячно гарантированный платеж за услуги на право размещения оборудования на АЗК Компании в целях </w:t>
      </w:r>
      <w:r w:rsidR="002A104F">
        <w:rPr>
          <w:spacing w:val="-4"/>
        </w:rPr>
        <w:t>трансляции собственного Контента и Контента третьих лиц/</w:t>
      </w:r>
      <w:r w:rsidRPr="005640DF">
        <w:rPr>
          <w:spacing w:val="-4"/>
        </w:rPr>
        <w:t xml:space="preserve">распространения рекламно-информационных материалов </w:t>
      </w:r>
    </w:p>
    <w:p w14:paraId="4586B80E" w14:textId="4FB1AC99" w:rsidR="005640DF" w:rsidRDefault="001662AA" w:rsidP="00F945CE">
      <w:pPr>
        <w:spacing w:line="276" w:lineRule="auto"/>
        <w:jc w:val="both"/>
        <w:rPr>
          <w:spacing w:val="-4"/>
        </w:rPr>
      </w:pPr>
      <w:r w:rsidRPr="005640DF">
        <w:rPr>
          <w:spacing w:val="-4"/>
        </w:rPr>
        <w:t>Размер гарантированного платежа (ГП) рассчитывается исходя из оплаты в размере 500 (пятьсот) руб. 00 коп.</w:t>
      </w:r>
      <w:r w:rsidR="002A104F">
        <w:rPr>
          <w:spacing w:val="-4"/>
        </w:rPr>
        <w:t>, в том числе НДС (20%),</w:t>
      </w:r>
      <w:r w:rsidRPr="005640DF">
        <w:rPr>
          <w:spacing w:val="-4"/>
        </w:rPr>
        <w:t xml:space="preserve"> за каждую АЗК </w:t>
      </w:r>
      <w:r w:rsidR="002A104F">
        <w:rPr>
          <w:spacing w:val="-4"/>
        </w:rPr>
        <w:t>.</w:t>
      </w:r>
      <w:r w:rsidRPr="005640DF">
        <w:rPr>
          <w:spacing w:val="-4"/>
        </w:rPr>
        <w:t xml:space="preserve"> </w:t>
      </w:r>
      <w:r w:rsidR="002A104F">
        <w:rPr>
          <w:spacing w:val="-4"/>
        </w:rPr>
        <w:t>С учетом к</w:t>
      </w:r>
      <w:r w:rsidR="002A104F" w:rsidRPr="005640DF">
        <w:rPr>
          <w:spacing w:val="-4"/>
        </w:rPr>
        <w:t>оличеств</w:t>
      </w:r>
      <w:r w:rsidR="002A104F">
        <w:rPr>
          <w:spacing w:val="-4"/>
        </w:rPr>
        <w:t>а</w:t>
      </w:r>
      <w:r w:rsidR="002A104F" w:rsidRPr="005640DF">
        <w:rPr>
          <w:spacing w:val="-4"/>
        </w:rPr>
        <w:t xml:space="preserve"> </w:t>
      </w:r>
      <w:r w:rsidRPr="005640DF">
        <w:rPr>
          <w:spacing w:val="-4"/>
        </w:rPr>
        <w:t xml:space="preserve">АЗК (239) </w:t>
      </w:r>
      <w:r w:rsidR="002A104F">
        <w:rPr>
          <w:spacing w:val="-4"/>
        </w:rPr>
        <w:t xml:space="preserve">сумма ГП </w:t>
      </w:r>
      <w:r w:rsidRPr="005640DF">
        <w:rPr>
          <w:spacing w:val="-4"/>
        </w:rPr>
        <w:t xml:space="preserve"> составляет </w:t>
      </w:r>
      <w:r w:rsidR="005640DF" w:rsidRPr="005640DF">
        <w:rPr>
          <w:spacing w:val="-4"/>
        </w:rPr>
        <w:t>119 500 (сто девятнадцать тысяч пятьсот) руб. 00 коп.</w:t>
      </w:r>
      <w:r w:rsidR="002A104F">
        <w:rPr>
          <w:spacing w:val="-4"/>
        </w:rPr>
        <w:t>, в том числе НДС (20%) - 19 916, 67.</w:t>
      </w:r>
    </w:p>
    <w:p w14:paraId="64846CCF" w14:textId="7AFE3484" w:rsidR="00A76EC4" w:rsidRDefault="00A76EC4" w:rsidP="00F945CE">
      <w:pPr>
        <w:spacing w:line="276" w:lineRule="auto"/>
        <w:jc w:val="both"/>
        <w:rPr>
          <w:spacing w:val="-4"/>
        </w:rPr>
      </w:pPr>
      <w:r>
        <w:rPr>
          <w:spacing w:val="-4"/>
        </w:rPr>
        <w:t>4.1.1.1. Оплат</w:t>
      </w:r>
      <w:r w:rsidR="004627D4">
        <w:rPr>
          <w:spacing w:val="-4"/>
        </w:rPr>
        <w:t xml:space="preserve">а Постоянной части происходит </w:t>
      </w:r>
      <w:r w:rsidR="00DA2A71">
        <w:rPr>
          <w:spacing w:val="-4"/>
        </w:rPr>
        <w:t xml:space="preserve">в течение 60 (Шестьдесят) календарных дней, </w:t>
      </w:r>
      <w:r w:rsidR="00045797">
        <w:rPr>
          <w:spacing w:val="-4"/>
        </w:rPr>
        <w:t xml:space="preserve">не ранее, чем через 45 </w:t>
      </w:r>
      <w:r w:rsidR="00DA2A71">
        <w:rPr>
          <w:spacing w:val="-4"/>
        </w:rPr>
        <w:t xml:space="preserve">(Сорок пять) календарных </w:t>
      </w:r>
      <w:r w:rsidR="00045797">
        <w:rPr>
          <w:spacing w:val="-4"/>
        </w:rPr>
        <w:t xml:space="preserve">дней, </w:t>
      </w:r>
      <w:r w:rsidR="00DA2A71">
        <w:rPr>
          <w:spacing w:val="-4"/>
        </w:rPr>
        <w:t>с момента</w:t>
      </w:r>
      <w:r w:rsidR="00045797">
        <w:rPr>
          <w:spacing w:val="-4"/>
        </w:rPr>
        <w:t xml:space="preserve"> п</w:t>
      </w:r>
      <w:r w:rsidR="008009FD">
        <w:rPr>
          <w:spacing w:val="-4"/>
        </w:rPr>
        <w:t>одписания Актов оказанных услуг</w:t>
      </w:r>
      <w:r w:rsidR="00DA2A71">
        <w:rPr>
          <w:spacing w:val="-4"/>
        </w:rPr>
        <w:t xml:space="preserve">, которые подписываются Сторонами </w:t>
      </w:r>
      <w:r w:rsidR="008009FD">
        <w:rPr>
          <w:spacing w:val="-4"/>
        </w:rPr>
        <w:t xml:space="preserve"> не позднее, чем через 5 </w:t>
      </w:r>
      <w:r w:rsidR="00DA2A71">
        <w:rPr>
          <w:spacing w:val="-4"/>
        </w:rPr>
        <w:t xml:space="preserve">(Пять) календарных </w:t>
      </w:r>
      <w:r w:rsidR="008009FD">
        <w:rPr>
          <w:spacing w:val="-4"/>
        </w:rPr>
        <w:t>дней после окончания отчетного периода.</w:t>
      </w:r>
    </w:p>
    <w:p w14:paraId="56B126C6" w14:textId="1E486EE4" w:rsidR="00F945CE" w:rsidRPr="00F945CE" w:rsidRDefault="00F945CE" w:rsidP="00F945CE">
      <w:pPr>
        <w:spacing w:line="276" w:lineRule="auto"/>
        <w:jc w:val="both"/>
        <w:rPr>
          <w:spacing w:val="-4"/>
        </w:rPr>
      </w:pPr>
      <w:r w:rsidRPr="00F945CE">
        <w:rPr>
          <w:spacing w:val="-4"/>
        </w:rPr>
        <w:t xml:space="preserve">4.1.2. По истечении </w:t>
      </w:r>
      <w:r w:rsidR="001B1535" w:rsidRPr="0025763B">
        <w:rPr>
          <w:spacing w:val="-4"/>
        </w:rPr>
        <w:t xml:space="preserve">1 </w:t>
      </w:r>
      <w:r w:rsidRPr="0025763B">
        <w:rPr>
          <w:spacing w:val="-4"/>
        </w:rPr>
        <w:t>(</w:t>
      </w:r>
      <w:r w:rsidR="001B1535" w:rsidRPr="0025763B">
        <w:rPr>
          <w:spacing w:val="-4"/>
        </w:rPr>
        <w:t>одного</w:t>
      </w:r>
      <w:r w:rsidRPr="0025763B">
        <w:rPr>
          <w:spacing w:val="-4"/>
        </w:rPr>
        <w:t xml:space="preserve">) </w:t>
      </w:r>
      <w:r w:rsidR="001B1535" w:rsidRPr="0025763B">
        <w:rPr>
          <w:spacing w:val="-4"/>
        </w:rPr>
        <w:t xml:space="preserve">календарного </w:t>
      </w:r>
      <w:r w:rsidRPr="0025763B">
        <w:rPr>
          <w:spacing w:val="-4"/>
        </w:rPr>
        <w:t>месяц</w:t>
      </w:r>
      <w:r w:rsidR="001B1535" w:rsidRPr="0025763B">
        <w:rPr>
          <w:spacing w:val="-4"/>
        </w:rPr>
        <w:t>а</w:t>
      </w:r>
      <w:r w:rsidRPr="0025763B">
        <w:rPr>
          <w:spacing w:val="-4"/>
        </w:rPr>
        <w:t xml:space="preserve"> с даты установки </w:t>
      </w:r>
      <w:r w:rsidR="00E451A0" w:rsidRPr="0025763B">
        <w:rPr>
          <w:spacing w:val="-4"/>
        </w:rPr>
        <w:t>Оборудования</w:t>
      </w:r>
      <w:r w:rsidRPr="0025763B">
        <w:rPr>
          <w:spacing w:val="-4"/>
        </w:rPr>
        <w:t xml:space="preserve"> по настоящему Договору</w:t>
      </w:r>
      <w:r w:rsidR="00AF7AAC" w:rsidRPr="0025763B">
        <w:rPr>
          <w:spacing w:val="-4"/>
        </w:rPr>
        <w:t xml:space="preserve">, </w:t>
      </w:r>
      <w:r w:rsidR="00CE5DBF" w:rsidRPr="0025763B">
        <w:rPr>
          <w:spacing w:val="-4"/>
        </w:rPr>
        <w:t xml:space="preserve">Оператор </w:t>
      </w:r>
      <w:r w:rsidR="0031111C" w:rsidRPr="0025763B">
        <w:rPr>
          <w:spacing w:val="-4"/>
        </w:rPr>
        <w:t xml:space="preserve">ежемесячно, но </w:t>
      </w:r>
      <w:r w:rsidR="0077191D" w:rsidRPr="0077191D">
        <w:rPr>
          <w:spacing w:val="-4"/>
        </w:rPr>
        <w:t>не позднее 10 (десяти) банков</w:t>
      </w:r>
      <w:r w:rsidR="0077191D">
        <w:rPr>
          <w:spacing w:val="-4"/>
        </w:rPr>
        <w:t>ских дней после получения счета,</w:t>
      </w:r>
      <w:del w:id="33" w:author="Дуглас Карина Витальевна" w:date="2021-08-05T14:53:00Z">
        <w:r w:rsidR="0077191D" w:rsidDel="0077191D">
          <w:rPr>
            <w:spacing w:val="-4"/>
          </w:rPr>
          <w:delText xml:space="preserve"> </w:delText>
        </w:r>
        <w:r w:rsidR="001B1535" w:rsidRPr="0025763B" w:rsidDel="0077191D">
          <w:rPr>
            <w:spacing w:val="-4"/>
          </w:rPr>
          <w:delText>,</w:delText>
        </w:r>
        <w:r w:rsidR="0031111C" w:rsidRPr="00F945CE" w:rsidDel="0077191D">
          <w:rPr>
            <w:spacing w:val="-4"/>
          </w:rPr>
          <w:delText xml:space="preserve"> </w:delText>
        </w:r>
      </w:del>
      <w:r w:rsidRPr="00F945CE">
        <w:rPr>
          <w:spacing w:val="-4"/>
        </w:rPr>
        <w:t xml:space="preserve">уплачивает Компании </w:t>
      </w:r>
      <w:r w:rsidR="00DA01A4">
        <w:rPr>
          <w:spacing w:val="-4"/>
        </w:rPr>
        <w:t>Переменную часть</w:t>
      </w:r>
      <w:r w:rsidRPr="00F945CE">
        <w:rPr>
          <w:spacing w:val="-4"/>
        </w:rPr>
        <w:t xml:space="preserve">, </w:t>
      </w:r>
      <w:r w:rsidR="00DA2A71" w:rsidRPr="00F945CE">
        <w:rPr>
          <w:spacing w:val="-4"/>
        </w:rPr>
        <w:t>сумма котор</w:t>
      </w:r>
      <w:r w:rsidR="00DA2A71">
        <w:rPr>
          <w:spacing w:val="-4"/>
        </w:rPr>
        <w:t>ой</w:t>
      </w:r>
      <w:r w:rsidR="00DA2A71" w:rsidRPr="00F945CE">
        <w:rPr>
          <w:spacing w:val="-4"/>
        </w:rPr>
        <w:t xml:space="preserve"> </w:t>
      </w:r>
      <w:r w:rsidR="00380772">
        <w:rPr>
          <w:spacing w:val="-4"/>
        </w:rPr>
        <w:t>рассчитывается</w:t>
      </w:r>
      <w:r w:rsidR="00380772" w:rsidRPr="00F945CE">
        <w:rPr>
          <w:spacing w:val="-4"/>
        </w:rPr>
        <w:t xml:space="preserve"> </w:t>
      </w:r>
      <w:r w:rsidRPr="00F945CE">
        <w:rPr>
          <w:spacing w:val="-4"/>
        </w:rPr>
        <w:t>в следующем порядке:</w:t>
      </w:r>
    </w:p>
    <w:p w14:paraId="65296CCB" w14:textId="16D40D3F" w:rsidR="00F945CE" w:rsidRPr="00F945CE" w:rsidRDefault="00F945CE" w:rsidP="00F945CE">
      <w:pPr>
        <w:spacing w:line="276" w:lineRule="auto"/>
        <w:jc w:val="both"/>
        <w:rPr>
          <w:spacing w:val="-4"/>
        </w:rPr>
      </w:pPr>
      <w:r w:rsidRPr="00F945CE">
        <w:rPr>
          <w:spacing w:val="-4"/>
        </w:rPr>
        <w:t>4.1.2.1.  2</w:t>
      </w:r>
      <w:r w:rsidR="008022AC">
        <w:rPr>
          <w:spacing w:val="-4"/>
        </w:rPr>
        <w:t xml:space="preserve">0% от суммы с НДС общей стоимости </w:t>
      </w:r>
      <w:r w:rsidR="00841089">
        <w:rPr>
          <w:spacing w:val="-4"/>
        </w:rPr>
        <w:t xml:space="preserve">воспроизведения/размещения </w:t>
      </w:r>
      <w:r w:rsidR="008022AC">
        <w:rPr>
          <w:spacing w:val="-4"/>
        </w:rPr>
        <w:t xml:space="preserve">Контента </w:t>
      </w:r>
      <w:r w:rsidRPr="00F945CE">
        <w:rPr>
          <w:spacing w:val="-4"/>
        </w:rPr>
        <w:t xml:space="preserve">третьих лиц на </w:t>
      </w:r>
      <w:r>
        <w:rPr>
          <w:spacing w:val="-4"/>
        </w:rPr>
        <w:t>Оборудовании</w:t>
      </w:r>
      <w:r w:rsidRPr="00F945CE">
        <w:rPr>
          <w:spacing w:val="-4"/>
        </w:rPr>
        <w:t xml:space="preserve"> на всех </w:t>
      </w:r>
      <w:r>
        <w:rPr>
          <w:spacing w:val="-4"/>
        </w:rPr>
        <w:t>АЗК</w:t>
      </w:r>
      <w:r w:rsidRPr="00F945CE">
        <w:rPr>
          <w:spacing w:val="-4"/>
        </w:rPr>
        <w:t xml:space="preserve"> в течение отчетного </w:t>
      </w:r>
      <w:r w:rsidR="004823F2">
        <w:rPr>
          <w:spacing w:val="-4"/>
        </w:rPr>
        <w:t>периода (</w:t>
      </w:r>
      <w:r w:rsidR="001B1535">
        <w:rPr>
          <w:spacing w:val="-4"/>
        </w:rPr>
        <w:t>1</w:t>
      </w:r>
      <w:r w:rsidR="004823F2">
        <w:rPr>
          <w:spacing w:val="-4"/>
        </w:rPr>
        <w:t xml:space="preserve"> месяц)</w:t>
      </w:r>
      <w:r w:rsidR="0094453A">
        <w:rPr>
          <w:spacing w:val="-4"/>
        </w:rPr>
        <w:t>. Расчет размера платы за оказанные Компанией услуги осуществляется</w:t>
      </w:r>
      <w:r w:rsidR="004823F2" w:rsidRPr="00F945CE">
        <w:rPr>
          <w:spacing w:val="-4"/>
        </w:rPr>
        <w:t xml:space="preserve"> </w:t>
      </w:r>
      <w:r w:rsidRPr="00F945CE">
        <w:rPr>
          <w:spacing w:val="-4"/>
        </w:rPr>
        <w:t xml:space="preserve">на основании договоров и иных сделок, заключенных </w:t>
      </w:r>
      <w:r w:rsidR="00CE5DBF">
        <w:rPr>
          <w:spacing w:val="-4"/>
        </w:rPr>
        <w:t xml:space="preserve">Оператором </w:t>
      </w:r>
      <w:r w:rsidR="00380772">
        <w:rPr>
          <w:spacing w:val="-4"/>
        </w:rPr>
        <w:t>с Рекламодател</w:t>
      </w:r>
      <w:r w:rsidR="0094453A">
        <w:rPr>
          <w:spacing w:val="-4"/>
        </w:rPr>
        <w:t>ями</w:t>
      </w:r>
      <w:r w:rsidR="00380772">
        <w:rPr>
          <w:spacing w:val="-4"/>
        </w:rPr>
        <w:t xml:space="preserve"> </w:t>
      </w:r>
      <w:r w:rsidRPr="00F945CE">
        <w:rPr>
          <w:spacing w:val="-4"/>
        </w:rPr>
        <w:t>без участия Компании (</w:t>
      </w:r>
      <w:r w:rsidR="00CE5DBF">
        <w:rPr>
          <w:spacing w:val="-4"/>
        </w:rPr>
        <w:t xml:space="preserve">Оператор </w:t>
      </w:r>
      <w:r w:rsidRPr="00F945CE">
        <w:rPr>
          <w:spacing w:val="-4"/>
        </w:rPr>
        <w:t>самостоятельно осуществляет</w:t>
      </w:r>
      <w:r w:rsidR="00F479E6">
        <w:rPr>
          <w:spacing w:val="-4"/>
        </w:rPr>
        <w:t xml:space="preserve"> поиск </w:t>
      </w:r>
      <w:r w:rsidR="0094453A">
        <w:rPr>
          <w:spacing w:val="-4"/>
        </w:rPr>
        <w:t xml:space="preserve">Рекламодателей </w:t>
      </w:r>
      <w:r w:rsidR="00F479E6">
        <w:rPr>
          <w:spacing w:val="-4"/>
        </w:rPr>
        <w:t>на рынке).</w:t>
      </w:r>
      <w:r w:rsidR="00F479E6" w:rsidRPr="00F945CE">
        <w:rPr>
          <w:spacing w:val="-4"/>
        </w:rPr>
        <w:t xml:space="preserve"> </w:t>
      </w:r>
    </w:p>
    <w:p w14:paraId="7EF8EB07" w14:textId="687A87D7" w:rsidR="00F945CE" w:rsidRPr="00F945CE" w:rsidRDefault="00F945CE" w:rsidP="00F945CE">
      <w:pPr>
        <w:spacing w:line="276" w:lineRule="auto"/>
        <w:jc w:val="both"/>
        <w:rPr>
          <w:spacing w:val="-4"/>
        </w:rPr>
      </w:pPr>
      <w:r w:rsidRPr="00F945CE">
        <w:rPr>
          <w:spacing w:val="-4"/>
        </w:rPr>
        <w:t xml:space="preserve">Для целей настоящего пункта под стоимостью Контента третьих лиц понимается общая стоимость услуг, оказанных </w:t>
      </w:r>
      <w:r w:rsidR="00CE5DBF">
        <w:rPr>
          <w:spacing w:val="-4"/>
        </w:rPr>
        <w:t xml:space="preserve">Оператором </w:t>
      </w:r>
      <w:r w:rsidRPr="00F945CE">
        <w:rPr>
          <w:spacing w:val="-4"/>
        </w:rPr>
        <w:t>третьим лиц</w:t>
      </w:r>
      <w:r w:rsidR="00F479E6">
        <w:rPr>
          <w:spacing w:val="-4"/>
        </w:rPr>
        <w:t>ам</w:t>
      </w:r>
      <w:r w:rsidRPr="00F945CE">
        <w:rPr>
          <w:spacing w:val="-4"/>
        </w:rPr>
        <w:t xml:space="preserve"> в течение от</w:t>
      </w:r>
      <w:r w:rsidR="00CB09B5">
        <w:rPr>
          <w:spacing w:val="-4"/>
        </w:rPr>
        <w:t xml:space="preserve">четного </w:t>
      </w:r>
      <w:r w:rsidR="004823F2">
        <w:rPr>
          <w:spacing w:val="-4"/>
        </w:rPr>
        <w:t xml:space="preserve">периода, указанного в п. 4.1.2. </w:t>
      </w:r>
      <w:r w:rsidR="00CB09B5">
        <w:rPr>
          <w:spacing w:val="-4"/>
        </w:rPr>
        <w:t xml:space="preserve">по </w:t>
      </w:r>
      <w:r w:rsidR="00380772">
        <w:rPr>
          <w:spacing w:val="-4"/>
        </w:rPr>
        <w:t>воспроизведению/</w:t>
      </w:r>
      <w:r w:rsidR="00380772" w:rsidRPr="005137E7">
        <w:rPr>
          <w:spacing w:val="-4"/>
        </w:rPr>
        <w:t>размещению</w:t>
      </w:r>
      <w:r w:rsidR="00CB09B5" w:rsidRPr="00F945CE">
        <w:rPr>
          <w:spacing w:val="-4"/>
        </w:rPr>
        <w:t xml:space="preserve"> </w:t>
      </w:r>
      <w:r w:rsidRPr="00F945CE">
        <w:rPr>
          <w:spacing w:val="-4"/>
        </w:rPr>
        <w:t xml:space="preserve">рекламно-информационного Контента (рекламных и информационных </w:t>
      </w:r>
      <w:r w:rsidR="00E451A0">
        <w:rPr>
          <w:spacing w:val="-4"/>
        </w:rPr>
        <w:t>аудио</w:t>
      </w:r>
      <w:r w:rsidRPr="00F945CE">
        <w:rPr>
          <w:spacing w:val="-4"/>
        </w:rPr>
        <w:t>роликов)</w:t>
      </w:r>
      <w:r w:rsidR="00380772">
        <w:rPr>
          <w:spacing w:val="-4"/>
        </w:rPr>
        <w:t>,</w:t>
      </w:r>
      <w:r w:rsidRPr="00F945CE">
        <w:rPr>
          <w:spacing w:val="-4"/>
        </w:rPr>
        <w:t xml:space="preserve"> </w:t>
      </w:r>
      <w:r w:rsidR="00380772" w:rsidRPr="00F945CE">
        <w:rPr>
          <w:spacing w:val="-4"/>
        </w:rPr>
        <w:t xml:space="preserve">на </w:t>
      </w:r>
      <w:r w:rsidR="00380772">
        <w:rPr>
          <w:spacing w:val="-4"/>
        </w:rPr>
        <w:t>Оборудовании</w:t>
      </w:r>
      <w:r w:rsidR="00380772" w:rsidRPr="00F945CE">
        <w:rPr>
          <w:spacing w:val="-4"/>
        </w:rPr>
        <w:t xml:space="preserve"> на всех объектах </w:t>
      </w:r>
      <w:r w:rsidR="00380772">
        <w:rPr>
          <w:spacing w:val="-4"/>
        </w:rPr>
        <w:t>АЗК</w:t>
      </w:r>
      <w:r w:rsidR="00380772" w:rsidRPr="00F945CE">
        <w:rPr>
          <w:spacing w:val="-4"/>
        </w:rPr>
        <w:t xml:space="preserve"> Компании</w:t>
      </w:r>
      <w:r w:rsidR="00380772">
        <w:rPr>
          <w:spacing w:val="-4"/>
        </w:rPr>
        <w:t>,</w:t>
      </w:r>
      <w:r w:rsidR="00380772" w:rsidRPr="00F945CE">
        <w:rPr>
          <w:spacing w:val="-4"/>
        </w:rPr>
        <w:t xml:space="preserve"> </w:t>
      </w:r>
      <w:r w:rsidRPr="00F945CE">
        <w:rPr>
          <w:spacing w:val="-4"/>
        </w:rPr>
        <w:t>по соответствующим договорам</w:t>
      </w:r>
      <w:r w:rsidR="00380772">
        <w:rPr>
          <w:spacing w:val="-4"/>
        </w:rPr>
        <w:t xml:space="preserve"> заключенным между Оператором и </w:t>
      </w:r>
      <w:r w:rsidR="00380772" w:rsidRPr="00F945CE">
        <w:rPr>
          <w:spacing w:val="-4"/>
        </w:rPr>
        <w:t>третьим</w:t>
      </w:r>
      <w:r w:rsidR="00380772">
        <w:rPr>
          <w:spacing w:val="-4"/>
        </w:rPr>
        <w:t>и</w:t>
      </w:r>
      <w:r w:rsidR="00380772" w:rsidRPr="00F945CE">
        <w:rPr>
          <w:spacing w:val="-4"/>
        </w:rPr>
        <w:t xml:space="preserve"> лиц</w:t>
      </w:r>
      <w:r w:rsidR="00380772">
        <w:rPr>
          <w:spacing w:val="-4"/>
        </w:rPr>
        <w:t>ами</w:t>
      </w:r>
      <w:r w:rsidR="00380772" w:rsidRPr="00F945CE" w:rsidDel="00380772">
        <w:rPr>
          <w:spacing w:val="-4"/>
        </w:rPr>
        <w:t xml:space="preserve"> </w:t>
      </w:r>
      <w:r w:rsidRPr="00F945CE">
        <w:rPr>
          <w:spacing w:val="-4"/>
        </w:rPr>
        <w:t xml:space="preserve">. </w:t>
      </w:r>
    </w:p>
    <w:p w14:paraId="2E5D6A2D" w14:textId="7B354421" w:rsidR="00F945CE" w:rsidRPr="00F945CE" w:rsidRDefault="00354E61" w:rsidP="00F945CE">
      <w:pPr>
        <w:spacing w:line="276" w:lineRule="auto"/>
        <w:jc w:val="both"/>
        <w:rPr>
          <w:spacing w:val="-4"/>
        </w:rPr>
      </w:pPr>
      <w:r>
        <w:rPr>
          <w:spacing w:val="-4"/>
        </w:rPr>
        <w:t>Ежемесячно</w:t>
      </w:r>
      <w:r w:rsidRPr="00F945CE">
        <w:rPr>
          <w:spacing w:val="-4"/>
        </w:rPr>
        <w:t xml:space="preserve"> </w:t>
      </w:r>
      <w:r w:rsidR="00CE5DBF">
        <w:rPr>
          <w:spacing w:val="-4"/>
        </w:rPr>
        <w:t xml:space="preserve">Оператор </w:t>
      </w:r>
      <w:r w:rsidR="00F945CE" w:rsidRPr="00F945CE">
        <w:rPr>
          <w:spacing w:val="-4"/>
        </w:rPr>
        <w:t xml:space="preserve">направляет Компании отчет о размещении Контента Компании и третьих лиц на </w:t>
      </w:r>
      <w:r w:rsidR="00F945CE">
        <w:rPr>
          <w:spacing w:val="-4"/>
        </w:rPr>
        <w:t>Оборудовании</w:t>
      </w:r>
      <w:r w:rsidR="00F945CE" w:rsidRPr="00F945CE">
        <w:rPr>
          <w:spacing w:val="-4"/>
        </w:rPr>
        <w:t xml:space="preserve">, </w:t>
      </w:r>
      <w:r w:rsidR="00E451A0">
        <w:rPr>
          <w:spacing w:val="-4"/>
        </w:rPr>
        <w:t>установленном</w:t>
      </w:r>
      <w:r w:rsidR="00F945CE" w:rsidRPr="00F945CE">
        <w:rPr>
          <w:spacing w:val="-4"/>
        </w:rPr>
        <w:t xml:space="preserve"> на </w:t>
      </w:r>
      <w:r w:rsidR="00F945CE">
        <w:rPr>
          <w:spacing w:val="-4"/>
        </w:rPr>
        <w:t>АЗК</w:t>
      </w:r>
      <w:r w:rsidR="00A81DEA">
        <w:rPr>
          <w:spacing w:val="-4"/>
        </w:rPr>
        <w:t xml:space="preserve"> по форме </w:t>
      </w:r>
      <w:r w:rsidR="00A81DEA" w:rsidRPr="00CB09B5">
        <w:rPr>
          <w:spacing w:val="-4"/>
        </w:rPr>
        <w:t>Приложения №</w:t>
      </w:r>
      <w:r w:rsidR="00591DE0">
        <w:rPr>
          <w:spacing w:val="-4"/>
        </w:rPr>
        <w:t>9</w:t>
      </w:r>
      <w:r w:rsidR="00B9499C">
        <w:rPr>
          <w:spacing w:val="-4"/>
        </w:rPr>
        <w:t xml:space="preserve"> и Приложения №</w:t>
      </w:r>
      <w:r w:rsidR="00591DE0">
        <w:rPr>
          <w:spacing w:val="-4"/>
        </w:rPr>
        <w:t>9.</w:t>
      </w:r>
      <w:r w:rsidR="00B9499C">
        <w:rPr>
          <w:spacing w:val="-4"/>
        </w:rPr>
        <w:t>1</w:t>
      </w:r>
      <w:r w:rsidR="00F945CE" w:rsidRPr="00F945CE">
        <w:rPr>
          <w:spacing w:val="-4"/>
        </w:rPr>
        <w:t>, который должен содержать:</w:t>
      </w:r>
    </w:p>
    <w:p w14:paraId="50BEFE50" w14:textId="76AC49DE" w:rsidR="00F945CE" w:rsidRPr="00F945CE" w:rsidRDefault="00F945CE" w:rsidP="00F945CE">
      <w:pPr>
        <w:spacing w:line="276" w:lineRule="auto"/>
        <w:jc w:val="both"/>
        <w:rPr>
          <w:spacing w:val="-4"/>
        </w:rPr>
      </w:pPr>
      <w:r w:rsidRPr="00F945CE">
        <w:rPr>
          <w:spacing w:val="-4"/>
        </w:rPr>
        <w:t xml:space="preserve">- Данные по сделкам, заключенным </w:t>
      </w:r>
      <w:r w:rsidR="00CE5DBF">
        <w:rPr>
          <w:spacing w:val="-4"/>
        </w:rPr>
        <w:t xml:space="preserve">Оператором </w:t>
      </w:r>
      <w:r w:rsidRPr="00F945CE">
        <w:rPr>
          <w:spacing w:val="-4"/>
        </w:rPr>
        <w:t>от своего имени и за свой счет (включая, номер/дату договора, наименование контрагента);</w:t>
      </w:r>
    </w:p>
    <w:p w14:paraId="4A2F2538" w14:textId="614147A5" w:rsidR="00F945CE" w:rsidRPr="00F945CE" w:rsidRDefault="00F945CE" w:rsidP="00F945CE">
      <w:pPr>
        <w:spacing w:line="276" w:lineRule="auto"/>
        <w:jc w:val="both"/>
        <w:rPr>
          <w:spacing w:val="-4"/>
        </w:rPr>
      </w:pPr>
      <w:r w:rsidRPr="00F945CE">
        <w:rPr>
          <w:spacing w:val="-4"/>
        </w:rPr>
        <w:lastRenderedPageBreak/>
        <w:t>-</w:t>
      </w:r>
      <w:r w:rsidR="00AF7AAC">
        <w:rPr>
          <w:spacing w:val="-4"/>
        </w:rPr>
        <w:t xml:space="preserve"> </w:t>
      </w:r>
      <w:r w:rsidRPr="00F945CE">
        <w:rPr>
          <w:spacing w:val="-4"/>
        </w:rPr>
        <w:t xml:space="preserve">Количество и стоимость Контента третьих лиц, размещенного на </w:t>
      </w:r>
      <w:r>
        <w:rPr>
          <w:spacing w:val="-4"/>
        </w:rPr>
        <w:t>Оборудовании</w:t>
      </w:r>
      <w:r w:rsidRPr="00F945CE">
        <w:rPr>
          <w:spacing w:val="-4"/>
        </w:rPr>
        <w:t xml:space="preserve"> на всех объектах </w:t>
      </w:r>
      <w:r>
        <w:rPr>
          <w:spacing w:val="-4"/>
        </w:rPr>
        <w:t>АЗК</w:t>
      </w:r>
      <w:r w:rsidRPr="00F945CE">
        <w:rPr>
          <w:spacing w:val="-4"/>
        </w:rPr>
        <w:t xml:space="preserve"> с разбивкой пообъектно и </w:t>
      </w:r>
      <w:r w:rsidR="00F479E6">
        <w:rPr>
          <w:spacing w:val="-4"/>
        </w:rPr>
        <w:t xml:space="preserve">в соответствии с п.п.4.1.2.1. </w:t>
      </w:r>
      <w:r w:rsidRPr="00F945CE">
        <w:rPr>
          <w:spacing w:val="-4"/>
        </w:rPr>
        <w:t xml:space="preserve">настоящего договора, </w:t>
      </w:r>
    </w:p>
    <w:p w14:paraId="6FD98655" w14:textId="77777777" w:rsidR="00DA2A71" w:rsidRDefault="00F945CE" w:rsidP="00F945CE">
      <w:pPr>
        <w:spacing w:line="276" w:lineRule="auto"/>
        <w:jc w:val="both"/>
        <w:rPr>
          <w:spacing w:val="-4"/>
        </w:rPr>
      </w:pPr>
      <w:r w:rsidRPr="00F945CE">
        <w:rPr>
          <w:spacing w:val="-4"/>
        </w:rPr>
        <w:t>-</w:t>
      </w:r>
      <w:r w:rsidR="00AF7AAC">
        <w:rPr>
          <w:spacing w:val="-4"/>
        </w:rPr>
        <w:t xml:space="preserve"> </w:t>
      </w:r>
      <w:r w:rsidRPr="00F945CE">
        <w:rPr>
          <w:spacing w:val="-4"/>
        </w:rPr>
        <w:t xml:space="preserve">Расчет </w:t>
      </w:r>
      <w:r w:rsidR="00356ECA">
        <w:rPr>
          <w:spacing w:val="-4"/>
        </w:rPr>
        <w:t>суммы</w:t>
      </w:r>
      <w:r w:rsidR="005137E7">
        <w:rPr>
          <w:spacing w:val="-4"/>
        </w:rPr>
        <w:t>,</w:t>
      </w:r>
      <w:r w:rsidR="00356ECA">
        <w:rPr>
          <w:spacing w:val="-4"/>
        </w:rPr>
        <w:t xml:space="preserve"> подлежащей выплате Компании </w:t>
      </w:r>
      <w:r w:rsidRPr="00F945CE">
        <w:rPr>
          <w:spacing w:val="-4"/>
        </w:rPr>
        <w:t xml:space="preserve">в соответствии с </w:t>
      </w:r>
      <w:r w:rsidR="00356ECA" w:rsidRPr="00F945CE">
        <w:rPr>
          <w:spacing w:val="-4"/>
        </w:rPr>
        <w:t>настоящ</w:t>
      </w:r>
      <w:r w:rsidR="00356ECA">
        <w:rPr>
          <w:spacing w:val="-4"/>
        </w:rPr>
        <w:t>им пунктом</w:t>
      </w:r>
      <w:r w:rsidR="00356ECA" w:rsidRPr="00F945CE">
        <w:rPr>
          <w:spacing w:val="-4"/>
        </w:rPr>
        <w:t xml:space="preserve"> </w:t>
      </w:r>
      <w:r w:rsidRPr="00F945CE">
        <w:rPr>
          <w:spacing w:val="-4"/>
        </w:rPr>
        <w:t>договора.</w:t>
      </w:r>
    </w:p>
    <w:p w14:paraId="0DB3AD3D" w14:textId="404226EF" w:rsidR="00F945CE" w:rsidRDefault="00DA2A71" w:rsidP="00F945CE">
      <w:pPr>
        <w:spacing w:line="276" w:lineRule="auto"/>
        <w:jc w:val="both"/>
        <w:rPr>
          <w:spacing w:val="-4"/>
        </w:rPr>
      </w:pPr>
      <w:r>
        <w:rPr>
          <w:spacing w:val="-4"/>
        </w:rPr>
        <w:t>Рассчитанная в соответствии с настоящим пунктом сумма Переменной части включает в себя НДС (20%).</w:t>
      </w:r>
      <w:del w:id="34" w:author="Корсаков Александр Леонидович" w:date="2021-08-05T12:49:00Z">
        <w:r w:rsidR="00F945CE" w:rsidRPr="00F945CE" w:rsidDel="00466593">
          <w:rPr>
            <w:spacing w:val="-4"/>
          </w:rPr>
          <w:delText xml:space="preserve"> </w:delText>
        </w:r>
      </w:del>
    </w:p>
    <w:p w14:paraId="4109B31C" w14:textId="5BD2D700" w:rsidR="00F945CE" w:rsidRPr="0056173C" w:rsidRDefault="00F945CE" w:rsidP="00F945CE">
      <w:pPr>
        <w:spacing w:line="276" w:lineRule="auto"/>
        <w:jc w:val="both"/>
        <w:rPr>
          <w:color w:val="FF0000"/>
          <w:spacing w:val="-4"/>
        </w:rPr>
      </w:pPr>
      <w:r w:rsidRPr="00F945CE">
        <w:rPr>
          <w:spacing w:val="-4"/>
        </w:rPr>
        <w:t xml:space="preserve">4.2 Оплата происходит на основании выставленного счета Компании за отчетный период, </w:t>
      </w:r>
      <w:r w:rsidR="001B1535">
        <w:rPr>
          <w:spacing w:val="-4"/>
        </w:rPr>
        <w:t>расчет осуществляется согласно п.4.1.2</w:t>
      </w:r>
      <w:r w:rsidRPr="00CE5DBF">
        <w:rPr>
          <w:spacing w:val="-4"/>
        </w:rPr>
        <w:t xml:space="preserve"> настоящего Договора.</w:t>
      </w:r>
    </w:p>
    <w:p w14:paraId="38D4E904" w14:textId="6A2D0403" w:rsidR="00D17325" w:rsidRDefault="00F945CE" w:rsidP="00F945CE">
      <w:pPr>
        <w:spacing w:line="276" w:lineRule="auto"/>
        <w:jc w:val="both"/>
        <w:rPr>
          <w:spacing w:val="-4"/>
        </w:rPr>
      </w:pPr>
      <w:r w:rsidRPr="00F945CE">
        <w:rPr>
          <w:spacing w:val="-4"/>
        </w:rPr>
        <w:t xml:space="preserve">4.3 </w:t>
      </w:r>
      <w:r w:rsidR="00CE5DBF">
        <w:rPr>
          <w:spacing w:val="-4"/>
        </w:rPr>
        <w:t xml:space="preserve">Оператор </w:t>
      </w:r>
      <w:r w:rsidR="00784A72">
        <w:rPr>
          <w:spacing w:val="-4"/>
        </w:rPr>
        <w:t>осуществляет</w:t>
      </w:r>
      <w:r w:rsidR="00784A72" w:rsidRPr="00F945CE">
        <w:rPr>
          <w:spacing w:val="-4"/>
        </w:rPr>
        <w:t xml:space="preserve"> </w:t>
      </w:r>
      <w:r w:rsidRPr="00F945CE">
        <w:rPr>
          <w:spacing w:val="-4"/>
        </w:rPr>
        <w:t>оплату услуг Компании</w:t>
      </w:r>
      <w:del w:id="35" w:author="Дуглас Карина Витальевна" w:date="2021-08-05T14:52:00Z">
        <w:r w:rsidRPr="00F945CE" w:rsidDel="0077191D">
          <w:rPr>
            <w:spacing w:val="-4"/>
          </w:rPr>
          <w:delText>,</w:delText>
        </w:r>
      </w:del>
      <w:r w:rsidRPr="00F945CE">
        <w:rPr>
          <w:spacing w:val="-4"/>
        </w:rPr>
        <w:t xml:space="preserve"> не позднее 10 (десяти) банковских дней после получения счета. </w:t>
      </w:r>
    </w:p>
    <w:p w14:paraId="36324FBE" w14:textId="05975CE1" w:rsidR="00D17325" w:rsidRDefault="00D17325" w:rsidP="00F945CE">
      <w:pPr>
        <w:spacing w:line="276" w:lineRule="auto"/>
        <w:jc w:val="both"/>
        <w:rPr>
          <w:spacing w:val="-4"/>
        </w:rPr>
      </w:pPr>
      <w:r>
        <w:t xml:space="preserve">4.4. </w:t>
      </w:r>
      <w:r w:rsidR="00254C6A" w:rsidRPr="00254C6A">
        <w:t>Оператор в целях обеспечения исполнения принятых на себя обязательств по Договору осуществляет перечисление денежных средств на расчетный счет Компании (далее - Обеспечительный платеж), в соответствии с Приложением №</w:t>
      </w:r>
      <w:r w:rsidR="00254C6A">
        <w:t>6 к Договору</w:t>
      </w:r>
      <w:r>
        <w:t xml:space="preserve">. </w:t>
      </w:r>
    </w:p>
    <w:p w14:paraId="6F1613F6" w14:textId="766660FA" w:rsidR="0025763B" w:rsidRDefault="00D17325" w:rsidP="00F945CE">
      <w:pPr>
        <w:spacing w:line="276" w:lineRule="auto"/>
        <w:jc w:val="both"/>
        <w:rPr>
          <w:spacing w:val="-4"/>
        </w:rPr>
      </w:pPr>
      <w:r>
        <w:rPr>
          <w:spacing w:val="-4"/>
        </w:rPr>
        <w:t>4.5.</w:t>
      </w:r>
      <w:r w:rsidR="0025763B">
        <w:rPr>
          <w:spacing w:val="-4"/>
        </w:rPr>
        <w:t xml:space="preserve"> Компания </w:t>
      </w:r>
      <w:r w:rsidR="00B812A1">
        <w:rPr>
          <w:spacing w:val="-4"/>
        </w:rPr>
        <w:t xml:space="preserve">ежемесячно </w:t>
      </w:r>
      <w:r w:rsidR="0025763B">
        <w:rPr>
          <w:spacing w:val="-4"/>
        </w:rPr>
        <w:t>оплачивает Оператору вознаграждение в размере 119 500 (сто девятнадцать тысяч пятьсот) руб. 00 коп.</w:t>
      </w:r>
      <w:ins w:id="36" w:author="Корсаков Александр Леонидович" w:date="2021-08-09T16:38:00Z">
        <w:r w:rsidR="004B504E">
          <w:rPr>
            <w:spacing w:val="-4"/>
          </w:rPr>
          <w:t>, в том числе НДС (20%),</w:t>
        </w:r>
      </w:ins>
      <w:r w:rsidR="0025763B">
        <w:rPr>
          <w:spacing w:val="-4"/>
        </w:rPr>
        <w:t xml:space="preserve"> за создание и трансляцию роликов Компании на Оборудовании, размещенном на АЗК, в размерах и порядке, установленном в Приложении 5.</w:t>
      </w:r>
      <w:r w:rsidR="00B812A1">
        <w:rPr>
          <w:spacing w:val="-4"/>
        </w:rPr>
        <w:t xml:space="preserve"> </w:t>
      </w:r>
    </w:p>
    <w:p w14:paraId="4F9AEABF" w14:textId="1AD2D38C" w:rsidR="00F35E90" w:rsidRPr="00F945CE" w:rsidRDefault="00D17325" w:rsidP="00F945CE">
      <w:pPr>
        <w:spacing w:line="276" w:lineRule="auto"/>
        <w:jc w:val="both"/>
        <w:rPr>
          <w:spacing w:val="-4"/>
        </w:rPr>
      </w:pPr>
      <w:r>
        <w:rPr>
          <w:spacing w:val="-4"/>
        </w:rPr>
        <w:t>4.5</w:t>
      </w:r>
      <w:r w:rsidR="00F35E90">
        <w:rPr>
          <w:spacing w:val="-4"/>
        </w:rPr>
        <w:t xml:space="preserve">.1. </w:t>
      </w:r>
      <w:r w:rsidR="000357C5">
        <w:rPr>
          <w:spacing w:val="-4"/>
        </w:rPr>
        <w:t xml:space="preserve">Оплата вознаграждения осуществляется Компанией в течение 60 (Шестьдесят) календарных дней, но не ранее чем через 45 (Сорок пять) календарных дней с момента подписания Сторонами </w:t>
      </w:r>
      <w:r w:rsidR="00F35E90">
        <w:rPr>
          <w:spacing w:val="-4"/>
        </w:rPr>
        <w:t xml:space="preserve"> </w:t>
      </w:r>
      <w:r w:rsidR="00F35E90" w:rsidRPr="00E370AA">
        <w:rPr>
          <w:spacing w:val="-4"/>
        </w:rPr>
        <w:t>Акта (Приложение</w:t>
      </w:r>
      <w:r w:rsidR="00F35E90">
        <w:rPr>
          <w:spacing w:val="-4"/>
        </w:rPr>
        <w:t xml:space="preserve"> № 5.1)</w:t>
      </w:r>
      <w:ins w:id="37" w:author="Корсаков Александр Леонидович" w:date="2021-08-05T12:57:00Z">
        <w:r w:rsidR="000357C5">
          <w:rPr>
            <w:spacing w:val="-4"/>
          </w:rPr>
          <w:t>.</w:t>
        </w:r>
      </w:ins>
    </w:p>
    <w:p w14:paraId="77B1AA6F" w14:textId="089249E2" w:rsidR="000357C5" w:rsidRDefault="00F945CE" w:rsidP="00F945CE">
      <w:pPr>
        <w:spacing w:line="276" w:lineRule="auto"/>
        <w:jc w:val="both"/>
        <w:rPr>
          <w:spacing w:val="-4"/>
        </w:rPr>
      </w:pPr>
      <w:r w:rsidRPr="008279E5">
        <w:rPr>
          <w:spacing w:val="-4"/>
        </w:rPr>
        <w:t>4.</w:t>
      </w:r>
      <w:r w:rsidR="00D17325">
        <w:rPr>
          <w:spacing w:val="-4"/>
        </w:rPr>
        <w:t>6.</w:t>
      </w:r>
      <w:r w:rsidRPr="008279E5">
        <w:rPr>
          <w:spacing w:val="-4"/>
        </w:rPr>
        <w:t xml:space="preserve"> </w:t>
      </w:r>
      <w:r w:rsidR="00354E61">
        <w:rPr>
          <w:spacing w:val="-4"/>
        </w:rPr>
        <w:t>Ежемесячно</w:t>
      </w:r>
      <w:r w:rsidRPr="008279E5">
        <w:rPr>
          <w:spacing w:val="-4"/>
        </w:rPr>
        <w:t xml:space="preserve">, по факту оказания услуг, Стороны подписывают </w:t>
      </w:r>
      <w:r w:rsidR="008279E5" w:rsidRPr="008279E5">
        <w:rPr>
          <w:spacing w:val="-4"/>
        </w:rPr>
        <w:t xml:space="preserve">Отчет </w:t>
      </w:r>
      <w:r w:rsidR="00784A72" w:rsidRPr="008279E5">
        <w:rPr>
          <w:spacing w:val="-4"/>
        </w:rPr>
        <w:t>(Приложение №</w:t>
      </w:r>
      <w:r w:rsidR="00591DE0">
        <w:rPr>
          <w:spacing w:val="-4"/>
        </w:rPr>
        <w:t>9</w:t>
      </w:r>
      <w:r w:rsidR="00591DE0" w:rsidRPr="008279E5">
        <w:rPr>
          <w:spacing w:val="-4"/>
        </w:rPr>
        <w:t xml:space="preserve"> </w:t>
      </w:r>
      <w:r w:rsidR="00784A72" w:rsidRPr="008279E5">
        <w:rPr>
          <w:spacing w:val="-4"/>
        </w:rPr>
        <w:t>и №</w:t>
      </w:r>
      <w:r w:rsidR="00591DE0">
        <w:rPr>
          <w:spacing w:val="-4"/>
        </w:rPr>
        <w:t>9</w:t>
      </w:r>
      <w:r w:rsidR="00784A72" w:rsidRPr="008279E5">
        <w:rPr>
          <w:spacing w:val="-4"/>
        </w:rPr>
        <w:t>.1)</w:t>
      </w:r>
      <w:r w:rsidR="00784A72">
        <w:rPr>
          <w:spacing w:val="-4"/>
        </w:rPr>
        <w:t xml:space="preserve"> </w:t>
      </w:r>
      <w:r w:rsidR="008279E5" w:rsidRPr="008279E5">
        <w:rPr>
          <w:spacing w:val="-4"/>
        </w:rPr>
        <w:t xml:space="preserve">о размещении Контента Компании и третьих лиц на </w:t>
      </w:r>
      <w:r w:rsidR="00784A72">
        <w:rPr>
          <w:spacing w:val="-4"/>
        </w:rPr>
        <w:t>О</w:t>
      </w:r>
      <w:r w:rsidR="00784A72" w:rsidRPr="008279E5">
        <w:rPr>
          <w:spacing w:val="-4"/>
        </w:rPr>
        <w:t>борудовании</w:t>
      </w:r>
      <w:r w:rsidR="008279E5" w:rsidRPr="008279E5">
        <w:rPr>
          <w:spacing w:val="-4"/>
        </w:rPr>
        <w:t xml:space="preserve"> установленном на АЗК</w:t>
      </w:r>
      <w:r w:rsidRPr="008279E5">
        <w:rPr>
          <w:spacing w:val="-4"/>
        </w:rPr>
        <w:t xml:space="preserve">. </w:t>
      </w:r>
      <w:r w:rsidR="000357C5">
        <w:rPr>
          <w:spacing w:val="-4"/>
        </w:rPr>
        <w:t xml:space="preserve">Оператор предоставляет Отчет Компании в течение </w:t>
      </w:r>
      <w:r w:rsidR="00E370AA">
        <w:rPr>
          <w:spacing w:val="-4"/>
        </w:rPr>
        <w:t>5</w:t>
      </w:r>
      <w:r w:rsidR="000357C5">
        <w:rPr>
          <w:spacing w:val="-4"/>
        </w:rPr>
        <w:t xml:space="preserve"> календарных дней с момента окончания отчетного периода (месяц). Компания в течение </w:t>
      </w:r>
      <w:r w:rsidR="00E370AA">
        <w:rPr>
          <w:spacing w:val="-4"/>
        </w:rPr>
        <w:t xml:space="preserve">10 </w:t>
      </w:r>
      <w:r w:rsidR="000357C5">
        <w:rPr>
          <w:spacing w:val="-4"/>
        </w:rPr>
        <w:t>календарных дней с момента получения указанного Отчета</w:t>
      </w:r>
    </w:p>
    <w:p w14:paraId="2328542D" w14:textId="50A35393" w:rsidR="00C36B5A" w:rsidRDefault="000357C5" w:rsidP="00F945CE">
      <w:pPr>
        <w:spacing w:line="276" w:lineRule="auto"/>
        <w:jc w:val="both"/>
        <w:rPr>
          <w:spacing w:val="-4"/>
        </w:rPr>
      </w:pPr>
      <w:r>
        <w:rPr>
          <w:spacing w:val="-4"/>
        </w:rPr>
        <w:t xml:space="preserve">Согласовывает его либо в тот же срок направляет Оператору мотивированный отказ от согласования. После устранения замечаний Компании </w:t>
      </w:r>
      <w:r w:rsidR="00C36B5A">
        <w:rPr>
          <w:spacing w:val="-4"/>
        </w:rPr>
        <w:t>Отчет подлежит повторному согласованию.</w:t>
      </w:r>
      <w:ins w:id="38" w:author="Корсаков Александр Леонидович" w:date="2021-08-09T16:39:00Z">
        <w:r w:rsidR="004B504E">
          <w:rPr>
            <w:spacing w:val="-4"/>
          </w:rPr>
          <w:t xml:space="preserve"> На основании согласованного Сторонами Отчета Компания выставляет Исполнителю счет на оплату Переменной части.</w:t>
        </w:r>
      </w:ins>
    </w:p>
    <w:p w14:paraId="3D893A3F" w14:textId="4FA12FF1" w:rsidR="00F945CE" w:rsidRPr="008279E5" w:rsidRDefault="00C36B5A" w:rsidP="00F945CE">
      <w:pPr>
        <w:spacing w:line="276" w:lineRule="auto"/>
        <w:jc w:val="both"/>
        <w:rPr>
          <w:spacing w:val="-4"/>
        </w:rPr>
      </w:pPr>
      <w:r>
        <w:rPr>
          <w:spacing w:val="-4"/>
        </w:rPr>
        <w:t xml:space="preserve">4.7. </w:t>
      </w:r>
      <w:r w:rsidR="000357C5">
        <w:rPr>
          <w:spacing w:val="-4"/>
        </w:rPr>
        <w:t xml:space="preserve">Стороны обмениваются счетами-фактуры не позднее </w:t>
      </w:r>
      <w:r w:rsidR="00F945CE" w:rsidRPr="008279E5">
        <w:rPr>
          <w:spacing w:val="-4"/>
        </w:rPr>
        <w:t xml:space="preserve"> 5 (пятого) числа месяца, следующего за отчетным периодом.</w:t>
      </w:r>
      <w:del w:id="39" w:author="Корсаков Александр Леонидович" w:date="2021-08-05T12:59:00Z">
        <w:r w:rsidR="00F945CE" w:rsidRPr="008279E5" w:rsidDel="000357C5">
          <w:rPr>
            <w:spacing w:val="-4"/>
          </w:rPr>
          <w:delText xml:space="preserve"> </w:delText>
        </w:r>
      </w:del>
    </w:p>
    <w:p w14:paraId="548C5D79" w14:textId="3E3CC27C" w:rsidR="00F945CE" w:rsidRPr="008279E5" w:rsidRDefault="00F945CE" w:rsidP="00F945CE">
      <w:pPr>
        <w:spacing w:line="276" w:lineRule="auto"/>
        <w:jc w:val="both"/>
        <w:rPr>
          <w:spacing w:val="-4"/>
        </w:rPr>
      </w:pPr>
      <w:r w:rsidRPr="008279E5">
        <w:rPr>
          <w:spacing w:val="-4"/>
        </w:rPr>
        <w:t>4.</w:t>
      </w:r>
      <w:r w:rsidR="00C36B5A">
        <w:rPr>
          <w:spacing w:val="-4"/>
        </w:rPr>
        <w:t>7</w:t>
      </w:r>
      <w:r w:rsidRPr="008279E5">
        <w:rPr>
          <w:spacing w:val="-4"/>
        </w:rPr>
        <w:t>.1.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27EADBF3" w14:textId="3BFDD5DB" w:rsidR="00F945CE" w:rsidRPr="008279E5" w:rsidRDefault="00F945CE" w:rsidP="00F945CE">
      <w:pPr>
        <w:spacing w:line="276" w:lineRule="auto"/>
        <w:jc w:val="both"/>
        <w:rPr>
          <w:spacing w:val="-4"/>
        </w:rPr>
      </w:pPr>
      <w:r w:rsidRPr="008279E5">
        <w:rPr>
          <w:spacing w:val="-4"/>
        </w:rPr>
        <w:t>4.</w:t>
      </w:r>
      <w:r w:rsidR="00C36B5A">
        <w:rPr>
          <w:spacing w:val="-4"/>
        </w:rPr>
        <w:t>7</w:t>
      </w:r>
      <w:r w:rsidRPr="008279E5">
        <w:rPr>
          <w:spacing w:val="-4"/>
        </w:rPr>
        <w:t>.2.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14:paraId="7804CFD1" w14:textId="1401FEFD" w:rsidR="00F945CE" w:rsidRPr="008279E5" w:rsidRDefault="00F945CE" w:rsidP="00F945CE">
      <w:pPr>
        <w:spacing w:line="276" w:lineRule="auto"/>
        <w:jc w:val="both"/>
        <w:rPr>
          <w:spacing w:val="-4"/>
        </w:rPr>
      </w:pPr>
      <w:r w:rsidRPr="008279E5">
        <w:rPr>
          <w:spacing w:val="-4"/>
        </w:rPr>
        <w:t>4.</w:t>
      </w:r>
      <w:r w:rsidR="00C36B5A">
        <w:rPr>
          <w:spacing w:val="-4"/>
        </w:rPr>
        <w:t>7</w:t>
      </w:r>
      <w:r w:rsidRPr="008279E5">
        <w:rPr>
          <w:spacing w:val="-4"/>
        </w:rPr>
        <w:t xml:space="preserve">.3.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14:paraId="6BA57D42" w14:textId="2B9FEDE1" w:rsidR="00F945CE" w:rsidRPr="008279E5" w:rsidRDefault="00F945CE" w:rsidP="00F945CE">
      <w:pPr>
        <w:spacing w:line="276" w:lineRule="auto"/>
        <w:jc w:val="both"/>
        <w:rPr>
          <w:spacing w:val="-4"/>
        </w:rPr>
      </w:pPr>
      <w:r w:rsidRPr="008279E5">
        <w:rPr>
          <w:spacing w:val="-4"/>
        </w:rPr>
        <w:t>4.</w:t>
      </w:r>
      <w:r w:rsidR="00C36B5A">
        <w:rPr>
          <w:spacing w:val="-4"/>
        </w:rPr>
        <w:t>7</w:t>
      </w:r>
      <w:r w:rsidR="00D17325">
        <w:rPr>
          <w:spacing w:val="-4"/>
        </w:rPr>
        <w:t>.4</w:t>
      </w:r>
      <w:r w:rsidRPr="008279E5">
        <w:rPr>
          <w:spacing w:val="-4"/>
        </w:rPr>
        <w:t>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58519B4A" w14:textId="31758C88" w:rsidR="005137E7" w:rsidRDefault="00F945CE" w:rsidP="00F945CE">
      <w:pPr>
        <w:spacing w:line="276" w:lineRule="auto"/>
        <w:jc w:val="both"/>
        <w:rPr>
          <w:spacing w:val="-4"/>
        </w:rPr>
      </w:pPr>
      <w:r w:rsidRPr="008279E5">
        <w:rPr>
          <w:spacing w:val="-4"/>
        </w:rPr>
        <w:t>4.</w:t>
      </w:r>
      <w:r w:rsidR="00C36B5A">
        <w:rPr>
          <w:spacing w:val="-4"/>
        </w:rPr>
        <w:t>7</w:t>
      </w:r>
      <w:r w:rsidR="00D17325">
        <w:rPr>
          <w:spacing w:val="-4"/>
        </w:rPr>
        <w:t>.5</w:t>
      </w:r>
      <w:r w:rsidRPr="008279E5">
        <w:rPr>
          <w:spacing w:val="-4"/>
        </w:rPr>
        <w:t xml:space="preserve">.  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248CFA31" w14:textId="059D154D" w:rsidR="00F945CE" w:rsidRPr="009A2225" w:rsidRDefault="009A2225" w:rsidP="00F945CE">
      <w:pPr>
        <w:spacing w:line="276" w:lineRule="auto"/>
        <w:jc w:val="both"/>
        <w:rPr>
          <w:spacing w:val="-4"/>
        </w:rPr>
      </w:pPr>
      <w:r w:rsidRPr="009A2225">
        <w:rPr>
          <w:spacing w:val="-4"/>
        </w:rPr>
        <w:t>4.</w:t>
      </w:r>
      <w:r w:rsidR="00C36B5A">
        <w:rPr>
          <w:spacing w:val="-4"/>
        </w:rPr>
        <w:t>8</w:t>
      </w:r>
      <w:r w:rsidR="00F945CE" w:rsidRPr="009A2225">
        <w:rPr>
          <w:spacing w:val="-4"/>
        </w:rPr>
        <w:t xml:space="preserve">. </w:t>
      </w:r>
      <w:r w:rsidR="00E370AA">
        <w:rPr>
          <w:spacing w:val="-4"/>
        </w:rPr>
        <w:t>Ежеквартально</w:t>
      </w:r>
      <w:r w:rsidR="00F945CE" w:rsidRPr="009A2225">
        <w:rPr>
          <w:spacing w:val="-4"/>
        </w:rPr>
        <w:t>, не позднее 10 числа месяца, следующего за отчетным, стороны подписывают Акт сверки взаиморасчетов. Обязанность по подготовке Акта возлагается на</w:t>
      </w:r>
      <w:r w:rsidR="00CE5DBF" w:rsidRPr="009A2225">
        <w:rPr>
          <w:spacing w:val="-4"/>
        </w:rPr>
        <w:t xml:space="preserve"> Оператора</w:t>
      </w:r>
      <w:r w:rsidR="00F945CE" w:rsidRPr="009A2225">
        <w:rPr>
          <w:spacing w:val="-4"/>
        </w:rPr>
        <w:t>.</w:t>
      </w:r>
    </w:p>
    <w:p w14:paraId="4F66FE52" w14:textId="7394C2A1" w:rsidR="00BA10F5" w:rsidRDefault="009A2225" w:rsidP="00F945CE">
      <w:pPr>
        <w:spacing w:line="276" w:lineRule="auto"/>
        <w:jc w:val="both"/>
        <w:rPr>
          <w:spacing w:val="-4"/>
        </w:rPr>
      </w:pPr>
      <w:r w:rsidRPr="009A2225">
        <w:rPr>
          <w:spacing w:val="-4"/>
        </w:rPr>
        <w:t>4.</w:t>
      </w:r>
      <w:r w:rsidR="00C36B5A">
        <w:rPr>
          <w:spacing w:val="-4"/>
        </w:rPr>
        <w:t>9</w:t>
      </w:r>
      <w:r w:rsidR="00F945CE" w:rsidRPr="009A2225">
        <w:rPr>
          <w:spacing w:val="-4"/>
        </w:rPr>
        <w:t xml:space="preserve">. </w:t>
      </w:r>
      <w:r w:rsidR="00C36B5A">
        <w:rPr>
          <w:spacing w:val="-4"/>
        </w:rPr>
        <w:t>Стоимость услуг</w:t>
      </w:r>
      <w:r w:rsidR="00F945CE" w:rsidRPr="009A2225">
        <w:rPr>
          <w:spacing w:val="-4"/>
        </w:rPr>
        <w:t xml:space="preserve"> за право установки и эксплуатации </w:t>
      </w:r>
      <w:r w:rsidR="00E451A0" w:rsidRPr="009A2225">
        <w:rPr>
          <w:spacing w:val="-4"/>
        </w:rPr>
        <w:t>Оборудования</w:t>
      </w:r>
      <w:r w:rsidR="00F945CE" w:rsidRPr="009A2225">
        <w:rPr>
          <w:spacing w:val="-4"/>
        </w:rPr>
        <w:t xml:space="preserve"> на АЗК, </w:t>
      </w:r>
      <w:r w:rsidR="00C36B5A" w:rsidRPr="009A2225">
        <w:rPr>
          <w:spacing w:val="-4"/>
        </w:rPr>
        <w:t>указанн</w:t>
      </w:r>
      <w:r w:rsidR="00C36B5A">
        <w:rPr>
          <w:spacing w:val="-4"/>
        </w:rPr>
        <w:t>ая</w:t>
      </w:r>
      <w:r w:rsidR="00C36B5A" w:rsidRPr="009A2225">
        <w:rPr>
          <w:spacing w:val="-4"/>
        </w:rPr>
        <w:t xml:space="preserve"> </w:t>
      </w:r>
      <w:r w:rsidR="00F945CE" w:rsidRPr="009A2225">
        <w:rPr>
          <w:spacing w:val="-4"/>
        </w:rPr>
        <w:t>в п. 4.1 Договора не может</w:t>
      </w:r>
      <w:r w:rsidR="00D50C05" w:rsidRPr="009A2225">
        <w:rPr>
          <w:spacing w:val="-4"/>
        </w:rPr>
        <w:t xml:space="preserve"> быть изменен</w:t>
      </w:r>
      <w:r w:rsidR="00C36B5A">
        <w:rPr>
          <w:spacing w:val="-4"/>
        </w:rPr>
        <w:t>а,</w:t>
      </w:r>
      <w:r w:rsidR="00D50C05" w:rsidRPr="009A2225">
        <w:rPr>
          <w:spacing w:val="-4"/>
        </w:rPr>
        <w:t xml:space="preserve"> </w:t>
      </w:r>
      <w:r w:rsidR="00C36B5A">
        <w:rPr>
          <w:spacing w:val="-4"/>
        </w:rPr>
        <w:t xml:space="preserve">в одностороннем Порядке Компанией </w:t>
      </w:r>
      <w:r w:rsidR="00D50C05" w:rsidRPr="009A2225">
        <w:rPr>
          <w:spacing w:val="-4"/>
        </w:rPr>
        <w:t>в большую сторону</w:t>
      </w:r>
      <w:r w:rsidR="00C36B5A">
        <w:rPr>
          <w:spacing w:val="-4"/>
        </w:rPr>
        <w:t>,</w:t>
      </w:r>
      <w:r w:rsidR="00F945CE" w:rsidRPr="009A2225">
        <w:rPr>
          <w:spacing w:val="-4"/>
        </w:rPr>
        <w:t xml:space="preserve"> в </w:t>
      </w:r>
      <w:r w:rsidR="00F945CE" w:rsidRPr="009A2225">
        <w:rPr>
          <w:spacing w:val="-4"/>
        </w:rPr>
        <w:lastRenderedPageBreak/>
        <w:t xml:space="preserve">течение срока действия Договора. По достижении Сторонами договоренностей об увеличении </w:t>
      </w:r>
      <w:r w:rsidR="00C36B5A">
        <w:rPr>
          <w:spacing w:val="-4"/>
        </w:rPr>
        <w:t>стоимости</w:t>
      </w:r>
      <w:r w:rsidR="00C36B5A" w:rsidRPr="009A2225">
        <w:rPr>
          <w:spacing w:val="-4"/>
        </w:rPr>
        <w:t xml:space="preserve"> </w:t>
      </w:r>
      <w:r w:rsidR="00F945CE" w:rsidRPr="009A2225">
        <w:rPr>
          <w:spacing w:val="-4"/>
        </w:rPr>
        <w:t>подписывается соответствующее Дополнительное соглашение к настоящему Договору.</w:t>
      </w:r>
    </w:p>
    <w:p w14:paraId="2A077E4B" w14:textId="2F9DBB89" w:rsidR="00BC330D" w:rsidRPr="00C76DB7" w:rsidRDefault="00272CEB" w:rsidP="00F945CE">
      <w:pPr>
        <w:spacing w:line="276" w:lineRule="auto"/>
        <w:jc w:val="both"/>
        <w:rPr>
          <w:color w:val="FF0000"/>
          <w:spacing w:val="-4"/>
        </w:rPr>
      </w:pPr>
      <w:r>
        <w:rPr>
          <w:spacing w:val="-4"/>
        </w:rPr>
        <w:t>4.</w:t>
      </w:r>
      <w:r w:rsidR="00C36B5A">
        <w:rPr>
          <w:spacing w:val="-4"/>
        </w:rPr>
        <w:t>10</w:t>
      </w:r>
      <w:r w:rsidR="00BC330D">
        <w:rPr>
          <w:spacing w:val="-4"/>
        </w:rPr>
        <w:t xml:space="preserve">. </w:t>
      </w:r>
      <w:r w:rsidR="00837474">
        <w:rPr>
          <w:spacing w:val="-4"/>
        </w:rPr>
        <w:t xml:space="preserve">В части исполнения обязательств по оплате взаимных услуг </w:t>
      </w:r>
      <w:r w:rsidR="00837474" w:rsidRPr="00BC330D">
        <w:rPr>
          <w:spacing w:val="-4"/>
        </w:rPr>
        <w:t>Сторонами может быть произведен взаимозачетом однородных требований.</w:t>
      </w:r>
      <w:r w:rsidR="00837474">
        <w:rPr>
          <w:spacing w:val="-4"/>
        </w:rPr>
        <w:t xml:space="preserve"> При этом </w:t>
      </w:r>
      <w:r w:rsidR="00837474" w:rsidRPr="00F715DB">
        <w:t>Стороны оформляют Акт зачета взаимных требований юридических лиц.</w:t>
      </w:r>
    </w:p>
    <w:p w14:paraId="3D37656F" w14:textId="77777777" w:rsidR="00F945CE" w:rsidRPr="005C74E1" w:rsidRDefault="00F945CE" w:rsidP="00F945CE">
      <w:pPr>
        <w:spacing w:line="276" w:lineRule="auto"/>
        <w:jc w:val="both"/>
        <w:rPr>
          <w:b/>
          <w:spacing w:val="-4"/>
        </w:rPr>
      </w:pPr>
    </w:p>
    <w:p w14:paraId="113B1E68" w14:textId="77777777" w:rsidR="00BA10F5" w:rsidRPr="005C74E1" w:rsidRDefault="00BA10F5" w:rsidP="005C74E1">
      <w:pPr>
        <w:spacing w:line="276" w:lineRule="auto"/>
        <w:rPr>
          <w:b/>
          <w:spacing w:val="-4"/>
        </w:rPr>
      </w:pPr>
      <w:r w:rsidRPr="005C74E1">
        <w:rPr>
          <w:b/>
          <w:spacing w:val="-4"/>
        </w:rPr>
        <w:t>5.</w:t>
      </w:r>
      <w:r w:rsidR="00CC15D0">
        <w:rPr>
          <w:b/>
          <w:spacing w:val="-4"/>
        </w:rPr>
        <w:t xml:space="preserve"> </w:t>
      </w:r>
      <w:r w:rsidRPr="005C74E1">
        <w:rPr>
          <w:b/>
          <w:spacing w:val="-4"/>
        </w:rPr>
        <w:t>ОТВЕТСТВЕННОСТЬ СТОРОН</w:t>
      </w:r>
    </w:p>
    <w:p w14:paraId="240A2F69" w14:textId="77777777" w:rsidR="00BA10F5" w:rsidRPr="005C74E1" w:rsidRDefault="00BA10F5" w:rsidP="005C74E1">
      <w:pPr>
        <w:spacing w:line="276" w:lineRule="auto"/>
        <w:rPr>
          <w:b/>
          <w:spacing w:val="-4"/>
        </w:rPr>
      </w:pPr>
    </w:p>
    <w:p w14:paraId="35C98864" w14:textId="513052C8" w:rsidR="00BA10F5" w:rsidRPr="005C74E1" w:rsidRDefault="00BA10F5" w:rsidP="005C74E1">
      <w:pPr>
        <w:pStyle w:val="23"/>
        <w:numPr>
          <w:ilvl w:val="12"/>
          <w:numId w:val="0"/>
        </w:numPr>
        <w:spacing w:after="0" w:line="276" w:lineRule="auto"/>
        <w:rPr>
          <w:spacing w:val="-4"/>
        </w:rPr>
      </w:pPr>
      <w:r w:rsidRPr="005C74E1">
        <w:rPr>
          <w:spacing w:val="-4"/>
        </w:rPr>
        <w:t xml:space="preserve">5.1. При неисполнении или ненадлежащем исполнении сторонами своих обязанностей по настоящему Договору </w:t>
      </w:r>
      <w:r w:rsidR="00C36B5A">
        <w:rPr>
          <w:spacing w:val="-4"/>
        </w:rPr>
        <w:t>С</w:t>
      </w:r>
      <w:r w:rsidR="00C36B5A" w:rsidRPr="005C74E1">
        <w:rPr>
          <w:spacing w:val="-4"/>
        </w:rPr>
        <w:t xml:space="preserve">тороны </w:t>
      </w:r>
      <w:r w:rsidRPr="005C74E1">
        <w:rPr>
          <w:spacing w:val="-4"/>
        </w:rPr>
        <w:t>несут ответственность в соответствии с действующим законодательством РФ.</w:t>
      </w:r>
    </w:p>
    <w:p w14:paraId="0F82357B" w14:textId="77777777" w:rsidR="00BA10F5" w:rsidRPr="005C74E1" w:rsidRDefault="00BA10F5" w:rsidP="005C74E1">
      <w:pPr>
        <w:spacing w:line="276" w:lineRule="auto"/>
        <w:jc w:val="both"/>
        <w:rPr>
          <w:spacing w:val="-4"/>
        </w:rPr>
      </w:pPr>
      <w:r w:rsidRPr="005C74E1">
        <w:rPr>
          <w:spacing w:val="-4"/>
        </w:rPr>
        <w:t>5.2. Сторона, право которой нарушено в связи с неисполнением или ненадлежащим исполнением другой Стороной условий Договора, впра</w:t>
      </w:r>
      <w:r w:rsidR="00D50C05">
        <w:rPr>
          <w:spacing w:val="-4"/>
        </w:rPr>
        <w:t xml:space="preserve">ве требовать от другой стороны </w:t>
      </w:r>
      <w:r w:rsidRPr="005C74E1">
        <w:rPr>
          <w:spacing w:val="-4"/>
        </w:rPr>
        <w:t>полного возмещения причиненных ей убытков.</w:t>
      </w:r>
    </w:p>
    <w:p w14:paraId="6C2A2051" w14:textId="6BB5D5D9" w:rsidR="00BA10F5" w:rsidRDefault="00BA10F5" w:rsidP="005C74E1">
      <w:pPr>
        <w:pStyle w:val="afa"/>
        <w:spacing w:after="0" w:line="276" w:lineRule="auto"/>
        <w:ind w:left="0"/>
        <w:jc w:val="both"/>
        <w:rPr>
          <w:spacing w:val="-4"/>
        </w:rPr>
      </w:pPr>
      <w:r w:rsidRPr="005C74E1">
        <w:rPr>
          <w:spacing w:val="-4"/>
        </w:rPr>
        <w:t xml:space="preserve">5.3. В случае несвоевременной оплаты Оператором услуг Компании Оператор уплачивает Компании </w:t>
      </w:r>
      <w:r w:rsidR="00784A72" w:rsidRPr="005C74E1">
        <w:rPr>
          <w:spacing w:val="-4"/>
        </w:rPr>
        <w:t xml:space="preserve">неустойку в размере 0,1 % за каждый день просрочки, но не более 30% </w:t>
      </w:r>
      <w:r w:rsidR="008D4EFB">
        <w:rPr>
          <w:spacing w:val="-4"/>
        </w:rPr>
        <w:t>(Тридцати процентов)</w:t>
      </w:r>
      <w:r w:rsidR="00784A72" w:rsidRPr="005C74E1">
        <w:rPr>
          <w:spacing w:val="-4"/>
        </w:rPr>
        <w:t xml:space="preserve">от суммы </w:t>
      </w:r>
      <w:r w:rsidR="00784A72">
        <w:rPr>
          <w:spacing w:val="-4"/>
        </w:rPr>
        <w:t xml:space="preserve">просроченного </w:t>
      </w:r>
      <w:r w:rsidR="00784A72" w:rsidRPr="005C74E1">
        <w:rPr>
          <w:spacing w:val="-4"/>
        </w:rPr>
        <w:t>платежа</w:t>
      </w:r>
      <w:r w:rsidRPr="005C74E1">
        <w:rPr>
          <w:spacing w:val="-4"/>
        </w:rPr>
        <w:t>.</w:t>
      </w:r>
    </w:p>
    <w:p w14:paraId="537B0DF3" w14:textId="5C5D6E3D" w:rsidR="008D4EFB" w:rsidRDefault="008D4EFB" w:rsidP="005C74E1">
      <w:pPr>
        <w:pStyle w:val="afa"/>
        <w:spacing w:after="0" w:line="276" w:lineRule="auto"/>
        <w:ind w:left="0"/>
        <w:jc w:val="both"/>
        <w:rPr>
          <w:spacing w:val="-4"/>
        </w:rPr>
      </w:pPr>
      <w:r>
        <w:rPr>
          <w:spacing w:val="-4"/>
        </w:rPr>
        <w:t xml:space="preserve">5.4. В случае нарушения Оператором сроков осуществления монтажа Оборудования установленных пп.3.1.1 настоящего Договора Оператор уплачивает Компании пени в размере 1% (Одного процента) от суммы ежемесячной Постоянной части оплаты за каждый день просрочки, но не более </w:t>
      </w:r>
      <w:r w:rsidRPr="005C74E1">
        <w:rPr>
          <w:spacing w:val="-4"/>
        </w:rPr>
        <w:t xml:space="preserve">30% </w:t>
      </w:r>
      <w:r>
        <w:rPr>
          <w:spacing w:val="-4"/>
        </w:rPr>
        <w:t xml:space="preserve">(Тридцати процентов) от суммы ежемесячной </w:t>
      </w:r>
      <w:r w:rsidR="00D97381">
        <w:rPr>
          <w:spacing w:val="-4"/>
        </w:rPr>
        <w:t>Постоянной части оплаты.</w:t>
      </w:r>
    </w:p>
    <w:p w14:paraId="647E4D04" w14:textId="24CA18E1" w:rsidR="00D97381" w:rsidRPr="005C74E1" w:rsidRDefault="00D97381" w:rsidP="005C74E1">
      <w:pPr>
        <w:pStyle w:val="afa"/>
        <w:spacing w:after="0" w:line="276" w:lineRule="auto"/>
        <w:ind w:left="0"/>
        <w:jc w:val="both"/>
        <w:rPr>
          <w:spacing w:val="-4"/>
        </w:rPr>
      </w:pPr>
      <w:r>
        <w:rPr>
          <w:spacing w:val="-4"/>
        </w:rPr>
        <w:t xml:space="preserve">5.5. </w:t>
      </w:r>
      <w:r w:rsidRPr="005C74E1">
        <w:rPr>
          <w:spacing w:val="-4"/>
        </w:rPr>
        <w:t xml:space="preserve">В случае несвоевременной оплаты </w:t>
      </w:r>
      <w:r>
        <w:rPr>
          <w:spacing w:val="-4"/>
        </w:rPr>
        <w:t>Компанией</w:t>
      </w:r>
      <w:r w:rsidRPr="005C74E1">
        <w:rPr>
          <w:spacing w:val="-4"/>
        </w:rPr>
        <w:t xml:space="preserve"> услуг </w:t>
      </w:r>
      <w:r>
        <w:rPr>
          <w:spacing w:val="-4"/>
        </w:rPr>
        <w:t>Оператора</w:t>
      </w:r>
      <w:r w:rsidRPr="005C74E1">
        <w:rPr>
          <w:spacing w:val="-4"/>
        </w:rPr>
        <w:t xml:space="preserve"> </w:t>
      </w:r>
      <w:r>
        <w:rPr>
          <w:spacing w:val="-4"/>
        </w:rPr>
        <w:t>Компания</w:t>
      </w:r>
      <w:r w:rsidRPr="005C74E1">
        <w:rPr>
          <w:spacing w:val="-4"/>
        </w:rPr>
        <w:t xml:space="preserve"> уплачивает </w:t>
      </w:r>
      <w:r>
        <w:rPr>
          <w:spacing w:val="-4"/>
        </w:rPr>
        <w:t>Оператору</w:t>
      </w:r>
      <w:r w:rsidRPr="005C74E1">
        <w:rPr>
          <w:spacing w:val="-4"/>
        </w:rPr>
        <w:t xml:space="preserve"> неустойку в размере 0,1 % за каждый день просрочки, но не более 30% </w:t>
      </w:r>
      <w:r>
        <w:rPr>
          <w:spacing w:val="-4"/>
        </w:rPr>
        <w:t>(Тридцати процентов)</w:t>
      </w:r>
      <w:ins w:id="40" w:author="Корсаков Александр Леонидович" w:date="2021-08-09T16:41:00Z">
        <w:r w:rsidR="004B504E">
          <w:rPr>
            <w:spacing w:val="-4"/>
          </w:rPr>
          <w:t xml:space="preserve"> </w:t>
        </w:r>
      </w:ins>
      <w:r w:rsidRPr="005C74E1">
        <w:rPr>
          <w:spacing w:val="-4"/>
        </w:rPr>
        <w:t xml:space="preserve">от суммы </w:t>
      </w:r>
      <w:r>
        <w:rPr>
          <w:spacing w:val="-4"/>
        </w:rPr>
        <w:t xml:space="preserve">просроченного </w:t>
      </w:r>
      <w:r w:rsidRPr="005C74E1">
        <w:rPr>
          <w:spacing w:val="-4"/>
        </w:rPr>
        <w:t>платежа</w:t>
      </w:r>
      <w:r>
        <w:rPr>
          <w:spacing w:val="-4"/>
        </w:rPr>
        <w:t>.</w:t>
      </w:r>
    </w:p>
    <w:p w14:paraId="2726B2EC" w14:textId="74D3F630" w:rsidR="00BA10F5" w:rsidRPr="005C74E1" w:rsidRDefault="00BA10F5" w:rsidP="005C74E1">
      <w:pPr>
        <w:pStyle w:val="rmclamor"/>
        <w:shd w:val="clear" w:color="auto" w:fill="FFFFFF"/>
        <w:spacing w:before="0" w:beforeAutospacing="0" w:after="0" w:afterAutospacing="0" w:line="276" w:lineRule="auto"/>
        <w:jc w:val="both"/>
        <w:rPr>
          <w:spacing w:val="-4"/>
        </w:rPr>
      </w:pPr>
      <w:r w:rsidRPr="005C74E1">
        <w:rPr>
          <w:spacing w:val="-4"/>
        </w:rPr>
        <w:t>5.</w:t>
      </w:r>
      <w:r w:rsidR="00D97381">
        <w:rPr>
          <w:spacing w:val="-4"/>
        </w:rPr>
        <w:t>6</w:t>
      </w:r>
      <w:r w:rsidRPr="005C74E1">
        <w:rPr>
          <w:spacing w:val="-4"/>
        </w:rPr>
        <w:t xml:space="preserve">. Компания несет полную ответственность за собственный Контент, размещаемый Оператором на </w:t>
      </w:r>
      <w:r w:rsidR="00254C6A">
        <w:rPr>
          <w:spacing w:val="-4"/>
        </w:rPr>
        <w:t>Оборудовании</w:t>
      </w:r>
      <w:r w:rsidRPr="005C74E1">
        <w:rPr>
          <w:spacing w:val="-4"/>
        </w:rPr>
        <w:t>. В случае предъявления жалоб/претензий и/или исков к Оператору в связи с нарушением Компанией прав третьих лиц или законодательства РФ</w:t>
      </w:r>
      <w:r w:rsidR="00220DCC">
        <w:rPr>
          <w:spacing w:val="-4"/>
        </w:rPr>
        <w:t>,</w:t>
      </w:r>
      <w:r w:rsidRPr="005C74E1">
        <w:rPr>
          <w:spacing w:val="-4"/>
        </w:rPr>
        <w:t xml:space="preserve"> при размещении </w:t>
      </w:r>
      <w:r w:rsidR="00220DCC">
        <w:rPr>
          <w:spacing w:val="-4"/>
        </w:rPr>
        <w:t>К</w:t>
      </w:r>
      <w:r w:rsidR="00220DCC" w:rsidRPr="005C74E1">
        <w:rPr>
          <w:spacing w:val="-4"/>
        </w:rPr>
        <w:t xml:space="preserve">онтента </w:t>
      </w:r>
      <w:r w:rsidR="00220DCC">
        <w:rPr>
          <w:spacing w:val="-4"/>
        </w:rPr>
        <w:t xml:space="preserve">Компании </w:t>
      </w:r>
      <w:r w:rsidRPr="005C74E1">
        <w:rPr>
          <w:spacing w:val="-4"/>
        </w:rPr>
        <w:t xml:space="preserve">на </w:t>
      </w:r>
      <w:r w:rsidR="004B661B" w:rsidRPr="005C74E1">
        <w:rPr>
          <w:spacing w:val="-4"/>
        </w:rPr>
        <w:t>Оборудовании</w:t>
      </w:r>
      <w:r w:rsidRPr="005C74E1">
        <w:rPr>
          <w:spacing w:val="-4"/>
        </w:rPr>
        <w:t>, Компания обязуется выступать единственным ответчиком, а Оператор должен быть освобожден от ответственности. В случаях, когда это невозможно, Компания обя</w:t>
      </w:r>
      <w:r w:rsidR="00A107ED" w:rsidRPr="005C74E1">
        <w:rPr>
          <w:spacing w:val="-4"/>
        </w:rPr>
        <w:t>зуется компенсировать Оператору</w:t>
      </w:r>
      <w:r w:rsidRPr="005C74E1">
        <w:rPr>
          <w:spacing w:val="-4"/>
        </w:rPr>
        <w:t xml:space="preserve"> документально подтвержденные убытки, за исключением упущенной выгоды</w:t>
      </w:r>
      <w:r w:rsidRPr="005C74E1">
        <w:rPr>
          <w:color w:val="262626"/>
        </w:rPr>
        <w:t>.</w:t>
      </w:r>
    </w:p>
    <w:p w14:paraId="12AAC601" w14:textId="156202EE" w:rsidR="00BA10F5" w:rsidRPr="005C74E1" w:rsidRDefault="00BA10F5" w:rsidP="005C74E1">
      <w:pPr>
        <w:spacing w:line="276" w:lineRule="auto"/>
        <w:jc w:val="both"/>
        <w:rPr>
          <w:spacing w:val="-4"/>
        </w:rPr>
      </w:pPr>
      <w:r w:rsidRPr="005C74E1">
        <w:rPr>
          <w:spacing w:val="-4"/>
        </w:rPr>
        <w:t>5.</w:t>
      </w:r>
      <w:r w:rsidR="00D97381">
        <w:rPr>
          <w:spacing w:val="-4"/>
        </w:rPr>
        <w:t>7</w:t>
      </w:r>
      <w:r w:rsidRPr="005C74E1">
        <w:rPr>
          <w:spacing w:val="-4"/>
        </w:rPr>
        <w:t xml:space="preserve">.Оператор несет полную ответственность за </w:t>
      </w:r>
      <w:r w:rsidR="00220DCC">
        <w:rPr>
          <w:spacing w:val="-4"/>
        </w:rPr>
        <w:t xml:space="preserve">собственный </w:t>
      </w:r>
      <w:r w:rsidRPr="005C74E1">
        <w:rPr>
          <w:spacing w:val="-4"/>
        </w:rPr>
        <w:t xml:space="preserve">информационный </w:t>
      </w:r>
      <w:r w:rsidR="00220DCC">
        <w:rPr>
          <w:spacing w:val="-4"/>
        </w:rPr>
        <w:t>К</w:t>
      </w:r>
      <w:r w:rsidR="00220DCC" w:rsidRPr="005C74E1">
        <w:rPr>
          <w:spacing w:val="-4"/>
        </w:rPr>
        <w:t>онтент</w:t>
      </w:r>
      <w:r w:rsidRPr="005C74E1">
        <w:rPr>
          <w:spacing w:val="-4"/>
        </w:rPr>
        <w:t xml:space="preserve">, </w:t>
      </w:r>
      <w:r w:rsidR="00220DCC">
        <w:rPr>
          <w:spacing w:val="-4"/>
        </w:rPr>
        <w:t xml:space="preserve">а также </w:t>
      </w:r>
      <w:r w:rsidR="00166060">
        <w:rPr>
          <w:spacing w:val="-4"/>
        </w:rPr>
        <w:t>такой как</w:t>
      </w:r>
      <w:r w:rsidRPr="005C74E1">
        <w:rPr>
          <w:spacing w:val="-4"/>
        </w:rPr>
        <w:t xml:space="preserve"> реклам</w:t>
      </w:r>
      <w:r w:rsidR="00166060">
        <w:rPr>
          <w:spacing w:val="-4"/>
        </w:rPr>
        <w:t>а</w:t>
      </w:r>
      <w:r w:rsidRPr="005C74E1">
        <w:rPr>
          <w:spacing w:val="-4"/>
        </w:rPr>
        <w:t xml:space="preserve"> третьих лиц</w:t>
      </w:r>
      <w:r w:rsidR="00991F71">
        <w:rPr>
          <w:spacing w:val="-4"/>
        </w:rPr>
        <w:t xml:space="preserve">, </w:t>
      </w:r>
      <w:r w:rsidR="00991F71" w:rsidRPr="005C74E1">
        <w:rPr>
          <w:spacing w:val="-4"/>
        </w:rPr>
        <w:t>размещаемы</w:t>
      </w:r>
      <w:r w:rsidR="00EC661A">
        <w:rPr>
          <w:spacing w:val="-4"/>
        </w:rPr>
        <w:t>й</w:t>
      </w:r>
      <w:r w:rsidR="00991F71" w:rsidRPr="005C74E1">
        <w:rPr>
          <w:spacing w:val="-4"/>
        </w:rPr>
        <w:t xml:space="preserve"> </w:t>
      </w:r>
      <w:r w:rsidRPr="005C74E1">
        <w:rPr>
          <w:spacing w:val="-4"/>
        </w:rPr>
        <w:t xml:space="preserve">им на </w:t>
      </w:r>
      <w:r w:rsidR="004B661B" w:rsidRPr="005C74E1">
        <w:rPr>
          <w:spacing w:val="-4"/>
        </w:rPr>
        <w:t>Оборудовании</w:t>
      </w:r>
      <w:r w:rsidRPr="005C74E1">
        <w:rPr>
          <w:spacing w:val="-4"/>
        </w:rPr>
        <w:t xml:space="preserve">. В случае предъявления жалоб/претензий и/или исков к Компании в связи с нарушением прав третьих лиц </w:t>
      </w:r>
      <w:r w:rsidR="00B453F2">
        <w:rPr>
          <w:spacing w:val="-4"/>
        </w:rPr>
        <w:t xml:space="preserve">(в том числе авторских и смежных прав) </w:t>
      </w:r>
      <w:r w:rsidRPr="005C74E1">
        <w:rPr>
          <w:spacing w:val="-4"/>
        </w:rPr>
        <w:t>или законодательства РФ</w:t>
      </w:r>
      <w:r w:rsidR="00B453F2">
        <w:rPr>
          <w:spacing w:val="-4"/>
        </w:rPr>
        <w:t xml:space="preserve"> (в том числе законодательства о рекламе) </w:t>
      </w:r>
      <w:r w:rsidRPr="005C74E1">
        <w:rPr>
          <w:spacing w:val="-4"/>
        </w:rPr>
        <w:t xml:space="preserve">при размещении информационного </w:t>
      </w:r>
      <w:r w:rsidR="00220DCC">
        <w:rPr>
          <w:spacing w:val="-4"/>
        </w:rPr>
        <w:t>К</w:t>
      </w:r>
      <w:r w:rsidR="00220DCC" w:rsidRPr="005C74E1">
        <w:rPr>
          <w:spacing w:val="-4"/>
        </w:rPr>
        <w:t xml:space="preserve">онтента </w:t>
      </w:r>
      <w:r w:rsidRPr="005C74E1">
        <w:rPr>
          <w:spacing w:val="-4"/>
        </w:rPr>
        <w:t>и рекламы</w:t>
      </w:r>
      <w:r w:rsidR="00991F71">
        <w:rPr>
          <w:spacing w:val="-4"/>
        </w:rPr>
        <w:t>, фоновой музыки</w:t>
      </w:r>
      <w:r w:rsidR="00220DCC">
        <w:rPr>
          <w:spacing w:val="-4"/>
        </w:rPr>
        <w:t xml:space="preserve"> воспроизводимой вне рамок лицензионного соглашения оформленного Компанией с правообладателем, иного</w:t>
      </w:r>
      <w:r w:rsidR="00B453F2">
        <w:rPr>
          <w:spacing w:val="-4"/>
        </w:rPr>
        <w:t xml:space="preserve"> контента, содержащего результаты </w:t>
      </w:r>
      <w:r w:rsidR="00FD75B4">
        <w:rPr>
          <w:spacing w:val="-4"/>
        </w:rPr>
        <w:t>интеллектуальной</w:t>
      </w:r>
      <w:r w:rsidR="00B453F2">
        <w:rPr>
          <w:spacing w:val="-4"/>
        </w:rPr>
        <w:t xml:space="preserve"> деятельности третьих лиц,</w:t>
      </w:r>
      <w:r w:rsidR="00991F71">
        <w:rPr>
          <w:spacing w:val="-4"/>
        </w:rPr>
        <w:t xml:space="preserve"> </w:t>
      </w:r>
      <w:r w:rsidRPr="005C74E1">
        <w:rPr>
          <w:spacing w:val="-4"/>
        </w:rPr>
        <w:t xml:space="preserve">на </w:t>
      </w:r>
      <w:r w:rsidR="004B661B" w:rsidRPr="005C74E1">
        <w:rPr>
          <w:spacing w:val="-4"/>
        </w:rPr>
        <w:t>Оборудовании</w:t>
      </w:r>
      <w:r w:rsidR="00A038D0">
        <w:rPr>
          <w:spacing w:val="-4"/>
        </w:rPr>
        <w:t>, а равно в связи с трансляцией контента</w:t>
      </w:r>
      <w:r w:rsidR="00B453F2">
        <w:rPr>
          <w:spacing w:val="-4"/>
        </w:rPr>
        <w:t xml:space="preserve"> третьих лиц</w:t>
      </w:r>
      <w:r w:rsidR="00A038D0">
        <w:rPr>
          <w:spacing w:val="-4"/>
        </w:rPr>
        <w:t xml:space="preserve">, не соответствующего требованиям законодательства РФ </w:t>
      </w:r>
      <w:r w:rsidRPr="005C74E1">
        <w:rPr>
          <w:spacing w:val="-4"/>
        </w:rPr>
        <w:t xml:space="preserve">, Оператор обязуется выступать единственным ответчиком, а </w:t>
      </w:r>
      <w:r w:rsidR="00680887" w:rsidRPr="005C74E1">
        <w:rPr>
          <w:spacing w:val="-4"/>
        </w:rPr>
        <w:t>Компани</w:t>
      </w:r>
      <w:r w:rsidR="00680887">
        <w:rPr>
          <w:spacing w:val="-4"/>
        </w:rPr>
        <w:t>я</w:t>
      </w:r>
      <w:r w:rsidR="00680887" w:rsidRPr="005C74E1">
        <w:rPr>
          <w:spacing w:val="-4"/>
        </w:rPr>
        <w:t xml:space="preserve"> </w:t>
      </w:r>
      <w:r w:rsidRPr="005C74E1">
        <w:rPr>
          <w:spacing w:val="-4"/>
        </w:rPr>
        <w:t xml:space="preserve">должна быть освобождена от ответственности. </w:t>
      </w:r>
      <w:r w:rsidR="00991F71">
        <w:rPr>
          <w:spacing w:val="-4"/>
        </w:rPr>
        <w:t>Оператор обяз</w:t>
      </w:r>
      <w:r w:rsidR="00A038D0">
        <w:rPr>
          <w:spacing w:val="-4"/>
        </w:rPr>
        <w:t>у</w:t>
      </w:r>
      <w:r w:rsidR="00991F71">
        <w:rPr>
          <w:spacing w:val="-4"/>
        </w:rPr>
        <w:t xml:space="preserve">ется </w:t>
      </w:r>
      <w:r w:rsidR="00A038D0">
        <w:rPr>
          <w:spacing w:val="-4"/>
        </w:rPr>
        <w:t>компенсировать документально подтвержденные убытки Компании, возникшие в связи с трансляцией</w:t>
      </w:r>
      <w:r w:rsidR="00B453F2">
        <w:rPr>
          <w:spacing w:val="-4"/>
        </w:rPr>
        <w:t xml:space="preserve"> Оператором</w:t>
      </w:r>
      <w:r w:rsidR="00A038D0">
        <w:rPr>
          <w:spacing w:val="-4"/>
        </w:rPr>
        <w:t xml:space="preserve"> Контента третьих лиц с нарушением действующего законодательства РФ, </w:t>
      </w:r>
      <w:r w:rsidR="00A038D0" w:rsidRPr="00A038D0">
        <w:rPr>
          <w:spacing w:val="-4"/>
        </w:rPr>
        <w:t>в том числе, но</w:t>
      </w:r>
      <w:r w:rsidR="00680887">
        <w:rPr>
          <w:spacing w:val="-4"/>
        </w:rPr>
        <w:t>,</w:t>
      </w:r>
      <w:r w:rsidR="00A038D0" w:rsidRPr="00A038D0">
        <w:rPr>
          <w:spacing w:val="-4"/>
        </w:rPr>
        <w:t xml:space="preserve"> не ограничиваясь, </w:t>
      </w:r>
      <w:r w:rsidR="00B453F2">
        <w:rPr>
          <w:spacing w:val="-4"/>
        </w:rPr>
        <w:t>в связи с признанием рекламы третьих лиц ненадл</w:t>
      </w:r>
      <w:r w:rsidR="00680887">
        <w:rPr>
          <w:spacing w:val="-4"/>
        </w:rPr>
        <w:t>е</w:t>
      </w:r>
      <w:r w:rsidR="00B453F2">
        <w:rPr>
          <w:spacing w:val="-4"/>
        </w:rPr>
        <w:t>ж</w:t>
      </w:r>
      <w:r w:rsidR="00680887">
        <w:rPr>
          <w:spacing w:val="-4"/>
        </w:rPr>
        <w:t>а</w:t>
      </w:r>
      <w:r w:rsidR="00B453F2">
        <w:rPr>
          <w:spacing w:val="-4"/>
        </w:rPr>
        <w:t xml:space="preserve">щей, </w:t>
      </w:r>
      <w:r w:rsidR="00680887">
        <w:rPr>
          <w:spacing w:val="-4"/>
        </w:rPr>
        <w:t xml:space="preserve">нарушением </w:t>
      </w:r>
      <w:r w:rsidR="00B453F2">
        <w:rPr>
          <w:spacing w:val="-4"/>
        </w:rPr>
        <w:t>авторских, смежных прав и т.д.</w:t>
      </w:r>
    </w:p>
    <w:p w14:paraId="3C7AC5AB" w14:textId="6C171DA1" w:rsidR="00BA10F5" w:rsidRPr="005C74E1" w:rsidRDefault="00BA10F5" w:rsidP="005C74E1">
      <w:pPr>
        <w:spacing w:line="276" w:lineRule="auto"/>
        <w:jc w:val="both"/>
        <w:rPr>
          <w:spacing w:val="-6"/>
        </w:rPr>
      </w:pPr>
      <w:r w:rsidRPr="005C74E1">
        <w:rPr>
          <w:spacing w:val="-6"/>
        </w:rPr>
        <w:t>5.</w:t>
      </w:r>
      <w:r w:rsidR="00D97381">
        <w:rPr>
          <w:spacing w:val="-6"/>
        </w:rPr>
        <w:t>8</w:t>
      </w:r>
      <w:r w:rsidRPr="005C74E1">
        <w:rPr>
          <w:spacing w:val="-6"/>
        </w:rPr>
        <w:t>. Возмещение убытков и уплата неустойки не освобождает Стороны от исполнения обязательств по Договору.</w:t>
      </w:r>
    </w:p>
    <w:p w14:paraId="4CFDF887" w14:textId="4DD89A08" w:rsidR="00BA10F5" w:rsidRPr="005C74E1" w:rsidRDefault="00BA10F5" w:rsidP="005C74E1">
      <w:pPr>
        <w:widowControl w:val="0"/>
        <w:autoSpaceDE w:val="0"/>
        <w:autoSpaceDN w:val="0"/>
        <w:adjustRightInd w:val="0"/>
        <w:spacing w:line="276" w:lineRule="auto"/>
        <w:jc w:val="both"/>
        <w:rPr>
          <w:spacing w:val="-6"/>
        </w:rPr>
      </w:pPr>
      <w:r w:rsidRPr="005C74E1">
        <w:rPr>
          <w:spacing w:val="-6"/>
        </w:rPr>
        <w:t>5.</w:t>
      </w:r>
      <w:r w:rsidR="00D97381">
        <w:rPr>
          <w:spacing w:val="-6"/>
        </w:rPr>
        <w:t>9</w:t>
      </w:r>
      <w:r w:rsidRPr="005C74E1">
        <w:rPr>
          <w:spacing w:val="-6"/>
        </w:rPr>
        <w:t xml:space="preserve">. Компания в случае наступления форс-мажорных обстоятельств, принятия соответствующих решений государственными и/или муниципальными органами, ненадлежащего выполнения </w:t>
      </w:r>
      <w:r w:rsidR="00680887" w:rsidRPr="005C74E1">
        <w:rPr>
          <w:spacing w:val="-6"/>
        </w:rPr>
        <w:lastRenderedPageBreak/>
        <w:t xml:space="preserve">Оператором </w:t>
      </w:r>
      <w:r w:rsidR="00680887">
        <w:rPr>
          <w:spacing w:val="-6"/>
        </w:rPr>
        <w:t xml:space="preserve">своих </w:t>
      </w:r>
      <w:r w:rsidRPr="005C74E1">
        <w:rPr>
          <w:spacing w:val="-6"/>
        </w:rPr>
        <w:t xml:space="preserve">обязательств, а также иных обстоятельств, не зависящих от воли Компании, вправе досрочно во внесудебном порядке расторгнуть настоящий Договор </w:t>
      </w:r>
      <w:r w:rsidR="00A107ED" w:rsidRPr="005C74E1">
        <w:rPr>
          <w:spacing w:val="-6"/>
        </w:rPr>
        <w:t xml:space="preserve">без компенсации </w:t>
      </w:r>
      <w:r w:rsidRPr="005C74E1">
        <w:rPr>
          <w:spacing w:val="-6"/>
        </w:rPr>
        <w:t xml:space="preserve">Оператору понесенных расходов на приобретение и установку </w:t>
      </w:r>
      <w:r w:rsidR="00E419BF" w:rsidRPr="005C74E1">
        <w:rPr>
          <w:spacing w:val="-6"/>
        </w:rPr>
        <w:t>Оборудования</w:t>
      </w:r>
      <w:r w:rsidRPr="005C74E1">
        <w:rPr>
          <w:spacing w:val="-6"/>
        </w:rPr>
        <w:t xml:space="preserve">, </w:t>
      </w:r>
      <w:r w:rsidR="00680887">
        <w:rPr>
          <w:spacing w:val="-6"/>
        </w:rPr>
        <w:t xml:space="preserve">и без </w:t>
      </w:r>
      <w:r w:rsidRPr="005C74E1">
        <w:rPr>
          <w:spacing w:val="-6"/>
        </w:rPr>
        <w:t>компенсации иных убытков/упущенной выгоды и выплаты штрафных санкций.</w:t>
      </w:r>
    </w:p>
    <w:p w14:paraId="463430DA" w14:textId="72D1C270" w:rsidR="00BA10F5" w:rsidRPr="005C74E1" w:rsidRDefault="00BA10F5" w:rsidP="005C74E1">
      <w:pPr>
        <w:widowControl w:val="0"/>
        <w:autoSpaceDE w:val="0"/>
        <w:autoSpaceDN w:val="0"/>
        <w:adjustRightInd w:val="0"/>
        <w:spacing w:line="276" w:lineRule="auto"/>
        <w:jc w:val="both"/>
        <w:rPr>
          <w:spacing w:val="-6"/>
        </w:rPr>
      </w:pPr>
      <w:r w:rsidRPr="005C74E1">
        <w:rPr>
          <w:spacing w:val="-6"/>
        </w:rPr>
        <w:t xml:space="preserve">При расторжении Компанией Договора по обстоятельствам, которые не предполагают, что в период действия настоящего Договора Оператором были допущены  какие-либо нарушения обязанностей и условий, предусмотренных  настоящим  Договором, </w:t>
      </w:r>
      <w:r w:rsidR="00680887">
        <w:rPr>
          <w:spacing w:val="-6"/>
        </w:rPr>
        <w:t xml:space="preserve">а также с учетом требований первого абзаца данного пункта, </w:t>
      </w:r>
      <w:r w:rsidRPr="005C74E1">
        <w:rPr>
          <w:spacing w:val="-6"/>
        </w:rPr>
        <w:t xml:space="preserve">компенсация Оператору понесенных расходов на приобретение и установку </w:t>
      </w:r>
      <w:r w:rsidR="00E419BF" w:rsidRPr="005C74E1">
        <w:rPr>
          <w:spacing w:val="-6"/>
        </w:rPr>
        <w:t>Оборудования</w:t>
      </w:r>
      <w:r w:rsidRPr="005C74E1">
        <w:rPr>
          <w:spacing w:val="-6"/>
        </w:rPr>
        <w:t xml:space="preserve"> определяется в размере остаточной стоимости </w:t>
      </w:r>
      <w:r w:rsidR="00E419BF" w:rsidRPr="005C74E1">
        <w:rPr>
          <w:spacing w:val="-6"/>
        </w:rPr>
        <w:t>Оборудования</w:t>
      </w:r>
      <w:r w:rsidRPr="005C74E1">
        <w:rPr>
          <w:spacing w:val="-6"/>
        </w:rPr>
        <w:t xml:space="preserve"> на момент расторжения Договора при условии первоначальной стоимости одного </w:t>
      </w:r>
      <w:r w:rsidR="004B661B" w:rsidRPr="005C74E1">
        <w:rPr>
          <w:spacing w:val="-6"/>
        </w:rPr>
        <w:t>Оборудования</w:t>
      </w:r>
      <w:r w:rsidRPr="005C74E1">
        <w:rPr>
          <w:spacing w:val="-6"/>
        </w:rPr>
        <w:t xml:space="preserve"> _____________ и амортизации – ________ за каждый год эксплуатации, при этом </w:t>
      </w:r>
      <w:r w:rsidR="00220DCC" w:rsidRPr="005C74E1">
        <w:rPr>
          <w:spacing w:val="-6"/>
        </w:rPr>
        <w:t>компенсац</w:t>
      </w:r>
      <w:r w:rsidR="00220DCC">
        <w:rPr>
          <w:spacing w:val="-6"/>
        </w:rPr>
        <w:t>ия</w:t>
      </w:r>
      <w:r w:rsidR="00220DCC" w:rsidRPr="005C74E1">
        <w:rPr>
          <w:spacing w:val="-6"/>
        </w:rPr>
        <w:t xml:space="preserve"> </w:t>
      </w:r>
      <w:r w:rsidRPr="005C74E1">
        <w:rPr>
          <w:spacing w:val="-6"/>
        </w:rPr>
        <w:t xml:space="preserve">иных убытков/упущенной выгоды и </w:t>
      </w:r>
      <w:r w:rsidR="00220DCC" w:rsidRPr="005C74E1">
        <w:rPr>
          <w:spacing w:val="-6"/>
        </w:rPr>
        <w:t>выплат</w:t>
      </w:r>
      <w:r w:rsidR="00220DCC">
        <w:rPr>
          <w:spacing w:val="-6"/>
        </w:rPr>
        <w:t>а</w:t>
      </w:r>
      <w:r w:rsidR="00220DCC" w:rsidRPr="005C74E1">
        <w:rPr>
          <w:spacing w:val="-6"/>
        </w:rPr>
        <w:t xml:space="preserve"> </w:t>
      </w:r>
      <w:r w:rsidRPr="005C74E1">
        <w:rPr>
          <w:spacing w:val="-6"/>
        </w:rPr>
        <w:t>штрафных санкций не осуществляются</w:t>
      </w:r>
      <w:r w:rsidR="00220DCC">
        <w:rPr>
          <w:spacing w:val="-6"/>
        </w:rPr>
        <w:t>.</w:t>
      </w:r>
    </w:p>
    <w:p w14:paraId="4FCFE4AB" w14:textId="1E65DB91" w:rsidR="00254C6A" w:rsidRDefault="00BA10F5" w:rsidP="005C74E1">
      <w:pPr>
        <w:spacing w:line="276" w:lineRule="auto"/>
        <w:jc w:val="both"/>
      </w:pPr>
      <w:r w:rsidRPr="005C74E1">
        <w:t>5.</w:t>
      </w:r>
      <w:r w:rsidR="00D97381">
        <w:t>10</w:t>
      </w:r>
      <w:r w:rsidRPr="005C74E1">
        <w:t xml:space="preserve">. Все права на исходные материалы, предоставляемые Компанией Оператору, </w:t>
      </w:r>
      <w:r w:rsidR="00D50C05">
        <w:t xml:space="preserve">принадлежат Компании. Компания </w:t>
      </w:r>
      <w:r w:rsidRPr="005C74E1">
        <w:t xml:space="preserve">настоящим гарантирует, что обладает необходимым и достаточным объемом прав на исходные материалы и/или обладает достаточным объемом прав для использования таких материалов, не нарушая прав третьих лиц, а также, что при их </w:t>
      </w:r>
      <w:r w:rsidR="00220DCC">
        <w:t>использовании Компанией</w:t>
      </w:r>
      <w:r w:rsidRPr="005C74E1">
        <w:t xml:space="preserve"> не были нарушены авторские и иные права т</w:t>
      </w:r>
      <w:r w:rsidR="00A107ED" w:rsidRPr="005C74E1">
        <w:t xml:space="preserve">ретьих лиц. </w:t>
      </w:r>
      <w:r w:rsidR="00254C6A" w:rsidRPr="00254C6A">
        <w:t>Настоящим Компания разрешает Оператору использовать исходные материалы в рамках исполнения последним своих обязательств по настоящему Договору только в интересах Компании</w:t>
      </w:r>
      <w:r w:rsidR="00254C6A">
        <w:t>.</w:t>
      </w:r>
    </w:p>
    <w:p w14:paraId="3D5546C3" w14:textId="44A4F91B" w:rsidR="00BA10F5" w:rsidRPr="005C74E1" w:rsidRDefault="00BA10F5" w:rsidP="005C74E1">
      <w:pPr>
        <w:spacing w:line="276" w:lineRule="auto"/>
        <w:jc w:val="both"/>
      </w:pPr>
      <w:r w:rsidRPr="005C74E1">
        <w:t>5.</w:t>
      </w:r>
      <w:r w:rsidR="00D97381">
        <w:t>11</w:t>
      </w:r>
      <w:r w:rsidRPr="005C74E1">
        <w:t>. В случае отказа Оператора от предоставления Информации, согласно п. 10.7.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Компания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0B8877C4" w14:textId="6A83C566" w:rsidR="00BA10F5" w:rsidRPr="005C74E1" w:rsidRDefault="00BA10F5" w:rsidP="005C74E1">
      <w:pPr>
        <w:spacing w:line="276" w:lineRule="auto"/>
        <w:jc w:val="both"/>
      </w:pPr>
      <w:r w:rsidRPr="005C74E1">
        <w:t>5.</w:t>
      </w:r>
      <w:r w:rsidR="00D97381" w:rsidRPr="005C74E1">
        <w:t>1</w:t>
      </w:r>
      <w:r w:rsidR="00D97381">
        <w:t>2</w:t>
      </w:r>
      <w:r w:rsidRPr="005C74E1">
        <w:t>. В случае предоставления Информации не в полном объеме (</w:t>
      </w:r>
      <w:r w:rsidR="00810021" w:rsidRPr="005C74E1">
        <w:t xml:space="preserve">т.е. непредставление какой-либо </w:t>
      </w:r>
      <w:r w:rsidRPr="005C74E1">
        <w:t>информации</w:t>
      </w:r>
      <w:r w:rsidR="00810021" w:rsidRPr="005C74E1">
        <w:t>,</w:t>
      </w:r>
      <w:r w:rsidRPr="005C74E1">
        <w:t xml:space="preserve"> указанной в форме (Приложение № </w:t>
      </w:r>
      <w:r w:rsidR="00591DE0">
        <w:t>8</w:t>
      </w:r>
      <w:r w:rsidR="00591DE0" w:rsidRPr="005C74E1">
        <w:t xml:space="preserve"> </w:t>
      </w:r>
      <w:r w:rsidRPr="005C74E1">
        <w:t>к настоящему Договору)</w:t>
      </w:r>
      <w:r w:rsidR="00810021" w:rsidRPr="005C74E1">
        <w:t>.)</w:t>
      </w:r>
      <w:r w:rsidRPr="005C74E1">
        <w:t xml:space="preserve"> Компания направляет повторный запрос о предоставлении Информации по форме, указанной в п. 10.7.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Компания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2AD4645F" w14:textId="1081E8B7" w:rsidR="00ED7244" w:rsidRDefault="00ED7244" w:rsidP="00CC15D0">
      <w:pPr>
        <w:spacing w:line="276" w:lineRule="auto"/>
        <w:jc w:val="both"/>
      </w:pPr>
      <w:r w:rsidRPr="005C74E1">
        <w:t>5.</w:t>
      </w:r>
      <w:r w:rsidR="00D97381" w:rsidRPr="005C74E1">
        <w:t>1</w:t>
      </w:r>
      <w:r w:rsidR="00D97381">
        <w:t>3</w:t>
      </w:r>
      <w:r w:rsidRPr="005C74E1">
        <w:t>.Оператор несет ответственность за несоблюдение требова</w:t>
      </w:r>
      <w:r>
        <w:t>ний ЛНД Компании (Приложение №1</w:t>
      </w:r>
      <w:r w:rsidR="00E370AA">
        <w:t>2</w:t>
      </w:r>
      <w:r w:rsidRPr="005C74E1">
        <w:t xml:space="preserve"> к настоящему Договору). В случае выявления нарушений требований указанных ЛНД Оператор обязан уплатить Компании штраф в размере 5 000 (пять тысяч) рублей за каждый факт нарушения, при этом размер штрафа за нарушения Оператором допущенные им в области промышленной безопасности, охраны труда и окружающей среды (ПБОТОС) определяется, </w:t>
      </w:r>
      <w:r>
        <w:t>в соответствии с Приложением №1</w:t>
      </w:r>
      <w:r w:rsidR="00E370AA">
        <w:t>3</w:t>
      </w:r>
      <w:r w:rsidRPr="005C74E1">
        <w:t xml:space="preserve"> к настоящему Договору «Требования в области промышленной и пожарной безопасности, охраны труда и окружающей среды к организациям, привлекаемых к работам и оказанию услуг на объектах Общества. Штрафы за нарушения в области ПБОТОС».</w:t>
      </w:r>
    </w:p>
    <w:p w14:paraId="11DA3789" w14:textId="0BEE5E81" w:rsidR="003345CA" w:rsidRPr="00CC15D0" w:rsidRDefault="003345CA" w:rsidP="003345CA">
      <w:pPr>
        <w:spacing w:line="276" w:lineRule="auto"/>
        <w:jc w:val="both"/>
        <w:rPr>
          <w:spacing w:val="-4"/>
        </w:rPr>
      </w:pPr>
      <w:r>
        <w:rPr>
          <w:spacing w:val="-4"/>
        </w:rPr>
        <w:t>5.</w:t>
      </w:r>
      <w:r w:rsidR="00D97381">
        <w:rPr>
          <w:spacing w:val="-4"/>
        </w:rPr>
        <w:t>14</w:t>
      </w:r>
      <w:r>
        <w:rPr>
          <w:spacing w:val="-4"/>
        </w:rPr>
        <w:t>. В случае</w:t>
      </w:r>
      <w:r w:rsidRPr="003345CA">
        <w:rPr>
          <w:spacing w:val="-4"/>
        </w:rPr>
        <w:t xml:space="preserve"> </w:t>
      </w:r>
      <w:r>
        <w:rPr>
          <w:spacing w:val="-4"/>
        </w:rPr>
        <w:t>причиненного</w:t>
      </w:r>
      <w:r w:rsidRPr="003345CA">
        <w:rPr>
          <w:spacing w:val="-4"/>
        </w:rPr>
        <w:t xml:space="preserve"> имуществу Компании</w:t>
      </w:r>
      <w:r>
        <w:rPr>
          <w:spacing w:val="-4"/>
        </w:rPr>
        <w:t xml:space="preserve"> вреда</w:t>
      </w:r>
      <w:r w:rsidRPr="003345CA">
        <w:rPr>
          <w:spacing w:val="-4"/>
        </w:rPr>
        <w:t xml:space="preserve"> при выполнении работ по монтажу/демонтажу, обслужи</w:t>
      </w:r>
      <w:r w:rsidR="009C641A">
        <w:rPr>
          <w:spacing w:val="-4"/>
        </w:rPr>
        <w:t>ванию Оборудования, Оператор</w:t>
      </w:r>
      <w:r w:rsidR="00504CA8">
        <w:rPr>
          <w:spacing w:val="-4"/>
        </w:rPr>
        <w:t>, в течение 3 (трех) рабочих дней с момента получения уведомления от Компании,</w:t>
      </w:r>
      <w:r w:rsidR="009C641A">
        <w:rPr>
          <w:spacing w:val="-4"/>
        </w:rPr>
        <w:t xml:space="preserve"> устраняет все недостатки своими силами и за </w:t>
      </w:r>
      <w:r w:rsidR="008D4EFB">
        <w:rPr>
          <w:spacing w:val="-4"/>
        </w:rPr>
        <w:t xml:space="preserve">счет собственных </w:t>
      </w:r>
      <w:r w:rsidR="009C641A">
        <w:rPr>
          <w:spacing w:val="-4"/>
        </w:rPr>
        <w:t xml:space="preserve">средств. </w:t>
      </w:r>
    </w:p>
    <w:p w14:paraId="6DE815A7" w14:textId="33E7A0DB" w:rsidR="009C641A" w:rsidRPr="00CC15D0" w:rsidRDefault="009C641A" w:rsidP="00CC15D0">
      <w:pPr>
        <w:spacing w:line="276" w:lineRule="auto"/>
        <w:jc w:val="both"/>
        <w:rPr>
          <w:spacing w:val="-4"/>
        </w:rPr>
      </w:pPr>
      <w:r>
        <w:rPr>
          <w:spacing w:val="-4"/>
        </w:rPr>
        <w:lastRenderedPageBreak/>
        <w:t>5.</w:t>
      </w:r>
      <w:r w:rsidR="00D97381">
        <w:rPr>
          <w:spacing w:val="-4"/>
        </w:rPr>
        <w:t>15</w:t>
      </w:r>
      <w:r>
        <w:rPr>
          <w:spacing w:val="-4"/>
        </w:rPr>
        <w:t>. В случае несвоевременного</w:t>
      </w:r>
      <w:r w:rsidRPr="003345CA">
        <w:rPr>
          <w:spacing w:val="-4"/>
        </w:rPr>
        <w:t xml:space="preserve"> монтаж</w:t>
      </w:r>
      <w:r>
        <w:rPr>
          <w:spacing w:val="-4"/>
        </w:rPr>
        <w:t>а</w:t>
      </w:r>
      <w:r w:rsidRPr="003345CA">
        <w:rPr>
          <w:spacing w:val="-4"/>
        </w:rPr>
        <w:t>/демонтаж</w:t>
      </w:r>
      <w:r>
        <w:rPr>
          <w:spacing w:val="-4"/>
        </w:rPr>
        <w:t>а</w:t>
      </w:r>
      <w:r w:rsidRPr="003345CA">
        <w:rPr>
          <w:spacing w:val="-4"/>
        </w:rPr>
        <w:t xml:space="preserve"> </w:t>
      </w:r>
      <w:r w:rsidR="00504CA8">
        <w:rPr>
          <w:spacing w:val="-4"/>
        </w:rPr>
        <w:t>О</w:t>
      </w:r>
      <w:r w:rsidR="00504CA8" w:rsidRPr="003345CA">
        <w:rPr>
          <w:spacing w:val="-4"/>
        </w:rPr>
        <w:t>борудования</w:t>
      </w:r>
      <w:r w:rsidR="00504CA8">
        <w:rPr>
          <w:spacing w:val="-4"/>
        </w:rPr>
        <w:t>, превышения сроков более чем на 5 (пять) рабочих дней,</w:t>
      </w:r>
      <w:r>
        <w:rPr>
          <w:spacing w:val="-4"/>
        </w:rPr>
        <w:t xml:space="preserve"> Договор может быть расторгнут </w:t>
      </w:r>
      <w:r w:rsidR="00504CA8">
        <w:rPr>
          <w:spacing w:val="-4"/>
        </w:rPr>
        <w:t xml:space="preserve">Компанией </w:t>
      </w:r>
      <w:r>
        <w:rPr>
          <w:spacing w:val="-4"/>
        </w:rPr>
        <w:t xml:space="preserve">в одностороннем </w:t>
      </w:r>
      <w:r w:rsidR="00504CA8">
        <w:rPr>
          <w:spacing w:val="-4"/>
        </w:rPr>
        <w:t xml:space="preserve">внесудебном </w:t>
      </w:r>
      <w:r>
        <w:rPr>
          <w:spacing w:val="-4"/>
        </w:rPr>
        <w:t>порядке</w:t>
      </w:r>
      <w:r w:rsidR="00504CA8">
        <w:rPr>
          <w:spacing w:val="-4"/>
        </w:rPr>
        <w:t>, без возмещения Оператору каких-либо убытков</w:t>
      </w:r>
      <w:r w:rsidR="00B812A1">
        <w:rPr>
          <w:spacing w:val="-4"/>
        </w:rPr>
        <w:t>,</w:t>
      </w:r>
      <w:r w:rsidR="00504CA8">
        <w:rPr>
          <w:spacing w:val="-4"/>
        </w:rPr>
        <w:t xml:space="preserve"> понесенных Оператором в связи с отказом Компании от исполнения Договора, также</w:t>
      </w:r>
      <w:r w:rsidR="00B812A1">
        <w:rPr>
          <w:spacing w:val="-4"/>
        </w:rPr>
        <w:t xml:space="preserve"> </w:t>
      </w:r>
      <w:r w:rsidR="008D4EFB">
        <w:rPr>
          <w:spacing w:val="-4"/>
        </w:rPr>
        <w:t xml:space="preserve">в данном случае </w:t>
      </w:r>
      <w:r w:rsidR="00B812A1">
        <w:rPr>
          <w:spacing w:val="-4"/>
        </w:rPr>
        <w:t xml:space="preserve">не подлежат компенсации </w:t>
      </w:r>
      <w:r w:rsidR="00504CA8">
        <w:rPr>
          <w:spacing w:val="-4"/>
        </w:rPr>
        <w:t>затраты Оператора</w:t>
      </w:r>
      <w:r w:rsidR="00B812A1">
        <w:rPr>
          <w:spacing w:val="-4"/>
        </w:rPr>
        <w:t>,</w:t>
      </w:r>
      <w:r w:rsidR="00504CA8">
        <w:rPr>
          <w:spacing w:val="-4"/>
        </w:rPr>
        <w:t xml:space="preserve"> понесенные при </w:t>
      </w:r>
      <w:r w:rsidR="009A24BC">
        <w:rPr>
          <w:spacing w:val="-4"/>
        </w:rPr>
        <w:t xml:space="preserve">приобретении, </w:t>
      </w:r>
      <w:r w:rsidR="00504CA8">
        <w:rPr>
          <w:spacing w:val="-4"/>
        </w:rPr>
        <w:t>монтаже/демонтаже Оборудования</w:t>
      </w:r>
      <w:r>
        <w:rPr>
          <w:spacing w:val="-4"/>
        </w:rPr>
        <w:t>.</w:t>
      </w:r>
      <w:r w:rsidR="00B812A1">
        <w:rPr>
          <w:spacing w:val="-4"/>
        </w:rPr>
        <w:t xml:space="preserve"> Контроль осуществляется со стороны Компании работниками непосредственно на АЗК.</w:t>
      </w:r>
    </w:p>
    <w:p w14:paraId="0075A6DD" w14:textId="77777777" w:rsidR="00BA10F5" w:rsidRPr="005C74E1" w:rsidRDefault="00BA10F5" w:rsidP="005C74E1">
      <w:pPr>
        <w:spacing w:line="276" w:lineRule="auto"/>
        <w:rPr>
          <w:b/>
          <w:spacing w:val="-4"/>
        </w:rPr>
      </w:pPr>
    </w:p>
    <w:p w14:paraId="3C8F0BD5" w14:textId="77777777" w:rsidR="00BA10F5" w:rsidRPr="005C74E1" w:rsidRDefault="00BA10F5" w:rsidP="005C74E1">
      <w:pPr>
        <w:spacing w:line="276" w:lineRule="auto"/>
        <w:rPr>
          <w:b/>
          <w:spacing w:val="-4"/>
        </w:rPr>
      </w:pPr>
      <w:r w:rsidRPr="005C74E1">
        <w:rPr>
          <w:b/>
          <w:spacing w:val="-4"/>
        </w:rPr>
        <w:t>6. ПОРЯДОК РАЗРЕШЕНИЯ СПОРОВ</w:t>
      </w:r>
    </w:p>
    <w:p w14:paraId="56C5AFEA" w14:textId="77777777" w:rsidR="00BA10F5" w:rsidRPr="005C74E1" w:rsidRDefault="00BA10F5" w:rsidP="005C74E1">
      <w:pPr>
        <w:spacing w:line="276" w:lineRule="auto"/>
        <w:rPr>
          <w:b/>
          <w:spacing w:val="-4"/>
        </w:rPr>
      </w:pPr>
    </w:p>
    <w:p w14:paraId="78FA7886" w14:textId="77777777" w:rsidR="00BA10F5" w:rsidRPr="005C74E1" w:rsidRDefault="00BA10F5" w:rsidP="005C74E1">
      <w:pPr>
        <w:widowControl w:val="0"/>
        <w:spacing w:line="276" w:lineRule="auto"/>
        <w:jc w:val="both"/>
      </w:pPr>
      <w:r w:rsidRPr="005C74E1">
        <w:rPr>
          <w:spacing w:val="-12"/>
        </w:rPr>
        <w:t>6.1.</w:t>
      </w:r>
      <w:r w:rsidR="00810021" w:rsidRPr="005C74E1">
        <w:rPr>
          <w:spacing w:val="-12"/>
        </w:rPr>
        <w:t xml:space="preserve"> </w:t>
      </w:r>
      <w:r w:rsidRPr="005C74E1">
        <w:t>Споры и разногласия, возникающие при заключении и исполнении настоящего Договора, рассматриваются по возможности путём переговоров с соблюдением обязательного претензионного (досудебного) порядка урегулирования споров.</w:t>
      </w:r>
    </w:p>
    <w:p w14:paraId="3BEEA8B0" w14:textId="77777777" w:rsidR="00BA10F5" w:rsidRPr="005C74E1" w:rsidRDefault="00BA10F5" w:rsidP="005C74E1">
      <w:pPr>
        <w:widowControl w:val="0"/>
        <w:spacing w:line="276" w:lineRule="auto"/>
        <w:jc w:val="both"/>
      </w:pPr>
      <w:r w:rsidRPr="005C74E1">
        <w:t>6.2</w:t>
      </w:r>
      <w:r w:rsidR="00810021" w:rsidRPr="005C74E1">
        <w:t xml:space="preserve">.  </w:t>
      </w:r>
      <w:r w:rsidRPr="005C74E1">
        <w:t>Стороны определяют следующий порядок претензионного (досудебного) урегулирования споров:</w:t>
      </w:r>
    </w:p>
    <w:p w14:paraId="4DCA3317" w14:textId="77777777" w:rsidR="00BA10F5" w:rsidRPr="005C74E1" w:rsidRDefault="00BA10F5" w:rsidP="005C74E1">
      <w:pPr>
        <w:widowControl w:val="0"/>
        <w:spacing w:line="276" w:lineRule="auto"/>
        <w:jc w:val="both"/>
      </w:pPr>
      <w:r w:rsidRPr="005C74E1">
        <w:t>6.2.1.</w:t>
      </w:r>
      <w:r w:rsidRPr="005C74E1">
        <w:tab/>
        <w:t>Претензия предъявляется в письменной форме, подписывается уполномоченным лицом, отправляется заказным письмом или вручается под расписку.</w:t>
      </w:r>
    </w:p>
    <w:p w14:paraId="6116DA50" w14:textId="77777777" w:rsidR="00BA10F5" w:rsidRPr="005C74E1" w:rsidRDefault="00BA10F5" w:rsidP="005C74E1">
      <w:pPr>
        <w:widowControl w:val="0"/>
        <w:spacing w:line="276" w:lineRule="auto"/>
        <w:jc w:val="both"/>
      </w:pPr>
      <w:r w:rsidRPr="005C74E1">
        <w:t>6.2.2.</w:t>
      </w:r>
      <w:r w:rsidRPr="005C74E1">
        <w:tab/>
        <w:t>Претензия рассматривается в течение 10 (десяти) рабочих дней с момента её получения.</w:t>
      </w:r>
    </w:p>
    <w:p w14:paraId="44C20A8D" w14:textId="77777777" w:rsidR="00BA10F5" w:rsidRPr="005C74E1" w:rsidRDefault="00BA10F5" w:rsidP="005C74E1">
      <w:pPr>
        <w:widowControl w:val="0"/>
        <w:spacing w:line="276" w:lineRule="auto"/>
        <w:jc w:val="both"/>
      </w:pPr>
      <w:r w:rsidRPr="005C74E1">
        <w:t>6.2.3.</w:t>
      </w:r>
      <w:r w:rsidRPr="005C74E1">
        <w:tab/>
        <w:t>Ответ на претензию даётся в письменной форме, подписывается уполномоченным лицом, отправляется заказным письмом или вручается под расписку.</w:t>
      </w:r>
    </w:p>
    <w:p w14:paraId="631B94BE" w14:textId="77777777" w:rsidR="00BA10F5" w:rsidRPr="005C74E1" w:rsidRDefault="00BA10F5" w:rsidP="005C74E1">
      <w:pPr>
        <w:widowControl w:val="0"/>
        <w:spacing w:line="276" w:lineRule="auto"/>
        <w:jc w:val="both"/>
        <w:rPr>
          <w:b/>
        </w:rPr>
      </w:pPr>
      <w:r w:rsidRPr="005C74E1">
        <w:t>6.2.4.</w:t>
      </w:r>
      <w:r w:rsidRPr="005C74E1">
        <w:tab/>
        <w:t>В случае полного или частичного отказа в удовлетворении претензии или неполучения в срок ответа на претензию, заявитель вправе предъявить иск в Арбитражный суд города Москвы.</w:t>
      </w:r>
    </w:p>
    <w:p w14:paraId="34262ED7" w14:textId="77777777" w:rsidR="00BA10F5" w:rsidRPr="005C74E1" w:rsidRDefault="00BA10F5" w:rsidP="005C74E1">
      <w:pPr>
        <w:spacing w:line="276" w:lineRule="auto"/>
        <w:rPr>
          <w:b/>
          <w:spacing w:val="-4"/>
        </w:rPr>
      </w:pPr>
    </w:p>
    <w:p w14:paraId="37DFC493" w14:textId="77777777" w:rsidR="00BA10F5" w:rsidRPr="005C74E1" w:rsidRDefault="00BA10F5" w:rsidP="005C74E1">
      <w:pPr>
        <w:spacing w:line="276" w:lineRule="auto"/>
        <w:rPr>
          <w:b/>
          <w:spacing w:val="-4"/>
        </w:rPr>
      </w:pPr>
      <w:r w:rsidRPr="005C74E1">
        <w:rPr>
          <w:b/>
          <w:spacing w:val="-4"/>
        </w:rPr>
        <w:t>7. СРОК ДЕЙСТВИЯ ДОГОВОРА И ПОРЯДОК РАСТОРЖЕНИЯ</w:t>
      </w:r>
    </w:p>
    <w:p w14:paraId="1E850668" w14:textId="77777777" w:rsidR="00BA10F5" w:rsidRPr="005C74E1" w:rsidRDefault="00BA10F5" w:rsidP="005C74E1">
      <w:pPr>
        <w:spacing w:line="276" w:lineRule="auto"/>
        <w:jc w:val="both"/>
        <w:rPr>
          <w:spacing w:val="-4"/>
        </w:rPr>
      </w:pPr>
    </w:p>
    <w:p w14:paraId="705396CD" w14:textId="77777777" w:rsidR="00BA10F5" w:rsidRPr="005C74E1" w:rsidRDefault="00BA10F5" w:rsidP="005C74E1">
      <w:pPr>
        <w:spacing w:line="276" w:lineRule="auto"/>
        <w:jc w:val="both"/>
        <w:rPr>
          <w:spacing w:val="-4"/>
        </w:rPr>
      </w:pPr>
      <w:r w:rsidRPr="005C74E1">
        <w:rPr>
          <w:spacing w:val="-4"/>
        </w:rPr>
        <w:t>7.1. Настоящий Договор вступает в силу с момента подписания и действует в течение 3 (трех) лет. Все изменения и дополнения к настоящему Договору должны быть совершены в письменной форме и подписаны уполном</w:t>
      </w:r>
      <w:r w:rsidR="00810021" w:rsidRPr="005C74E1">
        <w:rPr>
          <w:spacing w:val="-4"/>
        </w:rPr>
        <w:t xml:space="preserve">оченными представителями обеих </w:t>
      </w:r>
      <w:r w:rsidRPr="005C74E1">
        <w:rPr>
          <w:spacing w:val="-4"/>
        </w:rPr>
        <w:t xml:space="preserve">Сторон. </w:t>
      </w:r>
    </w:p>
    <w:p w14:paraId="01D2FCDB" w14:textId="2FBC0DD4" w:rsidR="00DF076F" w:rsidRDefault="00BA10F5" w:rsidP="005C74E1">
      <w:pPr>
        <w:spacing w:line="276" w:lineRule="auto"/>
        <w:jc w:val="both"/>
        <w:rPr>
          <w:spacing w:val="-4"/>
        </w:rPr>
      </w:pPr>
      <w:r w:rsidRPr="005C74E1">
        <w:rPr>
          <w:spacing w:val="-4"/>
        </w:rPr>
        <w:t xml:space="preserve">7.2. Настоящий Договор может быть расторгнут в случаях и порядке, предусмотренных действующим законодательством РФ. </w:t>
      </w:r>
      <w:r w:rsidR="00DF076F">
        <w:rPr>
          <w:spacing w:val="-4"/>
        </w:rPr>
        <w:t>Односторонний отказ от исполнения Договора возможен в случаях предусмотренных действующим законодательством и/или настоящим Договором.</w:t>
      </w:r>
    </w:p>
    <w:p w14:paraId="51CD1A34" w14:textId="5E17CC26" w:rsidR="00BA10F5" w:rsidRPr="005C74E1" w:rsidRDefault="00BA10F5" w:rsidP="005C74E1">
      <w:pPr>
        <w:spacing w:line="276" w:lineRule="auto"/>
        <w:jc w:val="both"/>
        <w:rPr>
          <w:spacing w:val="-4"/>
        </w:rPr>
      </w:pPr>
      <w:r w:rsidRPr="005C74E1">
        <w:rPr>
          <w:spacing w:val="-4"/>
        </w:rPr>
        <w:t xml:space="preserve">Компания имеет право расторгнуть договор в одностороннем, внесудебном порядке, уведомив Оператора за 30 </w:t>
      </w:r>
      <w:r w:rsidR="00D97381">
        <w:rPr>
          <w:spacing w:val="-4"/>
        </w:rPr>
        <w:t xml:space="preserve">(Тридцать) </w:t>
      </w:r>
      <w:r w:rsidRPr="005C74E1">
        <w:rPr>
          <w:spacing w:val="-4"/>
        </w:rPr>
        <w:t xml:space="preserve">календарных дней до предполагаемой даты расторжения Договора. </w:t>
      </w:r>
    </w:p>
    <w:p w14:paraId="44730DBD" w14:textId="6F5C712D" w:rsidR="00BA10F5" w:rsidRPr="005C74E1" w:rsidRDefault="00BA10F5" w:rsidP="005C74E1">
      <w:pPr>
        <w:spacing w:line="276" w:lineRule="auto"/>
        <w:jc w:val="both"/>
        <w:rPr>
          <w:spacing w:val="-4"/>
        </w:rPr>
      </w:pPr>
      <w:r w:rsidRPr="005C74E1">
        <w:rPr>
          <w:spacing w:val="-4"/>
        </w:rPr>
        <w:t>7.3. В случае не</w:t>
      </w:r>
      <w:r w:rsidR="00810021" w:rsidRPr="005C74E1">
        <w:rPr>
          <w:spacing w:val="-4"/>
        </w:rPr>
        <w:t>выполнения Оператором требования</w:t>
      </w:r>
      <w:r w:rsidRPr="005C74E1">
        <w:rPr>
          <w:spacing w:val="-4"/>
        </w:rPr>
        <w:t xml:space="preserve"> </w:t>
      </w:r>
      <w:r w:rsidR="00DF076F">
        <w:rPr>
          <w:spacing w:val="-4"/>
        </w:rPr>
        <w:t xml:space="preserve"> раздела 3</w:t>
      </w:r>
      <w:r w:rsidRPr="005C74E1">
        <w:rPr>
          <w:spacing w:val="-4"/>
        </w:rPr>
        <w:t xml:space="preserve"> настоящего Договора Компания вправе </w:t>
      </w:r>
      <w:r w:rsidR="00DF076F">
        <w:rPr>
          <w:spacing w:val="-4"/>
        </w:rPr>
        <w:t>отказаться от исполнения</w:t>
      </w:r>
      <w:r w:rsidR="00DF076F" w:rsidRPr="005C74E1">
        <w:rPr>
          <w:spacing w:val="-4"/>
        </w:rPr>
        <w:t xml:space="preserve"> </w:t>
      </w:r>
      <w:r w:rsidR="00DF076F">
        <w:rPr>
          <w:spacing w:val="-4"/>
        </w:rPr>
        <w:t>Д</w:t>
      </w:r>
      <w:r w:rsidR="00DF076F" w:rsidRPr="005C74E1">
        <w:rPr>
          <w:spacing w:val="-4"/>
        </w:rPr>
        <w:t>оговор</w:t>
      </w:r>
      <w:r w:rsidR="00DF076F">
        <w:rPr>
          <w:spacing w:val="-4"/>
        </w:rPr>
        <w:t>а</w:t>
      </w:r>
      <w:r w:rsidR="00DF076F" w:rsidRPr="005C74E1">
        <w:rPr>
          <w:spacing w:val="-4"/>
        </w:rPr>
        <w:t xml:space="preserve"> </w:t>
      </w:r>
      <w:r w:rsidRPr="005C74E1">
        <w:rPr>
          <w:spacing w:val="-4"/>
        </w:rPr>
        <w:t>в соответствии с п.7.4..</w:t>
      </w:r>
    </w:p>
    <w:p w14:paraId="0CE2E521" w14:textId="0D93B5F5" w:rsidR="00BA10F5" w:rsidRPr="005C74E1" w:rsidRDefault="00BA10F5" w:rsidP="005C74E1">
      <w:pPr>
        <w:spacing w:line="276" w:lineRule="auto"/>
        <w:jc w:val="both"/>
        <w:rPr>
          <w:spacing w:val="-4"/>
        </w:rPr>
      </w:pPr>
      <w:r w:rsidRPr="005C74E1">
        <w:rPr>
          <w:spacing w:val="-4"/>
        </w:rPr>
        <w:t xml:space="preserve">7.4. В случае </w:t>
      </w:r>
      <w:r w:rsidR="00DF076F">
        <w:rPr>
          <w:spacing w:val="-4"/>
        </w:rPr>
        <w:t>одностороннего</w:t>
      </w:r>
      <w:r w:rsidR="00DF076F" w:rsidRPr="005C74E1">
        <w:rPr>
          <w:spacing w:val="-4"/>
        </w:rPr>
        <w:t xml:space="preserve"> </w:t>
      </w:r>
      <w:r w:rsidRPr="005C74E1">
        <w:rPr>
          <w:spacing w:val="-4"/>
        </w:rPr>
        <w:t xml:space="preserve">внесудебного </w:t>
      </w:r>
      <w:r w:rsidR="00DF076F">
        <w:rPr>
          <w:spacing w:val="-4"/>
        </w:rPr>
        <w:t>отказа Компании от исполнения</w:t>
      </w:r>
      <w:r w:rsidR="00DF076F" w:rsidRPr="005C74E1">
        <w:rPr>
          <w:spacing w:val="-4"/>
        </w:rPr>
        <w:t xml:space="preserve"> </w:t>
      </w:r>
      <w:r w:rsidRPr="005C74E1">
        <w:rPr>
          <w:spacing w:val="-4"/>
        </w:rPr>
        <w:t xml:space="preserve">Договора, связанного с невыполнением Оператором своих обязательств </w:t>
      </w:r>
      <w:r w:rsidR="005D6762">
        <w:rPr>
          <w:spacing w:val="-4"/>
        </w:rPr>
        <w:t xml:space="preserve">в рамках Предмета настоящего </w:t>
      </w:r>
      <w:r w:rsidRPr="005C74E1">
        <w:rPr>
          <w:spacing w:val="-4"/>
        </w:rPr>
        <w:t>Договор</w:t>
      </w:r>
      <w:r w:rsidR="005D6762">
        <w:rPr>
          <w:spacing w:val="-4"/>
        </w:rPr>
        <w:t>а,</w:t>
      </w:r>
      <w:r w:rsidRPr="005C74E1">
        <w:rPr>
          <w:spacing w:val="-4"/>
        </w:rPr>
        <w:t xml:space="preserve"> Оператор обязуется выплатить Компании штраф, в размере </w:t>
      </w:r>
      <w:r w:rsidR="00AF7AAC">
        <w:rPr>
          <w:spacing w:val="-4"/>
        </w:rPr>
        <w:t>5 000 000 (пять миллионов) рублей</w:t>
      </w:r>
      <w:r w:rsidRPr="005C74E1">
        <w:rPr>
          <w:spacing w:val="-4"/>
        </w:rPr>
        <w:t xml:space="preserve">. В этом случае </w:t>
      </w:r>
      <w:r w:rsidR="00E419BF" w:rsidRPr="005C74E1">
        <w:rPr>
          <w:spacing w:val="-4"/>
        </w:rPr>
        <w:t>Оборудование</w:t>
      </w:r>
      <w:r w:rsidR="00810021" w:rsidRPr="005C74E1">
        <w:rPr>
          <w:spacing w:val="-4"/>
        </w:rPr>
        <w:t xml:space="preserve"> подлежи</w:t>
      </w:r>
      <w:r w:rsidRPr="005C74E1">
        <w:rPr>
          <w:spacing w:val="-4"/>
        </w:rPr>
        <w:t>т демонтажу после выплаты штрафа</w:t>
      </w:r>
      <w:r w:rsidR="00DF076F">
        <w:rPr>
          <w:spacing w:val="-4"/>
        </w:rPr>
        <w:t>,</w:t>
      </w:r>
      <w:r w:rsidRPr="005C74E1">
        <w:rPr>
          <w:spacing w:val="-4"/>
        </w:rPr>
        <w:t xml:space="preserve"> </w:t>
      </w:r>
      <w:r w:rsidR="00DF076F" w:rsidRPr="005C74E1">
        <w:t xml:space="preserve">с обязательным подписанием Актов демонтажа оборудования по форме, утвержденной в Приложении № </w:t>
      </w:r>
      <w:r w:rsidR="00DF076F">
        <w:t>7</w:t>
      </w:r>
      <w:r w:rsidR="00DF076F" w:rsidRPr="005C74E1">
        <w:t xml:space="preserve"> к настоящему Договору</w:t>
      </w:r>
      <w:r w:rsidR="00DF076F" w:rsidRPr="005C74E1">
        <w:rPr>
          <w:spacing w:val="-4"/>
        </w:rPr>
        <w:t>.</w:t>
      </w:r>
    </w:p>
    <w:p w14:paraId="777CD1D1" w14:textId="71E809F3" w:rsidR="00AC0C4C" w:rsidRPr="005C74E1" w:rsidRDefault="00BA10F5" w:rsidP="005C74E1">
      <w:pPr>
        <w:spacing w:line="276" w:lineRule="auto"/>
        <w:jc w:val="both"/>
      </w:pPr>
      <w:r w:rsidRPr="005C74E1">
        <w:rPr>
          <w:spacing w:val="-4"/>
        </w:rPr>
        <w:t>7.5.</w:t>
      </w:r>
      <w:r w:rsidR="00810021" w:rsidRPr="005C74E1">
        <w:rPr>
          <w:spacing w:val="-4"/>
        </w:rPr>
        <w:t xml:space="preserve"> </w:t>
      </w:r>
      <w:r w:rsidRPr="005C74E1">
        <w:rPr>
          <w:spacing w:val="-4"/>
        </w:rPr>
        <w:t xml:space="preserve">В случае досрочного расторжения Договора по инициативе Оператора, при условии выполнения </w:t>
      </w:r>
      <w:r w:rsidR="007F400C">
        <w:rPr>
          <w:spacing w:val="-4"/>
        </w:rPr>
        <w:t xml:space="preserve">Компанией своих </w:t>
      </w:r>
      <w:r w:rsidRPr="005C74E1">
        <w:rPr>
          <w:spacing w:val="-4"/>
        </w:rPr>
        <w:t>обязательств по Договору</w:t>
      </w:r>
      <w:r w:rsidR="007F400C">
        <w:rPr>
          <w:spacing w:val="-4"/>
        </w:rPr>
        <w:t xml:space="preserve"> надлежащим образом</w:t>
      </w:r>
      <w:r w:rsidRPr="005C74E1">
        <w:rPr>
          <w:spacing w:val="-4"/>
        </w:rPr>
        <w:t xml:space="preserve">, Оператор обязуется выплатить Компании </w:t>
      </w:r>
      <w:r w:rsidR="007F400C">
        <w:rPr>
          <w:spacing w:val="-4"/>
        </w:rPr>
        <w:t xml:space="preserve">штраф </w:t>
      </w:r>
      <w:r w:rsidR="00AF7AAC">
        <w:rPr>
          <w:spacing w:val="-4"/>
        </w:rPr>
        <w:t xml:space="preserve">в размере </w:t>
      </w:r>
      <w:r w:rsidR="00863C11">
        <w:rPr>
          <w:spacing w:val="-4"/>
        </w:rPr>
        <w:t>3</w:t>
      </w:r>
      <w:r w:rsidR="00AF7AAC">
        <w:rPr>
          <w:spacing w:val="-4"/>
        </w:rPr>
        <w:t> 000 000 (</w:t>
      </w:r>
      <w:r w:rsidR="00863C11">
        <w:rPr>
          <w:spacing w:val="-4"/>
        </w:rPr>
        <w:t xml:space="preserve">три </w:t>
      </w:r>
      <w:r w:rsidR="00AF7AAC">
        <w:rPr>
          <w:spacing w:val="-4"/>
        </w:rPr>
        <w:t>миллион</w:t>
      </w:r>
      <w:r w:rsidR="00863C11">
        <w:rPr>
          <w:spacing w:val="-4"/>
        </w:rPr>
        <w:t>а</w:t>
      </w:r>
      <w:r w:rsidR="00AF7AAC">
        <w:rPr>
          <w:spacing w:val="-4"/>
        </w:rPr>
        <w:t>) рублей</w:t>
      </w:r>
      <w:r w:rsidRPr="005C74E1">
        <w:rPr>
          <w:spacing w:val="-4"/>
        </w:rPr>
        <w:t xml:space="preserve">. </w:t>
      </w:r>
    </w:p>
    <w:p w14:paraId="0A8A2CED" w14:textId="5812B24C" w:rsidR="00BA10F5" w:rsidRPr="005C74E1" w:rsidRDefault="00E419BF" w:rsidP="005C74E1">
      <w:pPr>
        <w:spacing w:line="276" w:lineRule="auto"/>
        <w:jc w:val="both"/>
        <w:rPr>
          <w:spacing w:val="-4"/>
        </w:rPr>
      </w:pPr>
      <w:r w:rsidRPr="005C74E1">
        <w:rPr>
          <w:spacing w:val="-4"/>
        </w:rPr>
        <w:t>Оборудование</w:t>
      </w:r>
      <w:r w:rsidR="00BA10F5" w:rsidRPr="005C74E1">
        <w:rPr>
          <w:spacing w:val="-4"/>
        </w:rPr>
        <w:t xml:space="preserve"> подлеж</w:t>
      </w:r>
      <w:r w:rsidR="00810021" w:rsidRPr="005C74E1">
        <w:rPr>
          <w:spacing w:val="-4"/>
        </w:rPr>
        <w:t>и</w:t>
      </w:r>
      <w:r w:rsidR="00BA10F5" w:rsidRPr="005C74E1">
        <w:rPr>
          <w:spacing w:val="-4"/>
        </w:rPr>
        <w:t xml:space="preserve">т демонтажу после выплаты </w:t>
      </w:r>
      <w:r w:rsidR="00DF076F">
        <w:rPr>
          <w:spacing w:val="-4"/>
        </w:rPr>
        <w:t xml:space="preserve">штрафа </w:t>
      </w:r>
      <w:r w:rsidR="00863C11" w:rsidRPr="005C74E1">
        <w:t xml:space="preserve">с обязательным подписанием Актов демонтажа </w:t>
      </w:r>
      <w:r w:rsidR="00D97381">
        <w:t>О</w:t>
      </w:r>
      <w:r w:rsidR="00D97381" w:rsidRPr="005C74E1">
        <w:t xml:space="preserve">борудования </w:t>
      </w:r>
      <w:r w:rsidR="00863C11" w:rsidRPr="005C74E1">
        <w:t xml:space="preserve">по форме, утвержденной в Приложении № </w:t>
      </w:r>
      <w:r w:rsidR="00354E61">
        <w:t>7</w:t>
      </w:r>
      <w:r w:rsidR="00354E61" w:rsidRPr="005C74E1">
        <w:t xml:space="preserve"> </w:t>
      </w:r>
      <w:r w:rsidR="00863C11" w:rsidRPr="005C74E1">
        <w:t>к настоящему Договору</w:t>
      </w:r>
      <w:r w:rsidR="00BA10F5" w:rsidRPr="005C74E1">
        <w:rPr>
          <w:spacing w:val="-4"/>
        </w:rPr>
        <w:t xml:space="preserve">. </w:t>
      </w:r>
      <w:r w:rsidR="00E06235" w:rsidRPr="005C74E1">
        <w:rPr>
          <w:spacing w:val="-4"/>
        </w:rPr>
        <w:t>До момента оплаты неустойки Оператором</w:t>
      </w:r>
      <w:r w:rsidR="00BA10F5" w:rsidRPr="005C74E1">
        <w:rPr>
          <w:spacing w:val="-4"/>
        </w:rPr>
        <w:t xml:space="preserve"> Компания вправе пользоваться </w:t>
      </w:r>
      <w:r w:rsidR="00810021" w:rsidRPr="005C74E1">
        <w:rPr>
          <w:spacing w:val="-4"/>
        </w:rPr>
        <w:t xml:space="preserve">Оборудованием </w:t>
      </w:r>
      <w:r w:rsidR="00BA10F5" w:rsidRPr="005C74E1">
        <w:rPr>
          <w:spacing w:val="-4"/>
        </w:rPr>
        <w:t>на свое усмотрение</w:t>
      </w:r>
      <w:r w:rsidR="00D00A64">
        <w:rPr>
          <w:spacing w:val="-4"/>
        </w:rPr>
        <w:t>.</w:t>
      </w:r>
    </w:p>
    <w:p w14:paraId="71EA2615" w14:textId="77777777" w:rsidR="00BA10F5" w:rsidRPr="005C74E1" w:rsidRDefault="00BA10F5" w:rsidP="005C74E1">
      <w:pPr>
        <w:spacing w:line="276" w:lineRule="auto"/>
        <w:rPr>
          <w:b/>
        </w:rPr>
      </w:pPr>
    </w:p>
    <w:p w14:paraId="3EC3F75A" w14:textId="77777777" w:rsidR="00BA10F5" w:rsidRPr="005C74E1" w:rsidRDefault="00BA10F5" w:rsidP="005C74E1">
      <w:pPr>
        <w:spacing w:line="276" w:lineRule="auto"/>
        <w:rPr>
          <w:b/>
        </w:rPr>
      </w:pPr>
      <w:r w:rsidRPr="005C74E1">
        <w:rPr>
          <w:b/>
        </w:rPr>
        <w:lastRenderedPageBreak/>
        <w:t>8. КОНФИДЕНЦИАЛЬНОСТЬ</w:t>
      </w:r>
    </w:p>
    <w:p w14:paraId="7EF51E1E" w14:textId="77777777" w:rsidR="00BA10F5" w:rsidRPr="005C74E1" w:rsidRDefault="00BA10F5" w:rsidP="005C74E1">
      <w:pPr>
        <w:spacing w:line="276" w:lineRule="auto"/>
        <w:jc w:val="both"/>
      </w:pPr>
    </w:p>
    <w:p w14:paraId="1C9170B8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color w:val="000000"/>
        </w:rPr>
        <w:t xml:space="preserve">8.1. Для целей настоящего Договора термин: </w:t>
      </w:r>
    </w:p>
    <w:p w14:paraId="129DF439" w14:textId="77777777" w:rsidR="00BA10F5" w:rsidRPr="005C74E1" w:rsidRDefault="00BA10F5" w:rsidP="005C74E1">
      <w:pPr>
        <w:tabs>
          <w:tab w:val="num" w:pos="1140"/>
        </w:tabs>
        <w:spacing w:line="276" w:lineRule="auto"/>
        <w:jc w:val="both"/>
        <w:rPr>
          <w:b/>
          <w:bCs/>
          <w:color w:val="000000"/>
        </w:rPr>
      </w:pPr>
      <w:r w:rsidRPr="005C74E1">
        <w:rPr>
          <w:color w:val="000000"/>
        </w:rPr>
        <w:t>«</w:t>
      </w:r>
      <w:r w:rsidRPr="005C74E1">
        <w:rPr>
          <w:b/>
          <w:color w:val="000000"/>
        </w:rPr>
        <w:t xml:space="preserve">Раскрывающая сторона» </w:t>
      </w:r>
      <w:r w:rsidRPr="005C74E1">
        <w:rPr>
          <w:color w:val="000000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5C74E1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5C74E1">
        <w:rPr>
          <w:color w:val="000000"/>
        </w:rPr>
        <w:instrText xml:space="preserve"> FORMTEXT </w:instrText>
      </w:r>
      <w:r w:rsidRPr="005C74E1">
        <w:rPr>
          <w:color w:val="000000"/>
        </w:rPr>
      </w:r>
      <w:r w:rsidRPr="005C74E1">
        <w:rPr>
          <w:color w:val="000000"/>
        </w:rPr>
        <w:fldChar w:fldCharType="separate"/>
      </w:r>
      <w:r w:rsidRPr="005C74E1">
        <w:rPr>
          <w:noProof/>
          <w:color w:val="000000"/>
        </w:rPr>
        <w:t>Договором</w:t>
      </w:r>
      <w:r w:rsidRPr="005C74E1">
        <w:rPr>
          <w:color w:val="000000"/>
        </w:rPr>
        <w:fldChar w:fldCharType="end"/>
      </w:r>
      <w:r w:rsidRPr="005C74E1">
        <w:rPr>
          <w:color w:val="000000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</w:p>
    <w:p w14:paraId="50AEFD15" w14:textId="77777777" w:rsidR="00BA10F5" w:rsidRPr="005C74E1" w:rsidRDefault="00BA10F5" w:rsidP="005C74E1">
      <w:pPr>
        <w:tabs>
          <w:tab w:val="num" w:pos="1140"/>
        </w:tabs>
        <w:spacing w:line="276" w:lineRule="auto"/>
        <w:jc w:val="both"/>
        <w:rPr>
          <w:bCs/>
          <w:color w:val="000000"/>
        </w:rPr>
      </w:pPr>
      <w:r w:rsidRPr="005C74E1">
        <w:rPr>
          <w:b/>
          <w:bCs/>
          <w:color w:val="000000"/>
        </w:rPr>
        <w:t>«Получающая Сторона»</w:t>
      </w:r>
      <w:r w:rsidRPr="005C74E1">
        <w:rPr>
          <w:bCs/>
          <w:color w:val="000000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5C74E1">
        <w:rPr>
          <w:color w:val="000000"/>
        </w:rPr>
        <w:t>(далее – Представители Получающей Стороны)</w:t>
      </w:r>
      <w:r w:rsidRPr="005C74E1">
        <w:rPr>
          <w:bCs/>
          <w:color w:val="000000"/>
        </w:rPr>
        <w:t>, которой получают) Конфиденциальную Информацию от другой Стороны;</w:t>
      </w:r>
    </w:p>
    <w:p w14:paraId="642FE851" w14:textId="77777777" w:rsidR="00BA10F5" w:rsidRPr="005C74E1" w:rsidRDefault="00BA10F5" w:rsidP="005C74E1">
      <w:pPr>
        <w:tabs>
          <w:tab w:val="num" w:pos="1140"/>
        </w:tabs>
        <w:spacing w:line="276" w:lineRule="auto"/>
        <w:jc w:val="both"/>
        <w:rPr>
          <w:bCs/>
          <w:color w:val="000000"/>
        </w:rPr>
      </w:pPr>
      <w:r w:rsidRPr="005C74E1">
        <w:rPr>
          <w:b/>
          <w:bCs/>
          <w:color w:val="000000"/>
        </w:rPr>
        <w:t>«Виртуальная комната данных (ВКД)»</w:t>
      </w:r>
      <w:r w:rsidRPr="005C74E1">
        <w:rPr>
          <w:bCs/>
          <w:color w:val="000000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14:paraId="1CF05587" w14:textId="77777777" w:rsidR="00BA10F5" w:rsidRPr="005C74E1" w:rsidRDefault="00BA10F5" w:rsidP="005C74E1">
      <w:pPr>
        <w:tabs>
          <w:tab w:val="num" w:pos="1140"/>
        </w:tabs>
        <w:spacing w:line="276" w:lineRule="auto"/>
        <w:jc w:val="both"/>
      </w:pPr>
      <w:r w:rsidRPr="005C74E1">
        <w:rPr>
          <w:b/>
        </w:rPr>
        <w:t>«Съемные носители информации»</w:t>
      </w:r>
      <w:r w:rsidRPr="005C74E1"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4B0DD750" w14:textId="77777777" w:rsidR="00BA10F5" w:rsidRPr="005C74E1" w:rsidRDefault="00BA10F5" w:rsidP="005C74E1">
      <w:pPr>
        <w:tabs>
          <w:tab w:val="num" w:pos="1140"/>
        </w:tabs>
        <w:spacing w:line="276" w:lineRule="auto"/>
        <w:jc w:val="both"/>
        <w:rPr>
          <w:bCs/>
          <w:color w:val="000000"/>
        </w:rPr>
      </w:pPr>
      <w:r w:rsidRPr="005C74E1">
        <w:rPr>
          <w:b/>
        </w:rPr>
        <w:t>«Конфиденциальность информации»</w:t>
      </w:r>
      <w:r w:rsidRPr="005C74E1"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6D09E589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b/>
          <w:bCs/>
          <w:color w:val="000000"/>
        </w:rPr>
        <w:t>«Конфиденциальная Информация»</w:t>
      </w:r>
      <w:r w:rsidRPr="005C74E1">
        <w:rPr>
          <w:color w:val="000000"/>
        </w:rPr>
        <w:t xml:space="preserve"> означает любую информацию, предоставляемую в рамках настоящего Договора/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</w:t>
      </w:r>
    </w:p>
    <w:p w14:paraId="2FB7B1EE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b/>
          <w:color w:val="000000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5C74E1">
        <w:rPr>
          <w:color w:val="000000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5C74E1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5C74E1">
        <w:rPr>
          <w:color w:val="000000"/>
        </w:rPr>
        <w:instrText xml:space="preserve"> FORMTEXT </w:instrText>
      </w:r>
      <w:r w:rsidRPr="005C74E1">
        <w:rPr>
          <w:color w:val="000000"/>
        </w:rPr>
      </w:r>
      <w:r w:rsidRPr="005C74E1">
        <w:rPr>
          <w:color w:val="000000"/>
        </w:rPr>
        <w:fldChar w:fldCharType="separate"/>
      </w:r>
      <w:r w:rsidRPr="005C74E1">
        <w:rPr>
          <w:noProof/>
          <w:color w:val="000000"/>
        </w:rPr>
        <w:t>Договора</w:t>
      </w:r>
      <w:r w:rsidRPr="005C74E1">
        <w:rPr>
          <w:color w:val="000000"/>
        </w:rPr>
        <w:fldChar w:fldCharType="end"/>
      </w:r>
      <w:r w:rsidRPr="005C74E1">
        <w:rPr>
          <w:color w:val="000000"/>
        </w:rPr>
        <w:t>;</w:t>
      </w:r>
    </w:p>
    <w:p w14:paraId="3531C65D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b/>
          <w:color w:val="000000"/>
        </w:rPr>
        <w:t>«Режим Конфиденциальности»</w:t>
      </w:r>
      <w:r w:rsidRPr="005C74E1">
        <w:rPr>
          <w:color w:val="000000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51939B86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color w:val="000000"/>
        </w:rPr>
        <w:t xml:space="preserve">8.2.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5C74E1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5C74E1">
        <w:rPr>
          <w:color w:val="000000"/>
        </w:rPr>
        <w:instrText xml:space="preserve"> FORMTEXT </w:instrText>
      </w:r>
      <w:r w:rsidRPr="005C74E1">
        <w:rPr>
          <w:color w:val="000000"/>
        </w:rPr>
      </w:r>
      <w:r w:rsidRPr="005C74E1">
        <w:rPr>
          <w:color w:val="000000"/>
        </w:rPr>
        <w:fldChar w:fldCharType="separate"/>
      </w:r>
      <w:r w:rsidRPr="005C74E1">
        <w:rPr>
          <w:noProof/>
          <w:color w:val="000000"/>
        </w:rPr>
        <w:t>Договора</w:t>
      </w:r>
      <w:r w:rsidRPr="005C74E1">
        <w:rPr>
          <w:color w:val="000000"/>
        </w:rPr>
        <w:fldChar w:fldCharType="end"/>
      </w:r>
      <w:r w:rsidRPr="005C74E1">
        <w:rPr>
          <w:color w:val="000000"/>
        </w:rPr>
        <w:t xml:space="preserve">, в целях исполнения обязательств по настоящему </w:t>
      </w:r>
      <w:r w:rsidRPr="005C74E1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5C74E1">
        <w:rPr>
          <w:color w:val="000000"/>
        </w:rPr>
        <w:instrText xml:space="preserve"> FORMTEXT </w:instrText>
      </w:r>
      <w:r w:rsidRPr="005C74E1">
        <w:rPr>
          <w:color w:val="000000"/>
        </w:rPr>
      </w:r>
      <w:r w:rsidRPr="005C74E1">
        <w:rPr>
          <w:color w:val="000000"/>
        </w:rPr>
        <w:fldChar w:fldCharType="separate"/>
      </w:r>
      <w:r w:rsidRPr="005C74E1">
        <w:rPr>
          <w:noProof/>
          <w:color w:val="000000"/>
        </w:rPr>
        <w:t>Договору</w:t>
      </w:r>
      <w:r w:rsidRPr="005C74E1">
        <w:rPr>
          <w:color w:val="000000"/>
        </w:rPr>
        <w:fldChar w:fldCharType="end"/>
      </w:r>
      <w:r w:rsidRPr="005C74E1">
        <w:rPr>
          <w:color w:val="000000"/>
        </w:rPr>
        <w:t xml:space="preserve">, не использовать Конфиденциальную Информацию в каких-либо иных целях и/или во вред Раскрывающей Стороне </w:t>
      </w:r>
      <w:r w:rsidRPr="005C74E1">
        <w:rPr>
          <w:color w:val="000000"/>
        </w:rPr>
        <w:lastRenderedPageBreak/>
        <w:t>и обеспечить, чтобы Представители Получающей Стороны не использовали Конфиденциальную Информацию в таких целях.</w:t>
      </w:r>
    </w:p>
    <w:p w14:paraId="26C2574C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color w:val="000000"/>
        </w:rPr>
        <w:t>8.3.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5C74E1">
        <w:t>, а также в случае судебного либо арбитражного (третейского) спора с Раскрывающей Стороной</w:t>
      </w:r>
      <w:r w:rsidRPr="005C74E1">
        <w:rPr>
          <w:color w:val="000000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089BBC81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color w:val="000000"/>
        </w:rPr>
        <w:t xml:space="preserve">8.4.При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599B55B0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color w:val="000000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37331CF3" w14:textId="77777777" w:rsidR="00BA10F5" w:rsidRPr="005C74E1" w:rsidRDefault="00BA10F5" w:rsidP="005C74E1">
      <w:pPr>
        <w:spacing w:line="276" w:lineRule="auto"/>
        <w:jc w:val="both"/>
      </w:pPr>
      <w:r w:rsidRPr="005C74E1">
        <w:rPr>
          <w:color w:val="000000"/>
        </w:rPr>
        <w:t xml:space="preserve">8.5. </w:t>
      </w:r>
      <w:r w:rsidRPr="005C74E1">
        <w:t>Получающая Сторона соглашается, что</w:t>
      </w:r>
      <w:r w:rsidR="008A147F" w:rsidRPr="005C74E1">
        <w:t>,</w:t>
      </w:r>
      <w:r w:rsidRPr="005C74E1"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14:paraId="3EEA7237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color w:val="000000"/>
        </w:rPr>
        <w:t xml:space="preserve">8.6.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5C74E1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5C74E1">
        <w:rPr>
          <w:color w:val="000000"/>
        </w:rPr>
        <w:instrText xml:space="preserve"> FORMTEXT </w:instrText>
      </w:r>
      <w:r w:rsidRPr="005C74E1">
        <w:rPr>
          <w:color w:val="000000"/>
        </w:rPr>
      </w:r>
      <w:r w:rsidRPr="005C74E1">
        <w:rPr>
          <w:color w:val="000000"/>
        </w:rPr>
        <w:fldChar w:fldCharType="separate"/>
      </w:r>
      <w:r w:rsidRPr="005C74E1">
        <w:rPr>
          <w:noProof/>
          <w:color w:val="000000"/>
        </w:rPr>
        <w:t>Договору</w:t>
      </w:r>
      <w:r w:rsidRPr="005C74E1">
        <w:rPr>
          <w:color w:val="000000"/>
        </w:rPr>
        <w:fldChar w:fldCharType="end"/>
      </w:r>
      <w:r w:rsidRPr="005C74E1">
        <w:rPr>
          <w:color w:val="000000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432C7CF3" w14:textId="45342DD1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color w:val="000000"/>
        </w:rPr>
        <w:t>8.7. По требованию Раскрывающей Стороны передача Конфиденциальной Информации оформляется Актом</w:t>
      </w:r>
      <w:r w:rsidR="00C76DB7">
        <w:rPr>
          <w:color w:val="000000"/>
        </w:rPr>
        <w:t xml:space="preserve"> приёма-передачи (Приложение №</w:t>
      </w:r>
      <w:r w:rsidR="00354E61">
        <w:rPr>
          <w:color w:val="000000"/>
        </w:rPr>
        <w:t>11</w:t>
      </w:r>
      <w:r w:rsidRPr="005C74E1">
        <w:rPr>
          <w:color w:val="000000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</w:t>
      </w:r>
      <w:r w:rsidRPr="005C74E1">
        <w:rPr>
          <w:color w:val="000000"/>
        </w:rPr>
        <w:lastRenderedPageBreak/>
        <w:t xml:space="preserve">конфиденциальности Конфиденциальной Информации, полученной в рамках настоящего Договора. </w:t>
      </w:r>
    </w:p>
    <w:p w14:paraId="1CC24F5F" w14:textId="77777777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color w:val="000000"/>
        </w:rPr>
        <w:t xml:space="preserve">8.8. </w:t>
      </w:r>
      <w:r w:rsidRPr="005C74E1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5C74E1">
        <w:rPr>
          <w:color w:val="000000"/>
        </w:rPr>
        <w:instrText xml:space="preserve"> FORMTEXT </w:instrText>
      </w:r>
      <w:r w:rsidRPr="005C74E1">
        <w:rPr>
          <w:color w:val="000000"/>
        </w:rPr>
      </w:r>
      <w:r w:rsidRPr="005C74E1">
        <w:rPr>
          <w:color w:val="000000"/>
        </w:rPr>
        <w:fldChar w:fldCharType="separate"/>
      </w:r>
      <w:r w:rsidRPr="005C74E1">
        <w:rPr>
          <w:noProof/>
          <w:color w:val="000000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Pr="005C74E1">
        <w:rPr>
          <w:color w:val="000000"/>
        </w:rPr>
        <w:fldChar w:fldCharType="end"/>
      </w:r>
      <w:r w:rsidRPr="005C74E1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5C74E1">
        <w:rPr>
          <w:color w:val="000000"/>
        </w:rPr>
        <w:instrText xml:space="preserve"> FORMTEXT </w:instrText>
      </w:r>
      <w:r w:rsidRPr="005C74E1">
        <w:rPr>
          <w:color w:val="000000"/>
        </w:rPr>
      </w:r>
      <w:r w:rsidRPr="005C74E1">
        <w:rPr>
          <w:color w:val="000000"/>
        </w:rPr>
        <w:fldChar w:fldCharType="separate"/>
      </w:r>
      <w:r w:rsidRPr="005C74E1">
        <w:rPr>
          <w:noProof/>
          <w:color w:val="000000"/>
        </w:rPr>
        <w:t xml:space="preserve"> упущенная выгода возмещению не подлежит.</w:t>
      </w:r>
      <w:r w:rsidRPr="005C74E1">
        <w:rPr>
          <w:color w:val="000000"/>
        </w:rPr>
        <w:fldChar w:fldCharType="end"/>
      </w:r>
    </w:p>
    <w:p w14:paraId="6D2D7785" w14:textId="01B74294" w:rsidR="00BA10F5" w:rsidRPr="005C74E1" w:rsidRDefault="00BA10F5" w:rsidP="005C74E1">
      <w:pPr>
        <w:spacing w:line="276" w:lineRule="auto"/>
        <w:jc w:val="both"/>
        <w:rPr>
          <w:color w:val="000000"/>
        </w:rPr>
      </w:pPr>
      <w:r w:rsidRPr="005C74E1">
        <w:rPr>
          <w:color w:val="000000"/>
        </w:rPr>
        <w:t xml:space="preserve">8.9. Обязательства Получающей Стороны применительно к конкретной Конфиденциальной Информации, предоставляемой по настоящему </w:t>
      </w:r>
      <w:r w:rsidRPr="005C74E1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5C74E1">
        <w:rPr>
          <w:color w:val="000000"/>
        </w:rPr>
        <w:instrText xml:space="preserve"> FORMTEXT </w:instrText>
      </w:r>
      <w:r w:rsidRPr="005C74E1">
        <w:rPr>
          <w:color w:val="000000"/>
        </w:rPr>
      </w:r>
      <w:r w:rsidRPr="005C74E1">
        <w:rPr>
          <w:color w:val="000000"/>
        </w:rPr>
        <w:fldChar w:fldCharType="separate"/>
      </w:r>
      <w:r w:rsidRPr="005C74E1">
        <w:rPr>
          <w:noProof/>
          <w:color w:val="000000"/>
        </w:rPr>
        <w:t>Договору</w:t>
      </w:r>
      <w:r w:rsidRPr="005C74E1">
        <w:rPr>
          <w:color w:val="000000"/>
        </w:rPr>
        <w:fldChar w:fldCharType="end"/>
      </w:r>
      <w:r w:rsidRPr="005C74E1">
        <w:rPr>
          <w:color w:val="000000"/>
        </w:rPr>
        <w:t xml:space="preserve">, действуют </w:t>
      </w:r>
      <w:r w:rsidRPr="005C74E1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5C74E1">
        <w:rPr>
          <w:color w:val="000000"/>
        </w:rPr>
        <w:instrText xml:space="preserve"> FORMTEXT </w:instrText>
      </w:r>
      <w:r w:rsidRPr="005C74E1">
        <w:rPr>
          <w:color w:val="000000"/>
        </w:rPr>
      </w:r>
      <w:r w:rsidRPr="005C74E1">
        <w:rPr>
          <w:color w:val="000000"/>
        </w:rPr>
        <w:fldChar w:fldCharType="separate"/>
      </w:r>
      <w:r w:rsidRPr="005C74E1">
        <w:rPr>
          <w:noProof/>
          <w:color w:val="000000"/>
        </w:rPr>
        <w:t>5</w:t>
      </w:r>
      <w:r w:rsidRPr="005C74E1">
        <w:rPr>
          <w:color w:val="000000"/>
        </w:rPr>
        <w:fldChar w:fldCharType="end"/>
      </w:r>
      <w:r w:rsidRPr="005C74E1">
        <w:rPr>
          <w:color w:val="000000"/>
        </w:rPr>
        <w:t xml:space="preserve"> лет с даты предоставления соответствующей Конфиденциальной Информации Получающей Стороне (её Представителям).</w:t>
      </w:r>
    </w:p>
    <w:p w14:paraId="044F1A2A" w14:textId="77777777" w:rsidR="00BA10F5" w:rsidRPr="005C74E1" w:rsidRDefault="00BA10F5" w:rsidP="005C74E1">
      <w:pPr>
        <w:spacing w:line="276" w:lineRule="auto"/>
        <w:ind w:firstLine="708"/>
        <w:jc w:val="both"/>
        <w:rPr>
          <w:color w:val="000000"/>
        </w:rPr>
      </w:pPr>
    </w:p>
    <w:p w14:paraId="69AB5FA6" w14:textId="77777777" w:rsidR="00BA10F5" w:rsidRPr="005C74E1" w:rsidRDefault="00BA10F5" w:rsidP="005C74E1">
      <w:pPr>
        <w:spacing w:line="276" w:lineRule="auto"/>
        <w:jc w:val="both"/>
        <w:rPr>
          <w:b/>
        </w:rPr>
      </w:pPr>
      <w:r w:rsidRPr="005C74E1">
        <w:rPr>
          <w:b/>
        </w:rPr>
        <w:t>9. ФОРС-МАЖОР</w:t>
      </w:r>
    </w:p>
    <w:p w14:paraId="6E814B74" w14:textId="77777777" w:rsidR="00BA10F5" w:rsidRPr="005C74E1" w:rsidRDefault="00BA10F5" w:rsidP="005C74E1">
      <w:pPr>
        <w:spacing w:line="276" w:lineRule="auto"/>
        <w:jc w:val="both"/>
        <w:rPr>
          <w:b/>
        </w:rPr>
      </w:pPr>
    </w:p>
    <w:p w14:paraId="71388D69" w14:textId="589FC528" w:rsidR="00BA10F5" w:rsidRPr="005C74E1" w:rsidRDefault="00BA10F5" w:rsidP="005C74E1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C74E1">
        <w:t>9.1 Стороны не несут ответственности за неисполнение любого из своих обязательств, за исключени</w:t>
      </w:r>
      <w:r w:rsidR="00D50C05">
        <w:t>ем обязательств по оплате, если</w:t>
      </w:r>
      <w:r w:rsidRPr="005C74E1">
        <w:t xml:space="preserve">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</w:t>
      </w:r>
      <w:r w:rsidR="00487932" w:rsidRPr="005C74E1">
        <w:t xml:space="preserve"> (кроме забастовок работников Сторон Договора и привлекаемых ими лиц)</w:t>
      </w:r>
      <w:r w:rsidRPr="005C74E1">
        <w:t xml:space="preserve">, взрывы, войны (как объявленные, так и необъявленные), мятежи, эмбарго, катастрофы, если эти обстоятельства непосредственно повлияли на исполнение настоящего договора. </w:t>
      </w:r>
    </w:p>
    <w:p w14:paraId="2195E11E" w14:textId="77777777" w:rsidR="00BA10F5" w:rsidRPr="005C74E1" w:rsidRDefault="00BA10F5" w:rsidP="005C74E1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C74E1">
        <w:t xml:space="preserve">9.2. 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0DEA0C00" w14:textId="5FB54941" w:rsidR="00BA10F5" w:rsidRPr="005C74E1" w:rsidRDefault="00BA10F5" w:rsidP="005C74E1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5C74E1">
        <w:t>9.3. В случае если продолжительность обстоятельств форс-мажора превышает 30</w:t>
      </w:r>
      <w:r w:rsidR="007F400C">
        <w:t xml:space="preserve"> календарных</w:t>
      </w:r>
      <w:r w:rsidRPr="005C74E1">
        <w:t xml:space="preserve"> дней настоящий Договор может быть расторгнут по письменному заявлению любой из Сторон.</w:t>
      </w:r>
    </w:p>
    <w:p w14:paraId="66DB1624" w14:textId="77777777" w:rsidR="00BA10F5" w:rsidRPr="005C74E1" w:rsidRDefault="00BA10F5" w:rsidP="005C74E1">
      <w:pPr>
        <w:widowControl w:val="0"/>
        <w:tabs>
          <w:tab w:val="left" w:pos="0"/>
          <w:tab w:val="left" w:pos="402"/>
        </w:tabs>
        <w:autoSpaceDE w:val="0"/>
        <w:autoSpaceDN w:val="0"/>
        <w:adjustRightInd w:val="0"/>
        <w:spacing w:line="276" w:lineRule="auto"/>
        <w:jc w:val="both"/>
      </w:pPr>
      <w:r w:rsidRPr="005C74E1">
        <w:t>9.4.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7DED617B" w14:textId="77777777" w:rsidR="00BA10F5" w:rsidRPr="005C74E1" w:rsidRDefault="00BA10F5" w:rsidP="005C74E1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5C74E1">
        <w:t>9.5. 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6C195EF" w14:textId="77777777" w:rsidR="00BA10F5" w:rsidRPr="005C74E1" w:rsidRDefault="00BA10F5" w:rsidP="005C74E1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</w:p>
    <w:p w14:paraId="1BA1BB2E" w14:textId="77777777" w:rsidR="00BA10F5" w:rsidRPr="005C74E1" w:rsidRDefault="00BA10F5" w:rsidP="005C74E1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C74E1">
        <w:rPr>
          <w:b/>
        </w:rPr>
        <w:t>10. АНТИКОРРУПЦИОННАЯ ОГОВОРКА</w:t>
      </w:r>
    </w:p>
    <w:p w14:paraId="2696A6E2" w14:textId="77777777" w:rsidR="00BA10F5" w:rsidRPr="005C74E1" w:rsidRDefault="00BA10F5" w:rsidP="005C74E1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</w:p>
    <w:p w14:paraId="7C8CF767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t xml:space="preserve">10.1. </w:t>
      </w:r>
      <w:r w:rsidRPr="005C74E1">
        <w:rPr>
          <w:lang w:eastAsia="en-US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6FC1950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rPr>
          <w:lang w:eastAsia="en-US"/>
        </w:rPr>
        <w:t>Оператор подтверждает, что ознакомился с содержанием и обязуется придерживаться принципов Политики ПАО «НК «Роснефть» «</w:t>
      </w:r>
      <w:r w:rsidRPr="005C74E1">
        <w:t>В области противодействия корпоративному мошенничеству и вовлечению в коррупционную деятельность</w:t>
      </w:r>
      <w:r w:rsidRPr="005C74E1">
        <w:rPr>
          <w:lang w:eastAsia="en-US"/>
        </w:rPr>
        <w:t>», размещенной в открытом доступе на официальном сайте ПАО «НК «Роснефть» в сети Интернет.</w:t>
      </w:r>
    </w:p>
    <w:p w14:paraId="5063E54F" w14:textId="77777777" w:rsidR="00BA10F5" w:rsidRPr="005C74E1" w:rsidRDefault="00BA10F5" w:rsidP="005C74E1">
      <w:pPr>
        <w:pStyle w:val="aff0"/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lastRenderedPageBreak/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360D9F9" w14:textId="77777777" w:rsidR="00BA10F5" w:rsidRPr="005C74E1" w:rsidRDefault="00BA10F5" w:rsidP="005C74E1">
      <w:pPr>
        <w:pStyle w:val="aff0"/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5C74E1">
        <w:rPr>
          <w:lang w:val="en-US" w:eastAsia="en-US"/>
        </w:rPr>
        <w:t> </w:t>
      </w:r>
      <w:r w:rsidRPr="005C74E1">
        <w:rPr>
          <w:lang w:eastAsia="en-US"/>
        </w:rPr>
        <w:t>направленного на обеспечение выполнения этим работником каких-либо действий в</w:t>
      </w:r>
      <w:r w:rsidRPr="005C74E1">
        <w:rPr>
          <w:lang w:val="en-US" w:eastAsia="en-US"/>
        </w:rPr>
        <w:t> </w:t>
      </w:r>
      <w:r w:rsidRPr="005C74E1">
        <w:rPr>
          <w:lang w:eastAsia="en-US"/>
        </w:rPr>
        <w:t>пользу стимулирующей его Стороны.</w:t>
      </w:r>
    </w:p>
    <w:p w14:paraId="5596E9DE" w14:textId="77777777" w:rsidR="00BA10F5" w:rsidRPr="005C74E1" w:rsidRDefault="00BA10F5" w:rsidP="005C74E1">
      <w:pPr>
        <w:numPr>
          <w:ilvl w:val="0"/>
          <w:numId w:val="1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Под действиями работника, осуществляемыми в пользу стимулирующей его Стороны, понимаются:</w:t>
      </w:r>
    </w:p>
    <w:p w14:paraId="1996BD45" w14:textId="77777777" w:rsidR="00BA10F5" w:rsidRPr="005C74E1" w:rsidRDefault="00BA10F5" w:rsidP="005C74E1">
      <w:pPr>
        <w:numPr>
          <w:ilvl w:val="0"/>
          <w:numId w:val="1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предоставление неоправданных преимуществ по сравнению с другими контрагентами;</w:t>
      </w:r>
    </w:p>
    <w:p w14:paraId="46E7CED1" w14:textId="77777777" w:rsidR="00BA10F5" w:rsidRPr="005C74E1" w:rsidRDefault="00BA10F5" w:rsidP="005C74E1">
      <w:pPr>
        <w:numPr>
          <w:ilvl w:val="0"/>
          <w:numId w:val="1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предоставление каких-либо гарантий;</w:t>
      </w:r>
    </w:p>
    <w:p w14:paraId="45F5FE18" w14:textId="77777777" w:rsidR="00BA10F5" w:rsidRPr="005C74E1" w:rsidRDefault="00BA10F5" w:rsidP="005C74E1">
      <w:pPr>
        <w:numPr>
          <w:ilvl w:val="0"/>
          <w:numId w:val="1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ускорение существующих процедур;</w:t>
      </w:r>
    </w:p>
    <w:p w14:paraId="0921B437" w14:textId="77777777" w:rsidR="00BA10F5" w:rsidRPr="005C74E1" w:rsidRDefault="00BA10F5" w:rsidP="005C74E1">
      <w:pPr>
        <w:numPr>
          <w:ilvl w:val="0"/>
          <w:numId w:val="1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D0B5F1F" w14:textId="77777777" w:rsidR="00BA10F5" w:rsidRPr="005C74E1" w:rsidRDefault="00BA10F5" w:rsidP="005C74E1">
      <w:pPr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684D0A7E" w14:textId="77777777" w:rsidR="00BA10F5" w:rsidRPr="005C74E1" w:rsidRDefault="00BA10F5" w:rsidP="005C74E1">
      <w:pPr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6E9862B4" w14:textId="77777777" w:rsidR="00BA10F5" w:rsidRPr="005C74E1" w:rsidRDefault="00BA10F5" w:rsidP="005C74E1">
      <w:pPr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670F98E9" w14:textId="5F1E5CEA" w:rsidR="00BA10F5" w:rsidRPr="005C74E1" w:rsidRDefault="00BA10F5" w:rsidP="005C74E1">
      <w:pPr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 xml:space="preserve">В целях проведения антикоррупционных проверок Оператор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АО «РН-Москва» предоставить АО «РН-Москва» информацию о цепочке собственников Оператора, включая бенефициаров (в том числе, конечных) по форме согласно Приложению № </w:t>
      </w:r>
      <w:r w:rsidR="00354E61">
        <w:rPr>
          <w:lang w:eastAsia="en-US"/>
        </w:rPr>
        <w:t>8</w:t>
      </w:r>
      <w:r w:rsidR="00354E61" w:rsidRPr="005C74E1">
        <w:rPr>
          <w:lang w:eastAsia="en-US"/>
        </w:rPr>
        <w:t xml:space="preserve"> </w:t>
      </w:r>
      <w:r w:rsidRPr="005C74E1">
        <w:rPr>
          <w:lang w:eastAsia="en-US"/>
        </w:rPr>
        <w:t>к настоящему Договору с приложением подтверждающих документов (далее – Информация).</w:t>
      </w:r>
    </w:p>
    <w:p w14:paraId="5C6A16DB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rPr>
          <w:lang w:eastAsia="en-US"/>
        </w:rPr>
        <w:lastRenderedPageBreak/>
        <w:t>В случае изменений в цепочке собственников Оператора включая бенефициаров (в том числе, конечных) и (или) в исполнительных органах Оператор</w:t>
      </w:r>
      <w:r w:rsidR="008A147F" w:rsidRPr="005C74E1">
        <w:rPr>
          <w:lang w:eastAsia="en-US"/>
        </w:rPr>
        <w:t xml:space="preserve"> обязуется </w:t>
      </w:r>
      <w:r w:rsidRPr="005C74E1">
        <w:rPr>
          <w:lang w:eastAsia="en-US"/>
        </w:rPr>
        <w:t>в течение 5 (пяти) рабочих дней с даты внесения таких изменен</w:t>
      </w:r>
      <w:r w:rsidR="00D50C05">
        <w:rPr>
          <w:lang w:eastAsia="en-US"/>
        </w:rPr>
        <w:t>ий предоставить соответствующую</w:t>
      </w:r>
      <w:r w:rsidRPr="005C74E1">
        <w:rPr>
          <w:lang w:eastAsia="en-US"/>
        </w:rPr>
        <w:t xml:space="preserve"> информацию АО «РН-Москва».</w:t>
      </w:r>
    </w:p>
    <w:p w14:paraId="6CFBC532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rPr>
          <w:lang w:eastAsia="en-US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АО «РН-Москва» путем почтового отправления с описью вложения. Датой предоставления Информации является дата получения АО «РН-Москва» почтового отправления. Дополнительно Информация предоставляется на электронном носителе.</w:t>
      </w:r>
    </w:p>
    <w:p w14:paraId="11C8EFC0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rPr>
          <w:lang w:eastAsia="en-US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64A25178" w14:textId="77777777" w:rsidR="00BA10F5" w:rsidRPr="005C74E1" w:rsidRDefault="00BA10F5" w:rsidP="005C74E1">
      <w:pPr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421C55B1" w14:textId="435342C2" w:rsidR="00BA10F5" w:rsidRPr="005C74E1" w:rsidRDefault="00BA10F5" w:rsidP="005C74E1">
      <w:pPr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 xml:space="preserve"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</w:t>
      </w:r>
      <w:r w:rsidR="00525CED">
        <w:rPr>
          <w:lang w:eastAsia="en-US"/>
        </w:rPr>
        <w:t>устранению</w:t>
      </w:r>
      <w:r w:rsidR="00525CED" w:rsidRPr="005C74E1">
        <w:rPr>
          <w:lang w:eastAsia="en-US"/>
        </w:rPr>
        <w:t xml:space="preserve"> </w:t>
      </w:r>
      <w:r w:rsidRPr="005C74E1">
        <w:rPr>
          <w:lang w:eastAsia="en-US"/>
        </w:rPr>
        <w:t>практических затруднений и предотвращению возможных конфликтных ситуаций.</w:t>
      </w:r>
    </w:p>
    <w:p w14:paraId="54102CC2" w14:textId="77777777" w:rsidR="00BA10F5" w:rsidRPr="005C74E1" w:rsidRDefault="00BA10F5" w:rsidP="005C74E1">
      <w:pPr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B91F6EE" w14:textId="6B106A37" w:rsidR="00BA10F5" w:rsidRPr="005C74E1" w:rsidRDefault="00BA10F5" w:rsidP="005C74E1">
      <w:pPr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Одновременно с предоставлением Информации о цепочке собственников контрагента, включая бенефициаров (в том числе конечных), Оператор обязан предоставить</w:t>
      </w:r>
      <w:r w:rsidR="008A147F" w:rsidRPr="005C74E1">
        <w:rPr>
          <w:lang w:eastAsia="en-US"/>
        </w:rPr>
        <w:t xml:space="preserve"> </w:t>
      </w:r>
      <w:r w:rsidRPr="005C74E1">
        <w:rPr>
          <w:lang w:eastAsia="en-US"/>
        </w:rPr>
        <w:t xml:space="preserve">АО «РН-Москва»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354E61">
        <w:rPr>
          <w:lang w:eastAsia="en-US"/>
        </w:rPr>
        <w:t>8</w:t>
      </w:r>
      <w:r w:rsidRPr="005C74E1">
        <w:rPr>
          <w:lang w:eastAsia="en-US"/>
        </w:rPr>
        <w:t>.1 к настоящему Договору.</w:t>
      </w:r>
    </w:p>
    <w:p w14:paraId="79BAC3E0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rPr>
          <w:lang w:eastAsia="en-US"/>
        </w:rPr>
        <w:t>Оператор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E0F9CC9" w14:textId="0C85D275" w:rsidR="00513FFC" w:rsidRDefault="00BA10F5" w:rsidP="005D5969">
      <w:pPr>
        <w:numPr>
          <w:ilvl w:val="1"/>
          <w:numId w:val="22"/>
        </w:numPr>
        <w:spacing w:line="276" w:lineRule="auto"/>
        <w:ind w:left="0" w:firstLine="0"/>
        <w:jc w:val="both"/>
        <w:rPr>
          <w:lang w:eastAsia="en-US"/>
        </w:rPr>
      </w:pPr>
      <w:r w:rsidRPr="005C74E1">
        <w:rPr>
          <w:lang w:eastAsia="en-US"/>
        </w:rPr>
        <w:t>В случае если АО «РН-Москва» будет привлечено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настоящего Договора, либо АО «РН-Москва»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Оператор обязан возместить АО «РН-Москва»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57FE7ABF" w14:textId="77777777" w:rsidR="00513FFC" w:rsidRPr="005C74E1" w:rsidRDefault="00513FFC" w:rsidP="005C74E1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14:paraId="58B7E646" w14:textId="77777777" w:rsidR="00BA10F5" w:rsidRDefault="00BA10F5" w:rsidP="005C74E1">
      <w:pPr>
        <w:pStyle w:val="23"/>
        <w:numPr>
          <w:ilvl w:val="0"/>
          <w:numId w:val="22"/>
        </w:numPr>
        <w:spacing w:after="0" w:line="276" w:lineRule="auto"/>
        <w:rPr>
          <w:b/>
        </w:rPr>
      </w:pPr>
      <w:r w:rsidRPr="005C74E1">
        <w:rPr>
          <w:b/>
        </w:rPr>
        <w:t>ПРОЧИЕ УСЛОВИЯ</w:t>
      </w:r>
    </w:p>
    <w:p w14:paraId="2209F30F" w14:textId="77777777" w:rsidR="005C74E1" w:rsidRPr="005C74E1" w:rsidRDefault="005C74E1" w:rsidP="005C74E1">
      <w:pPr>
        <w:pStyle w:val="23"/>
        <w:spacing w:after="0" w:line="276" w:lineRule="auto"/>
        <w:rPr>
          <w:b/>
        </w:rPr>
      </w:pPr>
    </w:p>
    <w:p w14:paraId="72BE41F1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rPr>
          <w:lang w:eastAsia="en-US"/>
        </w:rPr>
        <w:lastRenderedPageBreak/>
        <w:t>11.</w:t>
      </w:r>
      <w:r w:rsidR="00487932" w:rsidRPr="005C74E1">
        <w:rPr>
          <w:lang w:eastAsia="en-US"/>
        </w:rPr>
        <w:t>1</w:t>
      </w:r>
      <w:r w:rsidRPr="005C74E1">
        <w:rPr>
          <w:lang w:eastAsia="en-US"/>
        </w:rPr>
        <w:t xml:space="preserve">. Все документы в рамках настоящего Договора подписываются уполномоченными представителями сторон. </w:t>
      </w:r>
    </w:p>
    <w:p w14:paraId="07F49CEF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rPr>
          <w:lang w:eastAsia="en-US"/>
        </w:rPr>
        <w:t>11.</w:t>
      </w:r>
      <w:r w:rsidR="00487932" w:rsidRPr="005C74E1">
        <w:rPr>
          <w:lang w:eastAsia="en-US"/>
        </w:rPr>
        <w:t>2</w:t>
      </w:r>
      <w:r w:rsidRPr="005C74E1">
        <w:rPr>
          <w:lang w:eastAsia="en-US"/>
        </w:rPr>
        <w:t>. Приложения и Дополнительные соглашения к настоящему Договору действительны при условии, что, если они оформлены в письменном виде и подписаны уполномоченными представителями Сторон.</w:t>
      </w:r>
    </w:p>
    <w:p w14:paraId="4E354355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rPr>
          <w:lang w:eastAsia="en-US"/>
        </w:rPr>
        <w:t>11.</w:t>
      </w:r>
      <w:r w:rsidR="00487932" w:rsidRPr="005C74E1">
        <w:rPr>
          <w:lang w:eastAsia="en-US"/>
        </w:rPr>
        <w:t>3</w:t>
      </w:r>
      <w:r w:rsidRPr="005C74E1">
        <w:rPr>
          <w:lang w:eastAsia="en-US"/>
        </w:rPr>
        <w:t>. Настоящий Договор составлен в двух экземплярах, имеющих равную юридическую силу, по одному экземпляру для каждой Стороны.</w:t>
      </w:r>
    </w:p>
    <w:p w14:paraId="6C64EACB" w14:textId="77777777" w:rsidR="00BA10F5" w:rsidRPr="005C74E1" w:rsidRDefault="00BA10F5" w:rsidP="005C74E1">
      <w:pPr>
        <w:spacing w:line="276" w:lineRule="auto"/>
        <w:jc w:val="both"/>
        <w:rPr>
          <w:lang w:eastAsia="en-US"/>
        </w:rPr>
      </w:pPr>
      <w:r w:rsidRPr="005C74E1">
        <w:rPr>
          <w:lang w:eastAsia="en-US"/>
        </w:rPr>
        <w:t>11.</w:t>
      </w:r>
      <w:r w:rsidR="00487932" w:rsidRPr="005C74E1">
        <w:rPr>
          <w:lang w:eastAsia="en-US"/>
        </w:rPr>
        <w:t>4</w:t>
      </w:r>
      <w:r w:rsidRPr="005C74E1">
        <w:rPr>
          <w:lang w:eastAsia="en-US"/>
        </w:rPr>
        <w:t>. Во всем, что не предусмотрено настоящим Договором, Стороны руководствуются положениями действующего законодательства РФ.</w:t>
      </w:r>
    </w:p>
    <w:p w14:paraId="7690628E" w14:textId="77777777" w:rsidR="00BA10F5" w:rsidRPr="005C74E1" w:rsidRDefault="00BA10F5" w:rsidP="005C74E1">
      <w:pPr>
        <w:pStyle w:val="ac"/>
        <w:spacing w:line="276" w:lineRule="auto"/>
        <w:jc w:val="both"/>
        <w:rPr>
          <w:b/>
          <w:szCs w:val="24"/>
        </w:rPr>
      </w:pPr>
    </w:p>
    <w:p w14:paraId="1C21E8AF" w14:textId="77777777" w:rsidR="00BA10F5" w:rsidRPr="005C74E1" w:rsidRDefault="00FE7262" w:rsidP="005C74E1">
      <w:pPr>
        <w:pStyle w:val="aff0"/>
        <w:numPr>
          <w:ilvl w:val="0"/>
          <w:numId w:val="22"/>
        </w:numPr>
        <w:spacing w:line="276" w:lineRule="auto"/>
        <w:rPr>
          <w:b/>
        </w:rPr>
      </w:pPr>
      <w:r w:rsidRPr="005C74E1">
        <w:rPr>
          <w:b/>
        </w:rPr>
        <w:t>ВОЗМОЖНОСТЬ ПОДПИСАНИЯ ДОГОВОРА ЭЛЕКТРОННОЙ ПОДПИСЬЮ</w:t>
      </w:r>
    </w:p>
    <w:p w14:paraId="5BE8483B" w14:textId="77777777" w:rsidR="00487932" w:rsidRPr="005C74E1" w:rsidRDefault="00487932" w:rsidP="005C74E1">
      <w:pPr>
        <w:spacing w:line="276" w:lineRule="auto"/>
        <w:rPr>
          <w:b/>
        </w:rPr>
      </w:pPr>
    </w:p>
    <w:p w14:paraId="7927E449" w14:textId="7F6D9595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41" w:author="Корсаков Александр Леонидович" w:date="2021-08-05T13:37:00Z"/>
          <w:vanish/>
        </w:rPr>
      </w:pPr>
    </w:p>
    <w:p w14:paraId="0A6DB118" w14:textId="2A106958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42" w:author="Корсаков Александр Леонидович" w:date="2021-08-05T13:37:00Z"/>
          <w:vanish/>
        </w:rPr>
      </w:pPr>
    </w:p>
    <w:p w14:paraId="2D2FA0D7" w14:textId="52A62FB5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43" w:author="Корсаков Александр Леонидович" w:date="2021-08-05T13:37:00Z"/>
          <w:vanish/>
        </w:rPr>
      </w:pPr>
    </w:p>
    <w:p w14:paraId="173A17A6" w14:textId="4C810B52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44" w:author="Корсаков Александр Леонидович" w:date="2021-08-05T13:37:00Z"/>
          <w:vanish/>
        </w:rPr>
      </w:pPr>
    </w:p>
    <w:p w14:paraId="2AA9EFFB" w14:textId="0D9C1718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45" w:author="Корсаков Александр Леонидович" w:date="2021-08-05T13:37:00Z"/>
          <w:vanish/>
        </w:rPr>
      </w:pPr>
    </w:p>
    <w:p w14:paraId="54683E42" w14:textId="382EA014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46" w:author="Корсаков Александр Леонидович" w:date="2021-08-05T13:37:00Z"/>
          <w:vanish/>
        </w:rPr>
      </w:pPr>
    </w:p>
    <w:p w14:paraId="3E294E28" w14:textId="6FBFE71F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47" w:author="Корсаков Александр Леонидович" w:date="2021-08-05T13:37:00Z"/>
          <w:vanish/>
        </w:rPr>
      </w:pPr>
    </w:p>
    <w:p w14:paraId="51A828C0" w14:textId="30127185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48" w:author="Корсаков Александр Леонидович" w:date="2021-08-05T13:37:00Z"/>
          <w:vanish/>
        </w:rPr>
      </w:pPr>
    </w:p>
    <w:p w14:paraId="3B302DE2" w14:textId="4E99CC50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49" w:author="Корсаков Александр Леонидович" w:date="2021-08-05T13:37:00Z"/>
          <w:vanish/>
        </w:rPr>
      </w:pPr>
    </w:p>
    <w:p w14:paraId="425D12AA" w14:textId="7D400076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50" w:author="Корсаков Александр Леонидович" w:date="2021-08-05T13:37:00Z"/>
          <w:vanish/>
        </w:rPr>
      </w:pPr>
    </w:p>
    <w:p w14:paraId="07A1DC40" w14:textId="1B5EA22F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51" w:author="Корсаков Александр Леонидович" w:date="2021-08-05T13:37:00Z"/>
          <w:vanish/>
        </w:rPr>
      </w:pPr>
    </w:p>
    <w:p w14:paraId="678B4A94" w14:textId="1880AD88" w:rsidR="00BA10F5" w:rsidRPr="005C74E1" w:rsidDel="00D97381" w:rsidRDefault="00BA10F5" w:rsidP="005C74E1">
      <w:pPr>
        <w:pStyle w:val="aff0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del w:id="52" w:author="Корсаков Александр Леонидович" w:date="2021-08-05T13:37:00Z"/>
          <w:vanish/>
        </w:rPr>
      </w:pPr>
    </w:p>
    <w:p w14:paraId="00355672" w14:textId="6BB47C6D" w:rsidR="00D97381" w:rsidRDefault="00D97381" w:rsidP="00CD3A40">
      <w:pPr>
        <w:pStyle w:val="aff0"/>
        <w:numPr>
          <w:ilvl w:val="1"/>
          <w:numId w:val="37"/>
        </w:numPr>
        <w:tabs>
          <w:tab w:val="left" w:pos="0"/>
        </w:tabs>
        <w:spacing w:line="276" w:lineRule="auto"/>
        <w:ind w:left="0" w:firstLine="0"/>
        <w:jc w:val="both"/>
      </w:pPr>
      <w:r>
        <w:t xml:space="preserve"> </w:t>
      </w:r>
      <w:r w:rsidR="00BA10F5" w:rsidRPr="005C74E1"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</w:t>
      </w:r>
    </w:p>
    <w:p w14:paraId="65B90CF8" w14:textId="2D22AEC2" w:rsidR="00BA10F5" w:rsidRPr="00D97381" w:rsidRDefault="00BA10F5" w:rsidP="00CD3A40">
      <w:pPr>
        <w:tabs>
          <w:tab w:val="left" w:pos="0"/>
        </w:tabs>
        <w:spacing w:line="276" w:lineRule="auto"/>
        <w:ind w:left="1135"/>
        <w:jc w:val="both"/>
        <w:rPr>
          <w:color w:val="000000"/>
        </w:rPr>
      </w:pPr>
    </w:p>
    <w:p w14:paraId="073373F1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>В случае подписания Договора с использованием ЭП подписание Договора (дополнительного соглашения к нему) осуществляется Сторонами на электронной торговой площадке ЗАО "ТЭК-Торг" в Секции "Закупочные процедуры" (далее - ЭТП) адрес в сети интернет https://rn.tektorg.ru.</w:t>
      </w:r>
    </w:p>
    <w:p w14:paraId="5BF3A2F7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>Подписанный с использованием вышеуказанной ЭП настоящий Договор признается электронным документом, равнозначным документу на бумажном носителе, подписанному собственноручной подпись</w:t>
      </w:r>
      <w:r w:rsidR="008A147F" w:rsidRPr="005C74E1">
        <w:t>ю уполномоченного представителя</w:t>
      </w:r>
      <w:r w:rsidRPr="005C74E1">
        <w:t xml:space="preserve">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2CBFC356" w14:textId="77777777" w:rsidR="00BA10F5" w:rsidRPr="005C74E1" w:rsidRDefault="00BA10F5" w:rsidP="005C74E1">
      <w:pPr>
        <w:pStyle w:val="aff0"/>
        <w:tabs>
          <w:tab w:val="left" w:pos="426"/>
          <w:tab w:val="left" w:pos="1134"/>
        </w:tabs>
        <w:spacing w:line="276" w:lineRule="auto"/>
        <w:ind w:left="0"/>
        <w:jc w:val="both"/>
      </w:pPr>
      <w:r w:rsidRPr="005C74E1"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53B57968" w14:textId="77777777" w:rsidR="00BA10F5" w:rsidRPr="005C74E1" w:rsidRDefault="00BA10F5" w:rsidP="005C74E1">
      <w:pPr>
        <w:pStyle w:val="aff0"/>
        <w:tabs>
          <w:tab w:val="left" w:pos="426"/>
          <w:tab w:val="left" w:pos="1134"/>
        </w:tabs>
        <w:spacing w:line="276" w:lineRule="auto"/>
        <w:ind w:left="0"/>
        <w:jc w:val="both"/>
      </w:pPr>
      <w:r w:rsidRPr="005C74E1"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14:paraId="73FF6957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Стороной,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2879114A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>В случае оспаривания любой из Сторон действительности ЭП, така</w:t>
      </w:r>
      <w:r w:rsidR="00D50C05">
        <w:t xml:space="preserve">я ЭП признается действительной </w:t>
      </w:r>
      <w:r w:rsidRPr="005C74E1">
        <w:t>до тех пор, пока решением суда, вступившим в законную силу, не будет установлено иное.</w:t>
      </w:r>
    </w:p>
    <w:p w14:paraId="4798FFE6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 xml:space="preserve">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5C74E1"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"/>
            </w:textInput>
          </w:ffData>
        </w:fldChar>
      </w:r>
      <w:bookmarkStart w:id="53" w:name="ТекстовоеПоле116"/>
      <w:r w:rsidRPr="005C74E1">
        <w:instrText xml:space="preserve"> FORMTEXT </w:instrText>
      </w:r>
      <w:r w:rsidRPr="005C74E1">
        <w:fldChar w:fldCharType="separate"/>
      </w:r>
      <w:r w:rsidRPr="005C74E1">
        <w:rPr>
          <w:noProof/>
        </w:rPr>
        <w:t xml:space="preserve">на ЭТП адрес в сети интернет https://rn.tektorg.ru </w:t>
      </w:r>
      <w:r w:rsidRPr="005C74E1">
        <w:fldChar w:fldCharType="end"/>
      </w:r>
      <w:bookmarkEnd w:id="53"/>
      <w:r w:rsidRPr="005C74E1">
        <w:t xml:space="preserve"> с возможностью доступа к электронному документу каждой из Сторон.</w:t>
      </w:r>
    </w:p>
    <w:p w14:paraId="539E075A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</w:t>
      </w:r>
      <w:r w:rsidRPr="005C74E1">
        <w:lastRenderedPageBreak/>
        <w:t>договору на бумажном носителе собственноручными подписями уполномоченных представителей Сторон.</w:t>
      </w:r>
    </w:p>
    <w:p w14:paraId="708CD7A4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 xml:space="preserve">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6639A783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5C74E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Pr="005C74E1">
        <w:rPr>
          <w:highlight w:val="lightGray"/>
        </w:rPr>
        <w:instrText xml:space="preserve"> FORMTEXT </w:instrText>
      </w:r>
      <w:r w:rsidRPr="005C74E1">
        <w:rPr>
          <w:highlight w:val="lightGray"/>
        </w:rPr>
      </w:r>
      <w:r w:rsidRPr="005C74E1">
        <w:rPr>
          <w:highlight w:val="lightGray"/>
        </w:rPr>
        <w:fldChar w:fldCharType="separate"/>
      </w:r>
      <w:r w:rsidRPr="005C74E1">
        <w:rPr>
          <w:noProof/>
          <w:highlight w:val="lightGray"/>
        </w:rPr>
        <w:t>на ЭТП</w:t>
      </w:r>
      <w:r w:rsidRPr="005C74E1">
        <w:rPr>
          <w:highlight w:val="lightGray"/>
        </w:rPr>
        <w:fldChar w:fldCharType="end"/>
      </w:r>
      <w:r w:rsidRPr="005C74E1">
        <w:t>.</w:t>
      </w:r>
    </w:p>
    <w:p w14:paraId="4CDC2D06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35B81041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7154559E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4B657D97" w14:textId="77777777" w:rsidR="00BA10F5" w:rsidRPr="005C74E1" w:rsidRDefault="00BA10F5" w:rsidP="00CD3A40">
      <w:pPr>
        <w:pStyle w:val="aff0"/>
        <w:numPr>
          <w:ilvl w:val="2"/>
          <w:numId w:val="37"/>
        </w:numPr>
        <w:tabs>
          <w:tab w:val="left" w:pos="426"/>
          <w:tab w:val="left" w:pos="1134"/>
        </w:tabs>
        <w:spacing w:line="276" w:lineRule="auto"/>
        <w:ind w:left="0" w:firstLine="0"/>
        <w:jc w:val="both"/>
      </w:pPr>
      <w:r w:rsidRPr="005C74E1"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0F8FF8FA" w14:textId="77777777" w:rsidR="00BA10F5" w:rsidRPr="005C74E1" w:rsidRDefault="00BA10F5" w:rsidP="00CD3A40">
      <w:pPr>
        <w:pStyle w:val="aff0"/>
        <w:numPr>
          <w:ilvl w:val="2"/>
          <w:numId w:val="37"/>
        </w:numPr>
        <w:tabs>
          <w:tab w:val="left" w:pos="426"/>
          <w:tab w:val="left" w:pos="1134"/>
        </w:tabs>
        <w:spacing w:line="276" w:lineRule="auto"/>
        <w:ind w:left="0" w:firstLine="0"/>
        <w:jc w:val="both"/>
      </w:pPr>
      <w:r w:rsidRPr="005C74E1"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14:paraId="214F509C" w14:textId="77777777" w:rsidR="00BA10F5" w:rsidRPr="005C74E1" w:rsidRDefault="00BA10F5" w:rsidP="00CD3A40">
      <w:pPr>
        <w:pStyle w:val="aff0"/>
        <w:numPr>
          <w:ilvl w:val="2"/>
          <w:numId w:val="37"/>
        </w:numPr>
        <w:tabs>
          <w:tab w:val="left" w:pos="426"/>
          <w:tab w:val="left" w:pos="1134"/>
        </w:tabs>
        <w:spacing w:line="276" w:lineRule="auto"/>
        <w:ind w:left="0" w:firstLine="0"/>
        <w:jc w:val="both"/>
      </w:pPr>
      <w:r w:rsidRPr="005C74E1"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7AD43694" w14:textId="77777777" w:rsidR="00BA10F5" w:rsidRPr="005C74E1" w:rsidRDefault="00BA10F5" w:rsidP="00CD3A40">
      <w:pPr>
        <w:pStyle w:val="aff0"/>
        <w:numPr>
          <w:ilvl w:val="1"/>
          <w:numId w:val="37"/>
        </w:numPr>
        <w:tabs>
          <w:tab w:val="left" w:pos="426"/>
        </w:tabs>
        <w:spacing w:line="276" w:lineRule="auto"/>
        <w:ind w:left="0" w:firstLine="0"/>
        <w:jc w:val="both"/>
      </w:pPr>
      <w:r w:rsidRPr="005C74E1"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3A3EB7AA" w14:textId="77777777" w:rsidR="00BA10F5" w:rsidRPr="005C74E1" w:rsidRDefault="00BA10F5" w:rsidP="005C74E1">
      <w:pPr>
        <w:pStyle w:val="23"/>
        <w:spacing w:line="276" w:lineRule="auto"/>
        <w:rPr>
          <w:b/>
        </w:rPr>
      </w:pPr>
    </w:p>
    <w:p w14:paraId="1318BDD1" w14:textId="77777777" w:rsidR="00BA10F5" w:rsidRPr="005C74E1" w:rsidRDefault="00BA10F5" w:rsidP="005C74E1">
      <w:pPr>
        <w:pStyle w:val="23"/>
        <w:spacing w:line="276" w:lineRule="auto"/>
        <w:rPr>
          <w:b/>
          <w:caps/>
        </w:rPr>
      </w:pPr>
      <w:r w:rsidRPr="005C74E1">
        <w:rPr>
          <w:b/>
        </w:rPr>
        <w:t xml:space="preserve">13. </w:t>
      </w:r>
      <w:r w:rsidRPr="005C74E1">
        <w:rPr>
          <w:b/>
          <w:caps/>
        </w:rPr>
        <w:t>Юридические адре</w:t>
      </w:r>
      <w:r w:rsidR="005C74E1">
        <w:rPr>
          <w:b/>
          <w:caps/>
        </w:rPr>
        <w:t>са, реквизиты и подписи сторон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678"/>
        <w:gridCol w:w="4678"/>
      </w:tblGrid>
      <w:tr w:rsidR="00BA10F5" w:rsidRPr="00A46615" w14:paraId="28659F2C" w14:textId="77777777" w:rsidTr="000C7A40">
        <w:trPr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B239" w14:textId="77777777" w:rsidR="00BA10F5" w:rsidRPr="00A46615" w:rsidRDefault="00BA10F5" w:rsidP="007E0B3D">
            <w:pPr>
              <w:rPr>
                <w:b/>
                <w:bCs/>
                <w:color w:val="000000"/>
                <w:lang w:val="af-ZA" w:eastAsia="af-Z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af-ZA" w:eastAsia="af-ZA"/>
              </w:rPr>
              <w:t>АО “РН-Москва”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0107E" w14:textId="77777777" w:rsidR="00BA10F5" w:rsidRPr="00A46615" w:rsidRDefault="002C2869" w:rsidP="007E0B3D">
            <w:pPr>
              <w:rPr>
                <w:b/>
                <w:bCs/>
                <w:color w:val="000000"/>
                <w:lang w:eastAsia="af-Z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af-ZA"/>
              </w:rPr>
              <w:t xml:space="preserve">     </w:t>
            </w:r>
            <w:r w:rsidR="00BA10F5" w:rsidRPr="00A46615">
              <w:rPr>
                <w:b/>
                <w:bCs/>
                <w:color w:val="000000"/>
                <w:sz w:val="22"/>
                <w:szCs w:val="22"/>
                <w:lang w:eastAsia="af-ZA"/>
              </w:rPr>
              <w:t xml:space="preserve"> «____________»</w:t>
            </w:r>
          </w:p>
        </w:tc>
      </w:tr>
      <w:tr w:rsidR="00BA10F5" w:rsidRPr="00A46615" w14:paraId="40706297" w14:textId="77777777" w:rsidTr="000C7A40">
        <w:trPr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815F4" w14:textId="77777777"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 xml:space="preserve">ИНН 7706091500, КПП </w:t>
            </w:r>
            <w:r w:rsidRPr="00063A92">
              <w:rPr>
                <w:rFonts w:eastAsia="Calibri"/>
                <w:sz w:val="22"/>
                <w:lang w:eastAsia="en-US"/>
              </w:rPr>
              <w:t>997350001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F099C" w14:textId="77777777" w:rsidR="00BA10F5" w:rsidRPr="00A46615" w:rsidRDefault="00BA10F5" w:rsidP="007E0B3D">
            <w:pPr>
              <w:rPr>
                <w:color w:val="000000"/>
                <w:lang w:eastAsia="af-ZA"/>
              </w:rPr>
            </w:pPr>
            <w:r w:rsidRPr="00A46615">
              <w:rPr>
                <w:color w:val="000000"/>
                <w:sz w:val="22"/>
                <w:szCs w:val="22"/>
                <w:lang w:val="af-ZA" w:eastAsia="af-ZA"/>
              </w:rPr>
              <w:t xml:space="preserve">ИНН </w:t>
            </w:r>
            <w:r w:rsidRPr="00A46615">
              <w:rPr>
                <w:color w:val="000000"/>
                <w:sz w:val="22"/>
                <w:szCs w:val="22"/>
                <w:lang w:eastAsia="af-ZA"/>
              </w:rPr>
              <w:t>__________</w:t>
            </w:r>
            <w:r w:rsidRPr="00A46615">
              <w:rPr>
                <w:color w:val="000000"/>
                <w:sz w:val="22"/>
                <w:szCs w:val="22"/>
                <w:lang w:val="af-ZA" w:eastAsia="af-ZA"/>
              </w:rPr>
              <w:t xml:space="preserve">/КПП </w:t>
            </w:r>
            <w:r w:rsidRPr="00A46615">
              <w:rPr>
                <w:color w:val="000000"/>
                <w:sz w:val="22"/>
                <w:szCs w:val="22"/>
                <w:lang w:eastAsia="af-ZA"/>
              </w:rPr>
              <w:t>____________</w:t>
            </w:r>
          </w:p>
        </w:tc>
      </w:tr>
      <w:tr w:rsidR="00BA10F5" w:rsidRPr="00A46615" w14:paraId="3FE622E4" w14:textId="77777777" w:rsidTr="000C7A40">
        <w:trPr>
          <w:trHeight w:val="63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3082F" w14:textId="77777777"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Адрес юридического лица: 117152, г. Москва, Загородное шоссе, д. 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DB7EE" w14:textId="77777777"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46615">
              <w:rPr>
                <w:color w:val="000000"/>
                <w:sz w:val="22"/>
                <w:szCs w:val="22"/>
                <w:lang w:val="af-ZA" w:eastAsia="af-ZA"/>
              </w:rPr>
              <w:t xml:space="preserve">Почтовый адрес : </w:t>
            </w:r>
            <w:r w:rsidRPr="00A46615">
              <w:rPr>
                <w:color w:val="000000"/>
                <w:sz w:val="22"/>
                <w:szCs w:val="22"/>
                <w:lang w:eastAsia="af-ZA"/>
              </w:rPr>
              <w:t>______________________</w:t>
            </w:r>
          </w:p>
        </w:tc>
      </w:tr>
      <w:tr w:rsidR="00BA10F5" w:rsidRPr="00A46615" w14:paraId="6C2F306A" w14:textId="77777777" w:rsidTr="000C7A40">
        <w:trPr>
          <w:trHeight w:val="5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56136" w14:textId="77777777"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lastRenderedPageBreak/>
              <w:t>Адрес для корреспонденции: 117152, г. Москва, Загородное шоссе, д. 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F5365" w14:textId="77777777" w:rsidR="00BA10F5" w:rsidRPr="00A46615" w:rsidRDefault="00BA10F5" w:rsidP="007E0B3D">
            <w:pPr>
              <w:rPr>
                <w:color w:val="000000"/>
                <w:lang w:eastAsia="af-ZA"/>
              </w:rPr>
            </w:pPr>
            <w:r w:rsidRPr="00A46615">
              <w:rPr>
                <w:color w:val="000000"/>
                <w:sz w:val="22"/>
                <w:szCs w:val="22"/>
                <w:lang w:val="af-ZA" w:eastAsia="af-ZA"/>
              </w:rPr>
              <w:t xml:space="preserve">Адрес местонахождения: </w:t>
            </w:r>
            <w:r w:rsidRPr="00A46615">
              <w:rPr>
                <w:color w:val="000000"/>
                <w:sz w:val="22"/>
                <w:szCs w:val="22"/>
                <w:lang w:eastAsia="af-ZA"/>
              </w:rPr>
              <w:t>___________________</w:t>
            </w:r>
          </w:p>
        </w:tc>
      </w:tr>
      <w:tr w:rsidR="00BA10F5" w:rsidRPr="00A46615" w14:paraId="55F8DE79" w14:textId="77777777" w:rsidTr="000C7A40">
        <w:trPr>
          <w:trHeight w:val="853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153D5" w14:textId="77777777"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Тел.: (495) 780-52-01</w:t>
            </w:r>
          </w:p>
          <w:p w14:paraId="55D9FFFF" w14:textId="77777777"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Банковские реквизиты:</w:t>
            </w:r>
          </w:p>
          <w:p w14:paraId="273ECFE0" w14:textId="77777777"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Р/с 40702810500000002049</w:t>
            </w:r>
          </w:p>
          <w:p w14:paraId="2FB98FFB" w14:textId="77777777"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Банк: Акционерное общество «Всероссийский Банк Развития Регионов»</w:t>
            </w:r>
          </w:p>
          <w:p w14:paraId="7CD54E39" w14:textId="77777777"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К/с 30101810900000000880</w:t>
            </w:r>
          </w:p>
          <w:p w14:paraId="1E26C9D5" w14:textId="77777777"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БИК 044525880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9C439" w14:textId="77777777" w:rsidR="00BA10F5" w:rsidRPr="00A46615" w:rsidRDefault="00BA10F5" w:rsidP="007E0B3D">
            <w:pPr>
              <w:rPr>
                <w:color w:val="000000"/>
                <w:lang w:eastAsia="af-ZA"/>
              </w:rPr>
            </w:pPr>
            <w:r w:rsidRPr="00A46615">
              <w:rPr>
                <w:color w:val="000000"/>
                <w:sz w:val="22"/>
                <w:szCs w:val="22"/>
                <w:lang w:eastAsia="af-ZA"/>
              </w:rPr>
              <w:t xml:space="preserve">р/с _____________________ в ООО «__________________________»,  </w:t>
            </w:r>
          </w:p>
          <w:p w14:paraId="6489A25C" w14:textId="77777777" w:rsidR="00BA10F5" w:rsidRPr="00A46615" w:rsidRDefault="00BA10F5" w:rsidP="007E0B3D">
            <w:pPr>
              <w:rPr>
                <w:color w:val="000000"/>
                <w:lang w:eastAsia="af-ZA"/>
              </w:rPr>
            </w:pPr>
            <w:r w:rsidRPr="00A46615">
              <w:rPr>
                <w:color w:val="000000"/>
                <w:sz w:val="22"/>
                <w:szCs w:val="22"/>
                <w:lang w:eastAsia="af-ZA"/>
              </w:rPr>
              <w:t>БИК _________</w:t>
            </w:r>
          </w:p>
          <w:p w14:paraId="0F269398" w14:textId="77777777" w:rsidR="00BA10F5" w:rsidRPr="00A46615" w:rsidRDefault="00BA10F5" w:rsidP="007E0B3D">
            <w:pPr>
              <w:rPr>
                <w:color w:val="000000"/>
                <w:lang w:eastAsia="af-ZA"/>
              </w:rPr>
            </w:pPr>
            <w:r w:rsidRPr="00A46615">
              <w:rPr>
                <w:color w:val="000000"/>
                <w:sz w:val="22"/>
                <w:szCs w:val="22"/>
                <w:lang w:eastAsia="af-ZA"/>
              </w:rPr>
              <w:t>к/с ________________________</w:t>
            </w:r>
          </w:p>
        </w:tc>
      </w:tr>
      <w:tr w:rsidR="00BA10F5" w:rsidRPr="00A46615" w14:paraId="44413B5C" w14:textId="77777777" w:rsidTr="000C7A40">
        <w:tblPrEx>
          <w:tblLook w:val="0000" w:firstRow="0" w:lastRow="0" w:firstColumn="0" w:lastColumn="0" w:noHBand="0" w:noVBand="0"/>
        </w:tblPrEx>
        <w:trPr>
          <w:gridBefore w:val="1"/>
          <w:wBefore w:w="15" w:type="dxa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477BA0E6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678" w:type="dxa"/>
            <w:tcBorders>
              <w:left w:val="nil"/>
              <w:right w:val="single" w:sz="4" w:space="0" w:color="auto"/>
            </w:tcBorders>
          </w:tcPr>
          <w:p w14:paraId="6CD86255" w14:textId="77777777" w:rsidR="00BA10F5" w:rsidRPr="00A46615" w:rsidRDefault="00BA10F5" w:rsidP="007E0B3D">
            <w:pPr>
              <w:jc w:val="center"/>
            </w:pPr>
          </w:p>
        </w:tc>
      </w:tr>
      <w:tr w:rsidR="00BA10F5" w:rsidRPr="00A46615" w14:paraId="71E7236E" w14:textId="77777777" w:rsidTr="000C7A40">
        <w:tblPrEx>
          <w:tblLook w:val="0000" w:firstRow="0" w:lastRow="0" w:firstColumn="0" w:lastColumn="0" w:noHBand="0" w:noVBand="0"/>
        </w:tblPrEx>
        <w:trPr>
          <w:gridBefore w:val="1"/>
          <w:wBefore w:w="15" w:type="dxa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158F023B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2A5541B0" w14:textId="77777777" w:rsidR="00BA10F5" w:rsidRPr="00A46615" w:rsidRDefault="00BA10F5" w:rsidP="007E0B3D"/>
        </w:tc>
        <w:tc>
          <w:tcPr>
            <w:tcW w:w="4678" w:type="dxa"/>
            <w:tcBorders>
              <w:left w:val="nil"/>
              <w:right w:val="single" w:sz="4" w:space="0" w:color="auto"/>
            </w:tcBorders>
          </w:tcPr>
          <w:p w14:paraId="23C5D5E1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77AAE383" w14:textId="77777777" w:rsidR="00BA10F5" w:rsidRPr="00A46615" w:rsidRDefault="00BA10F5" w:rsidP="007E0B3D"/>
        </w:tc>
      </w:tr>
      <w:tr w:rsidR="00BA10F5" w:rsidRPr="00A46615" w14:paraId="50FE161E" w14:textId="77777777" w:rsidTr="000C7A40">
        <w:tblPrEx>
          <w:tblLook w:val="0000" w:firstRow="0" w:lastRow="0" w:firstColumn="0" w:lastColumn="0" w:noHBand="0" w:noVBand="0"/>
        </w:tblPrEx>
        <w:trPr>
          <w:gridBefore w:val="1"/>
          <w:wBefore w:w="15" w:type="dxa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321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</w:tc>
        <w:tc>
          <w:tcPr>
            <w:tcW w:w="467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31B7FAF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</w:tc>
      </w:tr>
    </w:tbl>
    <w:p w14:paraId="3EA369EC" w14:textId="77777777" w:rsidR="00BA10F5" w:rsidRPr="005C74E1" w:rsidRDefault="00BA10F5" w:rsidP="005C74E1">
      <w:pPr>
        <w:pStyle w:val="2"/>
        <w:keepNext w:val="0"/>
        <w:pageBreakBefore/>
        <w:spacing w:line="276" w:lineRule="auto"/>
        <w:jc w:val="right"/>
        <w:rPr>
          <w:b w:val="0"/>
          <w:szCs w:val="22"/>
        </w:rPr>
      </w:pPr>
      <w:r w:rsidRPr="005C74E1">
        <w:rPr>
          <w:b w:val="0"/>
          <w:szCs w:val="22"/>
        </w:rPr>
        <w:lastRenderedPageBreak/>
        <w:t xml:space="preserve">Приложение № 1 </w:t>
      </w:r>
    </w:p>
    <w:p w14:paraId="1E23583B" w14:textId="77777777" w:rsidR="00BA10F5" w:rsidRPr="005C74E1" w:rsidRDefault="00BA10F5" w:rsidP="005C74E1">
      <w:pPr>
        <w:spacing w:line="276" w:lineRule="auto"/>
        <w:jc w:val="right"/>
        <w:rPr>
          <w:szCs w:val="22"/>
        </w:rPr>
      </w:pPr>
      <w:r w:rsidRPr="005C74E1">
        <w:rPr>
          <w:szCs w:val="22"/>
        </w:rPr>
        <w:t>к Договору № ____________</w:t>
      </w:r>
    </w:p>
    <w:p w14:paraId="0FA9C5A3" w14:textId="55A21228" w:rsidR="00BA10F5" w:rsidRPr="005C74E1" w:rsidRDefault="00BA10F5" w:rsidP="005D5969">
      <w:pPr>
        <w:spacing w:line="276" w:lineRule="auto"/>
        <w:jc w:val="right"/>
        <w:rPr>
          <w:szCs w:val="22"/>
        </w:rPr>
      </w:pPr>
      <w:r w:rsidRPr="005C74E1">
        <w:rPr>
          <w:szCs w:val="22"/>
        </w:rPr>
        <w:t>от «__» ____________ 20__ г.</w:t>
      </w:r>
    </w:p>
    <w:p w14:paraId="7F0FB6B5" w14:textId="77777777" w:rsidR="00BA10F5" w:rsidRPr="005C74E1" w:rsidRDefault="00BA10F5" w:rsidP="005C74E1">
      <w:pPr>
        <w:spacing w:line="276" w:lineRule="auto"/>
        <w:rPr>
          <w:szCs w:val="22"/>
        </w:rPr>
      </w:pPr>
    </w:p>
    <w:p w14:paraId="18E13C4F" w14:textId="77777777" w:rsidR="00BA10F5" w:rsidRPr="005C74E1" w:rsidRDefault="00BA10F5" w:rsidP="005C74E1">
      <w:pPr>
        <w:spacing w:line="276" w:lineRule="auto"/>
        <w:rPr>
          <w:szCs w:val="22"/>
        </w:rPr>
      </w:pPr>
      <w:r w:rsidRPr="005C74E1">
        <w:rPr>
          <w:szCs w:val="22"/>
        </w:rPr>
        <w:t xml:space="preserve">г. Москва                                   </w:t>
      </w:r>
      <w:r w:rsidR="005C74E1">
        <w:rPr>
          <w:szCs w:val="22"/>
        </w:rPr>
        <w:t xml:space="preserve">                         </w:t>
      </w:r>
      <w:r w:rsidRPr="005C74E1">
        <w:rPr>
          <w:szCs w:val="22"/>
        </w:rPr>
        <w:t xml:space="preserve">     </w:t>
      </w:r>
      <w:r w:rsidR="007E0B3D" w:rsidRPr="005C74E1">
        <w:rPr>
          <w:szCs w:val="22"/>
        </w:rPr>
        <w:t xml:space="preserve">                                          </w:t>
      </w:r>
      <w:r w:rsidRPr="005C74E1">
        <w:rPr>
          <w:szCs w:val="22"/>
        </w:rPr>
        <w:t xml:space="preserve">  «__» ___________ 20__ г.</w:t>
      </w:r>
    </w:p>
    <w:p w14:paraId="13D37499" w14:textId="77777777" w:rsidR="00BA10F5" w:rsidRPr="005C74E1" w:rsidRDefault="00BA10F5" w:rsidP="005C74E1">
      <w:pPr>
        <w:spacing w:line="276" w:lineRule="auto"/>
        <w:jc w:val="both"/>
        <w:rPr>
          <w:szCs w:val="22"/>
        </w:rPr>
      </w:pPr>
    </w:p>
    <w:p w14:paraId="322CD984" w14:textId="77777777" w:rsidR="00BA10F5" w:rsidRPr="00A46615" w:rsidRDefault="00BA10F5" w:rsidP="007E0B3D">
      <w:pPr>
        <w:pStyle w:val="1"/>
        <w:jc w:val="both"/>
        <w:rPr>
          <w:sz w:val="22"/>
          <w:szCs w:val="22"/>
        </w:rPr>
      </w:pPr>
    </w:p>
    <w:p w14:paraId="7DA15ED0" w14:textId="77777777" w:rsidR="00BA10F5" w:rsidRPr="005C74E1" w:rsidRDefault="00BA10F5" w:rsidP="005C74E1">
      <w:pPr>
        <w:pStyle w:val="1"/>
        <w:spacing w:line="276" w:lineRule="auto"/>
        <w:jc w:val="both"/>
        <w:rPr>
          <w:rFonts w:ascii="Times New Roman" w:hAnsi="Times New Roman"/>
          <w:b w:val="0"/>
          <w:sz w:val="24"/>
          <w:szCs w:val="22"/>
        </w:rPr>
      </w:pPr>
      <w:r w:rsidRPr="005C74E1">
        <w:rPr>
          <w:rFonts w:ascii="Times New Roman" w:hAnsi="Times New Roman"/>
          <w:b w:val="0"/>
          <w:sz w:val="24"/>
          <w:szCs w:val="22"/>
        </w:rPr>
        <w:t xml:space="preserve">Акционерное Общество «РН-Москва», именуемое в дальнейшем «Компания», в лице Синицына Ю.В., действующего на основании </w:t>
      </w:r>
      <w:r w:rsidR="008A147F" w:rsidRPr="005C74E1">
        <w:rPr>
          <w:rFonts w:ascii="Times New Roman" w:hAnsi="Times New Roman"/>
          <w:b w:val="0"/>
          <w:sz w:val="24"/>
          <w:szCs w:val="22"/>
        </w:rPr>
        <w:t>Доверенности №873-20 от 13.11.2020г.</w:t>
      </w:r>
      <w:r w:rsidRPr="005C74E1">
        <w:rPr>
          <w:rFonts w:ascii="Times New Roman" w:hAnsi="Times New Roman"/>
          <w:b w:val="0"/>
          <w:sz w:val="24"/>
          <w:szCs w:val="22"/>
        </w:rPr>
        <w:t xml:space="preserve">, с одной стороны, и ____________________________________, именуемое в дальнейшем «Оператор» в лице ___________________________, действующего на основании _____, согласовали технические характеристики </w:t>
      </w:r>
      <w:r w:rsidR="004B661B" w:rsidRPr="005C74E1">
        <w:rPr>
          <w:rFonts w:ascii="Times New Roman" w:hAnsi="Times New Roman"/>
          <w:b w:val="0"/>
          <w:sz w:val="24"/>
          <w:szCs w:val="22"/>
        </w:rPr>
        <w:t>Оборудования</w:t>
      </w:r>
      <w:r w:rsidRPr="005C74E1">
        <w:rPr>
          <w:rFonts w:ascii="Times New Roman" w:hAnsi="Times New Roman"/>
          <w:b w:val="0"/>
          <w:sz w:val="24"/>
          <w:szCs w:val="22"/>
        </w:rPr>
        <w:t>.</w:t>
      </w:r>
    </w:p>
    <w:p w14:paraId="32BF44CE" w14:textId="77777777" w:rsidR="00BA10F5" w:rsidRPr="00A46615" w:rsidRDefault="00BA10F5" w:rsidP="007E0B3D">
      <w:pPr>
        <w:rPr>
          <w:sz w:val="22"/>
          <w:szCs w:val="22"/>
        </w:rPr>
      </w:pPr>
    </w:p>
    <w:p w14:paraId="6EBF5465" w14:textId="5D76859C" w:rsidR="00BA10F5" w:rsidRDefault="00BA10F5" w:rsidP="005C74E1">
      <w:pPr>
        <w:spacing w:before="120" w:after="240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ПАРАМЕТРЫ, ТЕХНИЧЕСКИЕ ХАРАКТЕРИСТИКИ </w:t>
      </w:r>
      <w:r w:rsidR="00E419BF">
        <w:rPr>
          <w:b/>
          <w:sz w:val="22"/>
          <w:szCs w:val="22"/>
        </w:rPr>
        <w:t>ОБОРУДОВАНИЯ</w:t>
      </w:r>
      <w:r w:rsidRPr="00A46615">
        <w:rPr>
          <w:b/>
          <w:sz w:val="22"/>
          <w:szCs w:val="22"/>
        </w:rPr>
        <w:t xml:space="preserve"> и ТРЕБОВАНИЯ К РАЗМЕЩАЕМЫМ НА НИХ МАТЕРИАЛАМ</w:t>
      </w:r>
    </w:p>
    <w:p w14:paraId="09763607" w14:textId="57ABB505" w:rsidR="001A6DBC" w:rsidRDefault="001A6DBC" w:rsidP="001A6DBC">
      <w:pPr>
        <w:pStyle w:val="aff0"/>
        <w:numPr>
          <w:ilvl w:val="0"/>
          <w:numId w:val="32"/>
        </w:numPr>
        <w:spacing w:before="120" w:after="240"/>
        <w:ind w:left="0" w:firstLine="0"/>
        <w:rPr>
          <w:b/>
          <w:sz w:val="22"/>
          <w:szCs w:val="22"/>
        </w:rPr>
      </w:pPr>
      <w:r w:rsidRPr="001A6DBC">
        <w:rPr>
          <w:b/>
          <w:sz w:val="22"/>
          <w:szCs w:val="22"/>
        </w:rPr>
        <w:t>Состав Комплекта Оборудования: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95"/>
        <w:gridCol w:w="9403"/>
      </w:tblGrid>
      <w:tr w:rsidR="00CC470A" w14:paraId="3A996937" w14:textId="77777777" w:rsidTr="00CC470A">
        <w:trPr>
          <w:trHeight w:val="505"/>
        </w:trPr>
        <w:tc>
          <w:tcPr>
            <w:tcW w:w="895" w:type="dxa"/>
            <w:shd w:val="clear" w:color="auto" w:fill="auto"/>
            <w:vAlign w:val="center"/>
          </w:tcPr>
          <w:p w14:paraId="4667EBBE" w14:textId="51A4CF3E" w:rsidR="00CC470A" w:rsidRDefault="00CC470A" w:rsidP="00CC470A">
            <w:pPr>
              <w:pStyle w:val="aff0"/>
              <w:spacing w:before="120" w:after="240"/>
              <w:ind w:left="0"/>
              <w:rPr>
                <w:b/>
                <w:sz w:val="22"/>
                <w:szCs w:val="22"/>
              </w:rPr>
            </w:pPr>
            <w:r>
              <w:rPr>
                <w:w w:val="99"/>
                <w:sz w:val="22"/>
              </w:rPr>
              <w:t>№</w:t>
            </w:r>
          </w:p>
        </w:tc>
        <w:tc>
          <w:tcPr>
            <w:tcW w:w="9403" w:type="dxa"/>
            <w:shd w:val="clear" w:color="auto" w:fill="auto"/>
            <w:vAlign w:val="center"/>
          </w:tcPr>
          <w:p w14:paraId="1BCBB071" w14:textId="2CFB0A3E" w:rsidR="00CC470A" w:rsidRDefault="00CC470A" w:rsidP="001A6DBC">
            <w:pPr>
              <w:pStyle w:val="aff0"/>
              <w:spacing w:before="120" w:after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w w:val="99"/>
                <w:sz w:val="22"/>
              </w:rPr>
              <w:t>Наиме</w:t>
            </w:r>
            <w:r>
              <w:rPr>
                <w:spacing w:val="-1"/>
                <w:w w:val="99"/>
                <w:sz w:val="22"/>
              </w:rPr>
              <w:t>н</w:t>
            </w:r>
            <w:r>
              <w:rPr>
                <w:spacing w:val="1"/>
                <w:w w:val="99"/>
                <w:sz w:val="22"/>
              </w:rPr>
              <w:t>о</w:t>
            </w:r>
            <w:r>
              <w:rPr>
                <w:w w:val="99"/>
                <w:sz w:val="22"/>
              </w:rPr>
              <w:t>в</w:t>
            </w:r>
            <w:r>
              <w:rPr>
                <w:spacing w:val="2"/>
                <w:w w:val="99"/>
                <w:sz w:val="22"/>
              </w:rPr>
              <w:t>а</w:t>
            </w:r>
            <w:r>
              <w:rPr>
                <w:spacing w:val="-1"/>
                <w:w w:val="99"/>
                <w:sz w:val="22"/>
              </w:rPr>
              <w:t>ни</w:t>
            </w:r>
            <w:r>
              <w:rPr>
                <w:w w:val="99"/>
                <w:sz w:val="22"/>
              </w:rPr>
              <w:t>е</w:t>
            </w:r>
          </w:p>
        </w:tc>
      </w:tr>
      <w:tr w:rsidR="00CC470A" w14:paraId="21F49012" w14:textId="77777777" w:rsidTr="00CC470A">
        <w:trPr>
          <w:trHeight w:val="521"/>
        </w:trPr>
        <w:tc>
          <w:tcPr>
            <w:tcW w:w="895" w:type="dxa"/>
            <w:shd w:val="clear" w:color="auto" w:fill="auto"/>
          </w:tcPr>
          <w:p w14:paraId="2A6632DB" w14:textId="06CA3C5A" w:rsidR="00CC470A" w:rsidRPr="00CC470A" w:rsidRDefault="00CC470A" w:rsidP="00CC470A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 w:rsidRPr="00CC470A">
              <w:rPr>
                <w:sz w:val="22"/>
                <w:szCs w:val="22"/>
              </w:rPr>
              <w:t>1</w:t>
            </w:r>
          </w:p>
        </w:tc>
        <w:tc>
          <w:tcPr>
            <w:tcW w:w="9403" w:type="dxa"/>
            <w:shd w:val="clear" w:color="auto" w:fill="auto"/>
          </w:tcPr>
          <w:p w14:paraId="2DB9C72A" w14:textId="4194FC50" w:rsidR="00CC470A" w:rsidRPr="00ED7244" w:rsidRDefault="00CC470A" w:rsidP="001A6DBC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 w:rsidRPr="001A6DBC">
              <w:rPr>
                <w:spacing w:val="-1"/>
                <w:w w:val="99"/>
                <w:sz w:val="22"/>
              </w:rPr>
              <w:t>Трансляционный микшер-усилитель</w:t>
            </w:r>
            <w:r>
              <w:rPr>
                <w:spacing w:val="-1"/>
                <w:w w:val="99"/>
                <w:sz w:val="22"/>
              </w:rPr>
              <w:t xml:space="preserve"> (для небольших/средних и больших станций)</w:t>
            </w:r>
          </w:p>
        </w:tc>
      </w:tr>
      <w:tr w:rsidR="00CC470A" w14:paraId="717B7C22" w14:textId="77777777" w:rsidTr="00CC470A">
        <w:trPr>
          <w:trHeight w:val="505"/>
        </w:trPr>
        <w:tc>
          <w:tcPr>
            <w:tcW w:w="895" w:type="dxa"/>
            <w:shd w:val="clear" w:color="auto" w:fill="auto"/>
          </w:tcPr>
          <w:p w14:paraId="3E47B8DD" w14:textId="1779EC84" w:rsidR="00CC470A" w:rsidRPr="00CC470A" w:rsidRDefault="00CC470A" w:rsidP="00CC470A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3" w:type="dxa"/>
            <w:shd w:val="clear" w:color="auto" w:fill="auto"/>
          </w:tcPr>
          <w:p w14:paraId="608BC435" w14:textId="45F74416" w:rsidR="00CC470A" w:rsidRPr="00ED7244" w:rsidRDefault="00CC470A" w:rsidP="001A6DBC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>
              <w:rPr>
                <w:sz w:val="22"/>
              </w:rPr>
              <w:t>Двухполосный потолочный громкоговоритель</w:t>
            </w:r>
          </w:p>
        </w:tc>
      </w:tr>
      <w:tr w:rsidR="00CC470A" w14:paraId="4E6614EA" w14:textId="77777777" w:rsidTr="00CC470A">
        <w:trPr>
          <w:trHeight w:val="521"/>
        </w:trPr>
        <w:tc>
          <w:tcPr>
            <w:tcW w:w="895" w:type="dxa"/>
            <w:shd w:val="clear" w:color="auto" w:fill="auto"/>
          </w:tcPr>
          <w:p w14:paraId="295614E5" w14:textId="3B7330B0" w:rsidR="00CC470A" w:rsidRPr="00CC470A" w:rsidRDefault="00CC470A" w:rsidP="00CC470A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03" w:type="dxa"/>
            <w:shd w:val="clear" w:color="auto" w:fill="auto"/>
            <w:vAlign w:val="center"/>
          </w:tcPr>
          <w:p w14:paraId="666C686F" w14:textId="3FDF9F33" w:rsidR="00CC470A" w:rsidRPr="00ED7244" w:rsidRDefault="00CC470A" w:rsidP="00CC470A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>
              <w:rPr>
                <w:sz w:val="22"/>
              </w:rPr>
              <w:t>Медиа плеер</w:t>
            </w:r>
          </w:p>
        </w:tc>
      </w:tr>
      <w:tr w:rsidR="00CC470A" w14:paraId="07C73A1F" w14:textId="77777777" w:rsidTr="00CC470A">
        <w:trPr>
          <w:trHeight w:val="505"/>
        </w:trPr>
        <w:tc>
          <w:tcPr>
            <w:tcW w:w="895" w:type="dxa"/>
            <w:shd w:val="clear" w:color="auto" w:fill="auto"/>
          </w:tcPr>
          <w:p w14:paraId="3D3D23C2" w14:textId="4D1F9446" w:rsidR="00CC470A" w:rsidRPr="00CC470A" w:rsidRDefault="00CC470A" w:rsidP="00CC470A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403" w:type="dxa"/>
            <w:shd w:val="clear" w:color="auto" w:fill="auto"/>
            <w:vAlign w:val="center"/>
          </w:tcPr>
          <w:p w14:paraId="6D919FA4" w14:textId="00EB42DE" w:rsidR="00CC470A" w:rsidRPr="00ED7244" w:rsidRDefault="00CC470A" w:rsidP="00CC470A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>
              <w:rPr>
                <w:sz w:val="22"/>
              </w:rPr>
              <w:t>Роутер Wi-Fi с поддержкой 4G</w:t>
            </w:r>
          </w:p>
        </w:tc>
      </w:tr>
      <w:tr w:rsidR="00CC470A" w14:paraId="21A22262" w14:textId="77777777" w:rsidTr="00CC470A">
        <w:trPr>
          <w:trHeight w:val="521"/>
        </w:trPr>
        <w:tc>
          <w:tcPr>
            <w:tcW w:w="895" w:type="dxa"/>
            <w:shd w:val="clear" w:color="auto" w:fill="auto"/>
          </w:tcPr>
          <w:p w14:paraId="010D6BA4" w14:textId="4F880E15" w:rsidR="00CC470A" w:rsidRPr="00CC470A" w:rsidRDefault="00CC470A" w:rsidP="00CC470A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403" w:type="dxa"/>
            <w:shd w:val="clear" w:color="auto" w:fill="auto"/>
            <w:vAlign w:val="center"/>
          </w:tcPr>
          <w:p w14:paraId="7AE724C7" w14:textId="5C71023B" w:rsidR="00CC470A" w:rsidRPr="00ED7244" w:rsidRDefault="00CC470A" w:rsidP="00CC470A">
            <w:pPr>
              <w:pStyle w:val="aff0"/>
              <w:spacing w:before="120" w:after="240"/>
              <w:ind w:left="0"/>
              <w:rPr>
                <w:sz w:val="22"/>
                <w:szCs w:val="22"/>
              </w:rPr>
            </w:pPr>
            <w:r>
              <w:rPr>
                <w:sz w:val="22"/>
              </w:rPr>
              <w:t>Кабель для подключения громкоговорителей</w:t>
            </w:r>
          </w:p>
        </w:tc>
      </w:tr>
    </w:tbl>
    <w:p w14:paraId="34A87B8A" w14:textId="77777777" w:rsidR="001A6DBC" w:rsidRPr="00CC470A" w:rsidRDefault="001A6DBC" w:rsidP="00CC470A">
      <w:pPr>
        <w:pStyle w:val="aff0"/>
        <w:spacing w:before="120" w:after="240"/>
        <w:ind w:left="0"/>
        <w:rPr>
          <w:b/>
          <w:sz w:val="22"/>
          <w:szCs w:val="22"/>
        </w:rPr>
      </w:pPr>
    </w:p>
    <w:p w14:paraId="170362AB" w14:textId="77777777" w:rsidR="001A6DBC" w:rsidRPr="00CC470A" w:rsidRDefault="001A6DBC" w:rsidP="00CC470A">
      <w:pPr>
        <w:pStyle w:val="aff0"/>
        <w:spacing w:before="120" w:after="240"/>
        <w:rPr>
          <w:b/>
          <w:sz w:val="22"/>
          <w:szCs w:val="22"/>
        </w:rPr>
      </w:pPr>
    </w:p>
    <w:p w14:paraId="3D15A46C" w14:textId="26F099F0" w:rsidR="00BA10F5" w:rsidRPr="005C74E1" w:rsidRDefault="001A6DBC" w:rsidP="007E0B3D">
      <w:pPr>
        <w:pStyle w:val="Default"/>
        <w:rPr>
          <w:rFonts w:ascii="Times New Roman" w:eastAsia="Cambria" w:hAnsi="Times New Roman" w:cs="Times New Roman"/>
          <w:color w:val="auto"/>
          <w:sz w:val="24"/>
          <w:lang w:eastAsia="en-US"/>
        </w:rPr>
      </w:pPr>
      <w:r>
        <w:rPr>
          <w:rFonts w:ascii="Times New Roman" w:hAnsi="Times New Roman" w:cs="Times New Roman"/>
          <w:b/>
          <w:sz w:val="24"/>
        </w:rPr>
        <w:t>2</w:t>
      </w:r>
      <w:r w:rsidR="00BA10F5" w:rsidRPr="005C74E1">
        <w:rPr>
          <w:rFonts w:ascii="Times New Roman" w:hAnsi="Times New Roman" w:cs="Times New Roman"/>
          <w:b/>
          <w:sz w:val="24"/>
        </w:rPr>
        <w:t xml:space="preserve">. Параметры и технические характеристики </w:t>
      </w:r>
      <w:r w:rsidR="00E419BF" w:rsidRPr="005C74E1">
        <w:rPr>
          <w:rFonts w:ascii="Times New Roman" w:hAnsi="Times New Roman" w:cs="Times New Roman"/>
          <w:b/>
          <w:sz w:val="24"/>
        </w:rPr>
        <w:t>Оборудования</w:t>
      </w:r>
      <w:r w:rsidR="00BA10F5" w:rsidRPr="005C74E1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TableNormal"/>
        <w:tblW w:w="10993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379"/>
        <w:gridCol w:w="1758"/>
        <w:gridCol w:w="2977"/>
        <w:gridCol w:w="4744"/>
        <w:gridCol w:w="568"/>
        <w:gridCol w:w="567"/>
      </w:tblGrid>
      <w:tr w:rsidR="00EB3BDF" w14:paraId="5CAA967C" w14:textId="77777777" w:rsidTr="00EB3BDF">
        <w:trPr>
          <w:trHeight w:val="847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23DE8" w14:textId="77777777" w:rsidR="00EB3BDF" w:rsidRDefault="00EB3BDF" w:rsidP="00AE34FC">
            <w:pPr>
              <w:pStyle w:val="ac"/>
              <w:rPr>
                <w:sz w:val="22"/>
                <w:szCs w:val="24"/>
              </w:rPr>
            </w:pPr>
            <w:r>
              <w:rPr>
                <w:w w:val="99"/>
                <w:sz w:val="22"/>
              </w:rPr>
              <w:t>№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DF8BA" w14:textId="77777777" w:rsidR="00EB3BDF" w:rsidRDefault="00EB3BDF" w:rsidP="00AE34FC">
            <w:pPr>
              <w:pStyle w:val="ac"/>
              <w:ind w:firstLine="22"/>
              <w:rPr>
                <w:sz w:val="22"/>
              </w:rPr>
            </w:pPr>
            <w:r>
              <w:rPr>
                <w:w w:val="99"/>
                <w:sz w:val="22"/>
              </w:rPr>
              <w:t>Наиме</w:t>
            </w:r>
            <w:r>
              <w:rPr>
                <w:spacing w:val="-1"/>
                <w:w w:val="99"/>
                <w:sz w:val="22"/>
              </w:rPr>
              <w:t>н</w:t>
            </w:r>
            <w:r>
              <w:rPr>
                <w:spacing w:val="1"/>
                <w:w w:val="99"/>
                <w:sz w:val="22"/>
              </w:rPr>
              <w:t>о</w:t>
            </w:r>
            <w:r>
              <w:rPr>
                <w:w w:val="99"/>
                <w:sz w:val="22"/>
              </w:rPr>
              <w:t>в</w:t>
            </w:r>
            <w:r>
              <w:rPr>
                <w:spacing w:val="2"/>
                <w:w w:val="99"/>
                <w:sz w:val="22"/>
              </w:rPr>
              <w:t>а</w:t>
            </w:r>
            <w:r>
              <w:rPr>
                <w:spacing w:val="-1"/>
                <w:w w:val="99"/>
                <w:sz w:val="22"/>
              </w:rPr>
              <w:t>ни</w:t>
            </w:r>
            <w:r>
              <w:rPr>
                <w:w w:val="99"/>
                <w:sz w:val="22"/>
              </w:rPr>
              <w:t>е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"/>
                <w:w w:val="99"/>
                <w:sz w:val="22"/>
              </w:rPr>
              <w:t>т</w:t>
            </w:r>
            <w:r>
              <w:rPr>
                <w:spacing w:val="1"/>
                <w:w w:val="99"/>
                <w:sz w:val="22"/>
              </w:rPr>
              <w:t>о</w:t>
            </w:r>
            <w:r>
              <w:rPr>
                <w:w w:val="99"/>
                <w:sz w:val="22"/>
              </w:rPr>
              <w:t>ва</w:t>
            </w:r>
            <w:r>
              <w:rPr>
                <w:spacing w:val="1"/>
                <w:w w:val="99"/>
                <w:sz w:val="22"/>
              </w:rPr>
              <w:t>р</w:t>
            </w:r>
            <w:r>
              <w:rPr>
                <w:w w:val="99"/>
                <w:sz w:val="22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8216" w14:textId="77777777" w:rsidR="00EB3BDF" w:rsidRDefault="00EB3BDF" w:rsidP="00AE34FC">
            <w:pPr>
              <w:pStyle w:val="ac"/>
              <w:ind w:firstLine="25"/>
              <w:rPr>
                <w:spacing w:val="3"/>
                <w:w w:val="99"/>
                <w:sz w:val="22"/>
                <w:lang w:val="ru-RU"/>
              </w:rPr>
            </w:pPr>
          </w:p>
          <w:p w14:paraId="449184E1" w14:textId="5A38FB5A" w:rsidR="00EB3BDF" w:rsidRPr="00EB3BDF" w:rsidRDefault="00EB3BDF" w:rsidP="00AE34FC">
            <w:pPr>
              <w:pStyle w:val="ac"/>
              <w:ind w:firstLine="25"/>
              <w:rPr>
                <w:spacing w:val="3"/>
                <w:w w:val="99"/>
                <w:sz w:val="22"/>
                <w:lang w:val="ru-RU"/>
              </w:rPr>
            </w:pPr>
            <w:r>
              <w:rPr>
                <w:spacing w:val="3"/>
                <w:w w:val="99"/>
                <w:sz w:val="22"/>
                <w:lang w:val="ru-RU"/>
              </w:rPr>
              <w:t>Производитель/марка и Артикул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BAC66" w14:textId="2E1707C3" w:rsidR="00EB3BDF" w:rsidRDefault="00EB3BDF" w:rsidP="00AE34FC">
            <w:pPr>
              <w:pStyle w:val="ac"/>
              <w:ind w:firstLine="25"/>
              <w:rPr>
                <w:sz w:val="22"/>
              </w:rPr>
            </w:pPr>
            <w:r>
              <w:rPr>
                <w:spacing w:val="3"/>
                <w:w w:val="99"/>
                <w:sz w:val="22"/>
              </w:rPr>
              <w:t>Т</w:t>
            </w:r>
            <w:r>
              <w:rPr>
                <w:w w:val="99"/>
                <w:sz w:val="22"/>
              </w:rPr>
              <w:t>е</w:t>
            </w:r>
            <w:r>
              <w:rPr>
                <w:spacing w:val="-1"/>
                <w:w w:val="99"/>
                <w:sz w:val="22"/>
              </w:rPr>
              <w:t>хни</w:t>
            </w:r>
            <w:r>
              <w:rPr>
                <w:w w:val="99"/>
                <w:sz w:val="22"/>
              </w:rPr>
              <w:t>чес</w:t>
            </w:r>
            <w:r>
              <w:rPr>
                <w:spacing w:val="1"/>
                <w:w w:val="99"/>
                <w:sz w:val="22"/>
              </w:rPr>
              <w:t>к</w:t>
            </w:r>
            <w:r>
              <w:rPr>
                <w:spacing w:val="-1"/>
                <w:w w:val="99"/>
                <w:sz w:val="22"/>
              </w:rPr>
              <w:t>и</w:t>
            </w:r>
            <w:r>
              <w:rPr>
                <w:w w:val="99"/>
                <w:sz w:val="22"/>
              </w:rPr>
              <w:t xml:space="preserve">е </w:t>
            </w:r>
            <w:r>
              <w:rPr>
                <w:spacing w:val="-2"/>
                <w:w w:val="99"/>
                <w:sz w:val="22"/>
              </w:rPr>
              <w:t>х</w:t>
            </w:r>
            <w:r>
              <w:rPr>
                <w:w w:val="99"/>
                <w:sz w:val="22"/>
              </w:rPr>
              <w:t>а</w:t>
            </w:r>
            <w:r>
              <w:rPr>
                <w:spacing w:val="1"/>
                <w:w w:val="99"/>
                <w:sz w:val="22"/>
              </w:rPr>
              <w:t>р</w:t>
            </w:r>
            <w:r>
              <w:rPr>
                <w:w w:val="99"/>
                <w:sz w:val="22"/>
              </w:rPr>
              <w:t>а</w:t>
            </w:r>
            <w:r>
              <w:rPr>
                <w:spacing w:val="1"/>
                <w:w w:val="99"/>
                <w:sz w:val="22"/>
              </w:rPr>
              <w:t>к</w:t>
            </w:r>
            <w:r>
              <w:rPr>
                <w:spacing w:val="-1"/>
                <w:w w:val="99"/>
                <w:sz w:val="22"/>
              </w:rPr>
              <w:t>т</w:t>
            </w:r>
            <w:r>
              <w:rPr>
                <w:w w:val="99"/>
                <w:sz w:val="22"/>
              </w:rPr>
              <w:t>е</w:t>
            </w:r>
            <w:r>
              <w:rPr>
                <w:spacing w:val="1"/>
                <w:w w:val="99"/>
                <w:sz w:val="22"/>
              </w:rPr>
              <w:t>р</w:t>
            </w:r>
            <w:r>
              <w:rPr>
                <w:spacing w:val="-1"/>
                <w:w w:val="99"/>
                <w:sz w:val="22"/>
              </w:rPr>
              <w:t>и</w:t>
            </w:r>
            <w:r>
              <w:rPr>
                <w:w w:val="99"/>
                <w:sz w:val="22"/>
              </w:rPr>
              <w:t>с</w:t>
            </w:r>
            <w:r>
              <w:rPr>
                <w:spacing w:val="2"/>
                <w:w w:val="99"/>
                <w:sz w:val="22"/>
              </w:rPr>
              <w:t>т</w:t>
            </w:r>
            <w:r>
              <w:rPr>
                <w:spacing w:val="1"/>
                <w:w w:val="99"/>
                <w:sz w:val="22"/>
              </w:rPr>
              <w:t>ик</w:t>
            </w:r>
            <w:r>
              <w:rPr>
                <w:spacing w:val="-1"/>
                <w:w w:val="99"/>
                <w:sz w:val="22"/>
              </w:rPr>
              <w:t>и</w:t>
            </w:r>
            <w:r>
              <w:rPr>
                <w:w w:val="99"/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>
              <w:rPr>
                <w:spacing w:val="-1"/>
                <w:w w:val="99"/>
                <w:sz w:val="22"/>
              </w:rPr>
              <w:t>п</w:t>
            </w:r>
            <w:r>
              <w:rPr>
                <w:w w:val="99"/>
                <w:sz w:val="22"/>
              </w:rPr>
              <w:t>а</w:t>
            </w:r>
            <w:r>
              <w:rPr>
                <w:spacing w:val="1"/>
                <w:w w:val="99"/>
                <w:sz w:val="22"/>
              </w:rPr>
              <w:t>р</w:t>
            </w:r>
            <w:r>
              <w:rPr>
                <w:w w:val="99"/>
                <w:sz w:val="22"/>
              </w:rPr>
              <w:t>а</w:t>
            </w:r>
            <w:r>
              <w:rPr>
                <w:spacing w:val="1"/>
                <w:w w:val="99"/>
                <w:sz w:val="22"/>
              </w:rPr>
              <w:t>м</w:t>
            </w:r>
            <w:r>
              <w:rPr>
                <w:w w:val="99"/>
                <w:sz w:val="22"/>
              </w:rPr>
              <w:t>етры</w:t>
            </w:r>
            <w:r>
              <w:rPr>
                <w:sz w:val="22"/>
              </w:rPr>
              <w:t xml:space="preserve"> </w:t>
            </w:r>
            <w:r>
              <w:rPr>
                <w:spacing w:val="-1"/>
                <w:w w:val="99"/>
                <w:sz w:val="22"/>
              </w:rPr>
              <w:t>п</w:t>
            </w:r>
            <w:r>
              <w:rPr>
                <w:spacing w:val="1"/>
                <w:w w:val="99"/>
                <w:sz w:val="22"/>
              </w:rPr>
              <w:t>о</w:t>
            </w:r>
            <w:r>
              <w:rPr>
                <w:w w:val="99"/>
                <w:sz w:val="22"/>
              </w:rPr>
              <w:t>дк</w:t>
            </w:r>
            <w:r>
              <w:rPr>
                <w:spacing w:val="-1"/>
                <w:w w:val="99"/>
                <w:sz w:val="22"/>
              </w:rPr>
              <w:t>л</w:t>
            </w:r>
            <w:r>
              <w:rPr>
                <w:w w:val="99"/>
                <w:sz w:val="22"/>
              </w:rPr>
              <w:t>юч</w:t>
            </w:r>
            <w:r>
              <w:rPr>
                <w:spacing w:val="2"/>
                <w:w w:val="99"/>
                <w:sz w:val="22"/>
              </w:rPr>
              <w:t>е</w:t>
            </w:r>
            <w:r>
              <w:rPr>
                <w:spacing w:val="-1"/>
                <w:w w:val="99"/>
                <w:sz w:val="22"/>
              </w:rPr>
              <w:t>н</w:t>
            </w:r>
            <w:r>
              <w:rPr>
                <w:spacing w:val="1"/>
                <w:w w:val="99"/>
                <w:sz w:val="22"/>
              </w:rPr>
              <w:t>и</w:t>
            </w:r>
            <w:r>
              <w:rPr>
                <w:w w:val="99"/>
                <w:sz w:val="22"/>
              </w:rPr>
              <w:t>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17AB5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w w:val="99"/>
                <w:sz w:val="22"/>
              </w:rPr>
              <w:t xml:space="preserve">Ед. </w:t>
            </w:r>
            <w:r>
              <w:rPr>
                <w:spacing w:val="-1"/>
                <w:w w:val="99"/>
                <w:sz w:val="22"/>
              </w:rPr>
              <w:t>и</w:t>
            </w:r>
            <w:r>
              <w:rPr>
                <w:w w:val="99"/>
                <w:sz w:val="22"/>
              </w:rPr>
              <w:t>з</w:t>
            </w:r>
            <w:r>
              <w:rPr>
                <w:spacing w:val="1"/>
                <w:w w:val="99"/>
                <w:sz w:val="22"/>
              </w:rPr>
              <w:t>м</w:t>
            </w:r>
            <w:r>
              <w:rPr>
                <w:w w:val="99"/>
                <w:sz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D2754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spacing w:val="-1"/>
                <w:w w:val="99"/>
                <w:sz w:val="22"/>
              </w:rPr>
              <w:t>К</w:t>
            </w:r>
            <w:r>
              <w:rPr>
                <w:spacing w:val="1"/>
                <w:w w:val="99"/>
                <w:sz w:val="22"/>
              </w:rPr>
              <w:t>ол</w:t>
            </w:r>
            <w:r>
              <w:rPr>
                <w:spacing w:val="-2"/>
                <w:w w:val="99"/>
                <w:sz w:val="22"/>
              </w:rPr>
              <w:t>-</w:t>
            </w:r>
            <w:r>
              <w:rPr>
                <w:spacing w:val="-1"/>
                <w:w w:val="99"/>
                <w:sz w:val="22"/>
              </w:rPr>
              <w:t>во</w:t>
            </w:r>
          </w:p>
        </w:tc>
      </w:tr>
      <w:tr w:rsidR="00EB3BDF" w14:paraId="13044D36" w14:textId="77777777" w:rsidTr="00EB3BDF">
        <w:trPr>
          <w:trHeight w:val="1709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BEC24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w w:val="99"/>
                <w:sz w:val="22"/>
              </w:rPr>
              <w:t>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ED36E" w14:textId="77777777" w:rsidR="00EB3BDF" w:rsidRPr="00ED7244" w:rsidRDefault="00EB3BDF" w:rsidP="00AE34FC">
            <w:pPr>
              <w:pStyle w:val="ac"/>
              <w:ind w:firstLine="22"/>
              <w:rPr>
                <w:sz w:val="22"/>
                <w:lang w:val="ru-RU"/>
              </w:rPr>
            </w:pPr>
            <w:r w:rsidRPr="00ED7244">
              <w:rPr>
                <w:spacing w:val="-1"/>
                <w:w w:val="99"/>
                <w:sz w:val="22"/>
                <w:lang w:val="ru-RU"/>
              </w:rPr>
              <w:t>Трансляционный микшер-усилитель для небольших станций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E6AF" w14:textId="77777777" w:rsidR="00EB3BDF" w:rsidRDefault="00EB3BDF" w:rsidP="00AE34FC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88DE5" w14:textId="77777777" w:rsidR="007E7050" w:rsidRDefault="007E7050" w:rsidP="007E7050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Мощность 40 Вт</w:t>
            </w:r>
          </w:p>
          <w:p w14:paraId="01686C80" w14:textId="77777777" w:rsidR="007E7050" w:rsidRDefault="007E7050" w:rsidP="007E7050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Выход 100v </w:t>
            </w:r>
            <w:r w:rsidRPr="006C5B9E">
              <w:rPr>
                <w:rFonts w:ascii="Times New Roman" w:hAnsi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микр. </w:t>
            </w:r>
            <w:r w:rsidRPr="006C5B9E">
              <w:rPr>
                <w:rFonts w:ascii="Times New Roman" w:hAnsi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AUX входа RCA Питание 220В</w:t>
            </w:r>
          </w:p>
          <w:p w14:paraId="50B85A18" w14:textId="5AADC9E4" w:rsidR="00EB3BDF" w:rsidRPr="00ED7244" w:rsidRDefault="007E7050" w:rsidP="00ED7244">
            <w:pPr>
              <w:pStyle w:val="TableParagraph"/>
              <w:spacing w:line="270" w:lineRule="atLeast"/>
              <w:ind w:right="509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Вес не более </w:t>
            </w:r>
            <w:r w:rsidRPr="000F6FF0">
              <w:rPr>
                <w:rFonts w:ascii="Times New Roman" w:hAnsi="Times New Roman"/>
                <w:szCs w:val="24"/>
                <w:lang w:val="ru-RU"/>
              </w:rPr>
              <w:t>4.</w:t>
            </w:r>
            <w:r w:rsidRPr="007E7050">
              <w:rPr>
                <w:rFonts w:ascii="Times New Roman" w:hAnsi="Times New Roman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кг.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518DE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spacing w:val="-3"/>
                <w:w w:val="99"/>
                <w:sz w:val="22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7E7CD" w14:textId="7DAE3307" w:rsidR="00EB3BDF" w:rsidRPr="00ED7244" w:rsidRDefault="00EB3BDF" w:rsidP="00AE34FC">
            <w:pPr>
              <w:pStyle w:val="ac"/>
              <w:rPr>
                <w:sz w:val="22"/>
              </w:rPr>
            </w:pPr>
            <w:r w:rsidRPr="00ED7244">
              <w:rPr>
                <w:sz w:val="22"/>
              </w:rPr>
              <w:t>1</w:t>
            </w:r>
            <w:r w:rsidRPr="00ED7244">
              <w:rPr>
                <w:sz w:val="22"/>
                <w:lang w:val="ru-RU"/>
              </w:rPr>
              <w:t>78</w:t>
            </w:r>
          </w:p>
        </w:tc>
      </w:tr>
      <w:tr w:rsidR="00EB3BDF" w14:paraId="2EC7AE47" w14:textId="77777777" w:rsidTr="00EB3BDF">
        <w:trPr>
          <w:trHeight w:val="1550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CAC4" w14:textId="38BA1E1C" w:rsidR="00EB3BDF" w:rsidRDefault="00EB3BDF" w:rsidP="00AE34FC">
            <w:pPr>
              <w:pStyle w:val="ac"/>
              <w:rPr>
                <w:w w:val="99"/>
                <w:sz w:val="22"/>
              </w:rPr>
            </w:pPr>
            <w:r>
              <w:rPr>
                <w:w w:val="99"/>
                <w:sz w:val="22"/>
              </w:rPr>
              <w:t>1.1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97E63" w14:textId="77777777" w:rsidR="00EB3BDF" w:rsidRPr="00ED7244" w:rsidRDefault="00EB3BDF" w:rsidP="00AE34FC">
            <w:pPr>
              <w:pStyle w:val="ac"/>
              <w:ind w:firstLine="22"/>
              <w:rPr>
                <w:sz w:val="22"/>
                <w:lang w:val="ru-RU"/>
              </w:rPr>
            </w:pPr>
            <w:r w:rsidRPr="00ED7244">
              <w:rPr>
                <w:spacing w:val="-1"/>
                <w:w w:val="99"/>
                <w:sz w:val="22"/>
                <w:lang w:val="ru-RU"/>
              </w:rPr>
              <w:t>Трансляционный микшер-усилитель для средних и больших станций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949D" w14:textId="77777777" w:rsidR="00EB3BDF" w:rsidRDefault="00EB3BDF" w:rsidP="00AE34FC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7CAD" w14:textId="77777777" w:rsidR="007E7050" w:rsidRDefault="007E7050" w:rsidP="007E7050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Мощность 80 Вт</w:t>
            </w:r>
          </w:p>
          <w:p w14:paraId="3072B025" w14:textId="77777777" w:rsidR="007E7050" w:rsidRDefault="007E7050" w:rsidP="007E7050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Выход 100v </w:t>
            </w:r>
            <w:r w:rsidRPr="006C5B9E">
              <w:rPr>
                <w:rFonts w:ascii="Times New Roman" w:hAnsi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микр. </w:t>
            </w:r>
            <w:r w:rsidRPr="006C5B9E">
              <w:rPr>
                <w:rFonts w:ascii="Times New Roman" w:hAnsi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AUX входа RCA Питание 220В</w:t>
            </w:r>
          </w:p>
          <w:p w14:paraId="570FD4D8" w14:textId="320B3977" w:rsidR="00EB3BDF" w:rsidRPr="007E7050" w:rsidRDefault="007E7050" w:rsidP="007E7050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Вес не более </w:t>
            </w:r>
            <w:r w:rsidRPr="006C5B9E">
              <w:rPr>
                <w:rFonts w:ascii="Times New Roman" w:hAnsi="Times New Roman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кг.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53950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spacing w:val="-3"/>
                <w:w w:val="99"/>
                <w:sz w:val="22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4798B" w14:textId="77777777" w:rsidR="00EB3BDF" w:rsidRPr="00D25FB0" w:rsidRDefault="00EB3BDF" w:rsidP="00AE34FC">
            <w:pPr>
              <w:pStyle w:val="ac"/>
              <w:rPr>
                <w:sz w:val="22"/>
              </w:rPr>
            </w:pPr>
            <w:r w:rsidRPr="00D25FB0">
              <w:rPr>
                <w:sz w:val="22"/>
              </w:rPr>
              <w:t>61</w:t>
            </w:r>
          </w:p>
        </w:tc>
      </w:tr>
      <w:tr w:rsidR="00EB3BDF" w14:paraId="6034FE35" w14:textId="77777777" w:rsidTr="00EB3BDF">
        <w:trPr>
          <w:trHeight w:val="19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59908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w w:val="99"/>
                <w:sz w:val="22"/>
              </w:rPr>
              <w:lastRenderedPageBreak/>
              <w:t>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CAD6F" w14:textId="77777777" w:rsidR="00EB3BDF" w:rsidRDefault="00EB3BDF" w:rsidP="00AE34FC">
            <w:pPr>
              <w:pStyle w:val="ac"/>
              <w:ind w:firstLine="22"/>
              <w:rPr>
                <w:sz w:val="22"/>
              </w:rPr>
            </w:pPr>
            <w:r>
              <w:rPr>
                <w:sz w:val="22"/>
              </w:rPr>
              <w:t>Двухполосный потолочный громкоговоритель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5B31" w14:textId="77777777" w:rsidR="00EB3BDF" w:rsidRDefault="00EB3BDF" w:rsidP="00AE34FC">
            <w:pPr>
              <w:pStyle w:val="TableParagraph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907B5" w14:textId="77777777" w:rsidR="007E7050" w:rsidRDefault="007E7050" w:rsidP="007E7050">
            <w:pPr>
              <w:pStyle w:val="TableParagraph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Мощность 6 Вт/100 v</w:t>
            </w:r>
          </w:p>
          <w:p w14:paraId="054984BF" w14:textId="77777777" w:rsidR="007E7050" w:rsidRDefault="007E7050" w:rsidP="007E7050">
            <w:pPr>
              <w:pStyle w:val="TableParagraph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трансформаторные отводы на 100v 3/6 Вт</w:t>
            </w:r>
          </w:p>
          <w:p w14:paraId="70764CA1" w14:textId="77777777" w:rsidR="007E7050" w:rsidRDefault="007E7050" w:rsidP="007E7050">
            <w:pPr>
              <w:pStyle w:val="TableParagraph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чувствительность 93 дБ</w:t>
            </w:r>
          </w:p>
          <w:p w14:paraId="0BA8BC50" w14:textId="0566B401" w:rsidR="00EB3BDF" w:rsidRDefault="007E7050" w:rsidP="007E7050">
            <w:pPr>
              <w:pStyle w:val="TableParagraph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Вес не более </w:t>
            </w:r>
            <w:r w:rsidRPr="00362635">
              <w:rPr>
                <w:rFonts w:ascii="Times New Roman" w:hAnsi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кг.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CFBDD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spacing w:val="-3"/>
                <w:w w:val="99"/>
                <w:sz w:val="22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72CF9" w14:textId="77777777" w:rsidR="00EB3BDF" w:rsidRPr="00660128" w:rsidRDefault="00EB3BDF" w:rsidP="00AE34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1371</w:t>
            </w:r>
          </w:p>
        </w:tc>
      </w:tr>
      <w:tr w:rsidR="00EB3BDF" w14:paraId="03DE532F" w14:textId="77777777" w:rsidTr="00EB3BDF">
        <w:trPr>
          <w:trHeight w:val="1133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92878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w w:val="99"/>
                <w:sz w:val="22"/>
              </w:rPr>
              <w:t>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26F0B" w14:textId="77777777" w:rsidR="00EB3BDF" w:rsidRDefault="00EB3BDF" w:rsidP="00AE34FC">
            <w:pPr>
              <w:pStyle w:val="ac"/>
              <w:ind w:firstLine="22"/>
              <w:rPr>
                <w:sz w:val="22"/>
              </w:rPr>
            </w:pPr>
            <w:r>
              <w:rPr>
                <w:sz w:val="22"/>
              </w:rPr>
              <w:t>Медиа плеер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09AA" w14:textId="77777777" w:rsidR="00EB3BDF" w:rsidRPr="00D25FB0" w:rsidRDefault="00EB3BDF" w:rsidP="00AE34FC">
            <w:pPr>
              <w:pStyle w:val="ac"/>
              <w:rPr>
                <w:sz w:val="22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ABEC0" w14:textId="11491902" w:rsidR="00EB3BDF" w:rsidRPr="00D25FB0" w:rsidRDefault="00EB3BDF" w:rsidP="00AE34FC">
            <w:pPr>
              <w:pStyle w:val="ac"/>
              <w:rPr>
                <w:sz w:val="22"/>
                <w:lang w:val="ru-RU"/>
              </w:rPr>
            </w:pPr>
            <w:r w:rsidRPr="00D25FB0">
              <w:rPr>
                <w:sz w:val="22"/>
                <w:lang w:val="ru-RU"/>
              </w:rPr>
              <w:t>Проигрыватель музыкального контента с возможностью обновления через интернет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4D013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spacing w:val="-3"/>
                <w:w w:val="99"/>
                <w:sz w:val="22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F3A59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w w:val="99"/>
                <w:sz w:val="22"/>
              </w:rPr>
              <w:t>239</w:t>
            </w:r>
          </w:p>
        </w:tc>
      </w:tr>
      <w:tr w:rsidR="00EB3BDF" w14:paraId="74FE9E09" w14:textId="77777777" w:rsidTr="00EB3BDF">
        <w:trPr>
          <w:trHeight w:val="1378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9E64E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w w:val="99"/>
                <w:sz w:val="22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4E299" w14:textId="77777777" w:rsidR="00EB3BDF" w:rsidRPr="00D25FB0" w:rsidRDefault="00EB3BDF" w:rsidP="00AE34FC">
            <w:pPr>
              <w:pStyle w:val="ac"/>
              <w:ind w:firstLine="22"/>
              <w:rPr>
                <w:sz w:val="22"/>
                <w:lang w:val="ru-RU"/>
              </w:rPr>
            </w:pPr>
            <w:r w:rsidRPr="00ED7244">
              <w:rPr>
                <w:sz w:val="22"/>
                <w:lang w:val="ru-RU"/>
              </w:rPr>
              <w:t xml:space="preserve">Роутер </w:t>
            </w:r>
            <w:r>
              <w:rPr>
                <w:sz w:val="22"/>
              </w:rPr>
              <w:t>Wi</w:t>
            </w:r>
            <w:r w:rsidRPr="00ED7244">
              <w:rPr>
                <w:sz w:val="22"/>
                <w:lang w:val="ru-RU"/>
              </w:rPr>
              <w:t>-</w:t>
            </w:r>
            <w:r>
              <w:rPr>
                <w:sz w:val="22"/>
              </w:rPr>
              <w:t>Fi</w:t>
            </w:r>
            <w:r w:rsidRPr="00ED7244">
              <w:rPr>
                <w:sz w:val="22"/>
                <w:lang w:val="ru-RU"/>
              </w:rPr>
              <w:t xml:space="preserve"> с поддержкой 4</w:t>
            </w:r>
            <w:r>
              <w:rPr>
                <w:sz w:val="22"/>
              </w:rPr>
              <w:t>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E38B" w14:textId="77777777" w:rsidR="00EB3BDF" w:rsidRPr="00EB3BDF" w:rsidRDefault="00EB3BDF" w:rsidP="00AE34FC">
            <w:pPr>
              <w:pStyle w:val="ac"/>
              <w:rPr>
                <w:sz w:val="22"/>
                <w:lang w:val="ru-RU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6047E" w14:textId="0BEC917B" w:rsidR="00EB3BDF" w:rsidRPr="00ED7244" w:rsidRDefault="00EB3BDF" w:rsidP="00AE34FC">
            <w:pPr>
              <w:pStyle w:val="ac"/>
              <w:rPr>
                <w:sz w:val="22"/>
                <w:lang w:val="ru-RU"/>
              </w:rPr>
            </w:pPr>
            <w:r>
              <w:rPr>
                <w:sz w:val="22"/>
              </w:rPr>
              <w:t>Wi</w:t>
            </w:r>
            <w:r w:rsidRPr="00ED7244">
              <w:rPr>
                <w:sz w:val="22"/>
                <w:lang w:val="ru-RU"/>
              </w:rPr>
              <w:t>-</w:t>
            </w:r>
            <w:r>
              <w:rPr>
                <w:sz w:val="22"/>
              </w:rPr>
              <w:t>Fi</w:t>
            </w:r>
            <w:r w:rsidRPr="00ED7244">
              <w:rPr>
                <w:sz w:val="22"/>
                <w:lang w:val="ru-RU"/>
              </w:rPr>
              <w:t xml:space="preserve"> роутер 4</w:t>
            </w:r>
            <w:r>
              <w:rPr>
                <w:sz w:val="22"/>
              </w:rPr>
              <w:t>G</w:t>
            </w:r>
            <w:r w:rsidRPr="00ED7244">
              <w:rPr>
                <w:sz w:val="22"/>
                <w:lang w:val="ru-RU"/>
              </w:rPr>
              <w:t xml:space="preserve"> с возможностью подключения до 10 устройств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71863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spacing w:val="-3"/>
                <w:w w:val="99"/>
                <w:sz w:val="22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F53CD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w w:val="99"/>
                <w:sz w:val="22"/>
              </w:rPr>
              <w:t>239</w:t>
            </w:r>
          </w:p>
        </w:tc>
      </w:tr>
      <w:tr w:rsidR="00EB3BDF" w14:paraId="21977772" w14:textId="77777777" w:rsidTr="00EB3BDF">
        <w:trPr>
          <w:trHeight w:val="1581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1B2CF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58CA2" w14:textId="77777777" w:rsidR="00EB3BDF" w:rsidRDefault="00EB3BDF" w:rsidP="00AE34FC">
            <w:pPr>
              <w:pStyle w:val="ac"/>
              <w:ind w:firstLine="22"/>
              <w:rPr>
                <w:sz w:val="22"/>
              </w:rPr>
            </w:pPr>
            <w:r>
              <w:rPr>
                <w:sz w:val="22"/>
              </w:rPr>
              <w:t>Кабель для подключения громкоговорителей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FB54" w14:textId="77777777" w:rsidR="00EB3BDF" w:rsidRPr="00ED7244" w:rsidRDefault="00EB3BDF" w:rsidP="00AE34FC">
            <w:pPr>
              <w:pStyle w:val="ac"/>
              <w:rPr>
                <w:sz w:val="22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11018" w14:textId="4A470664" w:rsidR="00EB3BDF" w:rsidRPr="00ED7244" w:rsidRDefault="00EB3BDF" w:rsidP="00AE34FC">
            <w:pPr>
              <w:pStyle w:val="ac"/>
              <w:rPr>
                <w:sz w:val="22"/>
                <w:lang w:val="ru-RU"/>
              </w:rPr>
            </w:pPr>
            <w:r w:rsidRPr="00ED7244">
              <w:rPr>
                <w:sz w:val="22"/>
                <w:lang w:val="ru-RU"/>
              </w:rPr>
              <w:t>Кабель двухжильный для внутренних помещений с сечением не менее 1.5 кв. мм черный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627A" w14:textId="77777777" w:rsidR="00EB3BDF" w:rsidRDefault="00EB3BDF" w:rsidP="00AE34FC">
            <w:pPr>
              <w:pStyle w:val="ac"/>
              <w:rPr>
                <w:sz w:val="22"/>
              </w:rPr>
            </w:pPr>
            <w:r>
              <w:rPr>
                <w:sz w:val="22"/>
              </w:rPr>
              <w:t>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5C29B" w14:textId="77777777" w:rsidR="00EB3BDF" w:rsidRPr="00660128" w:rsidRDefault="00EB3BDF" w:rsidP="00AE34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10860</w:t>
            </w:r>
          </w:p>
        </w:tc>
      </w:tr>
    </w:tbl>
    <w:p w14:paraId="19EA7720" w14:textId="77777777" w:rsidR="00BA10F5" w:rsidRPr="00C11840" w:rsidRDefault="00BA10F5" w:rsidP="007E0B3D">
      <w:pPr>
        <w:pStyle w:val="Default"/>
        <w:ind w:left="142"/>
        <w:rPr>
          <w:rFonts w:ascii="Times New Roman" w:eastAsia="Cambria" w:hAnsi="Times New Roman" w:cs="Times New Roman"/>
          <w:color w:val="auto"/>
          <w:lang w:eastAsia="en-US"/>
        </w:rPr>
      </w:pPr>
    </w:p>
    <w:p w14:paraId="52E8BC59" w14:textId="77777777" w:rsidR="00BA10F5" w:rsidRPr="005C74E1" w:rsidRDefault="00BA10F5" w:rsidP="005C74E1">
      <w:pPr>
        <w:pStyle w:val="Default"/>
        <w:spacing w:line="276" w:lineRule="auto"/>
        <w:rPr>
          <w:rFonts w:ascii="Times New Roman" w:eastAsia="Times New Roman" w:hAnsi="Times New Roman" w:cs="Times New Roman"/>
          <w:b/>
          <w:sz w:val="24"/>
        </w:rPr>
      </w:pPr>
      <w:r w:rsidRPr="005C74E1">
        <w:rPr>
          <w:rFonts w:ascii="Times New Roman" w:hAnsi="Times New Roman" w:cs="Times New Roman"/>
          <w:b/>
          <w:sz w:val="24"/>
        </w:rPr>
        <w:t>2. Требования к размещаемым материалам</w:t>
      </w:r>
    </w:p>
    <w:p w14:paraId="458E853D" w14:textId="77777777" w:rsidR="008A147F" w:rsidRPr="005C74E1" w:rsidRDefault="008A147F" w:rsidP="005C74E1">
      <w:pPr>
        <w:spacing w:line="276" w:lineRule="auto"/>
        <w:rPr>
          <w:szCs w:val="22"/>
        </w:rPr>
      </w:pPr>
      <w:r w:rsidRPr="005C74E1">
        <w:rPr>
          <w:szCs w:val="22"/>
        </w:rPr>
        <w:t xml:space="preserve">Описание Рекламно-информационного контента </w:t>
      </w:r>
    </w:p>
    <w:p w14:paraId="079A4603" w14:textId="77777777" w:rsidR="008A147F" w:rsidRDefault="00513FFC" w:rsidP="005C74E1">
      <w:pPr>
        <w:pStyle w:val="aff0"/>
        <w:spacing w:line="276" w:lineRule="auto"/>
        <w:ind w:left="0"/>
        <w:rPr>
          <w:szCs w:val="22"/>
        </w:rPr>
      </w:pPr>
      <w:r>
        <w:rPr>
          <w:szCs w:val="22"/>
        </w:rPr>
        <w:t>Общая продолжительность блока 5 минут (300 секунд), 288 повторов</w:t>
      </w:r>
      <w:r w:rsidR="008A147F" w:rsidRPr="005C74E1">
        <w:rPr>
          <w:szCs w:val="22"/>
        </w:rPr>
        <w:t xml:space="preserve"> блока в сутки при условии работы 24 часа в сутки.</w:t>
      </w:r>
    </w:p>
    <w:p w14:paraId="6C0A67CE" w14:textId="663D3834" w:rsidR="005D5969" w:rsidRPr="005C74E1" w:rsidRDefault="005D5969" w:rsidP="005C74E1">
      <w:pPr>
        <w:pStyle w:val="aff0"/>
        <w:spacing w:line="276" w:lineRule="auto"/>
        <w:ind w:left="0"/>
        <w:rPr>
          <w:szCs w:val="22"/>
        </w:rPr>
      </w:pPr>
      <w:r w:rsidRPr="005D0B65">
        <w:rPr>
          <w:color w:val="0D0D0D" w:themeColor="text1" w:themeTint="F2"/>
          <w:spacing w:val="-1"/>
        </w:rPr>
        <w:t>Рекламно-информационный контент длительностью 1 (одна) минута транслируется 1 раз в 5 минут, в остальное время должны воспроизводится музыкальные композиции.</w:t>
      </w:r>
    </w:p>
    <w:p w14:paraId="447C9431" w14:textId="77777777" w:rsidR="008A147F" w:rsidRPr="005C74E1" w:rsidRDefault="008A147F" w:rsidP="005C74E1">
      <w:pPr>
        <w:spacing w:line="276" w:lineRule="auto"/>
        <w:rPr>
          <w:szCs w:val="22"/>
        </w:rPr>
      </w:pPr>
      <w:r w:rsidRPr="005C74E1">
        <w:rPr>
          <w:szCs w:val="22"/>
        </w:rPr>
        <w:t>Рекламно-информационный контент состоит из:</w:t>
      </w:r>
    </w:p>
    <w:p w14:paraId="7A4DF0FE" w14:textId="77777777" w:rsidR="008A147F" w:rsidRPr="005C74E1" w:rsidRDefault="00AB39C3" w:rsidP="005C74E1">
      <w:pPr>
        <w:pStyle w:val="aff0"/>
        <w:numPr>
          <w:ilvl w:val="0"/>
          <w:numId w:val="16"/>
        </w:numPr>
        <w:spacing w:line="276" w:lineRule="auto"/>
        <w:ind w:left="0" w:firstLine="426"/>
        <w:rPr>
          <w:szCs w:val="22"/>
        </w:rPr>
      </w:pPr>
      <w:r w:rsidRPr="005C74E1">
        <w:rPr>
          <w:szCs w:val="22"/>
        </w:rPr>
        <w:t xml:space="preserve">Рекламного Контента </w:t>
      </w:r>
      <w:r w:rsidR="008A147F" w:rsidRPr="005C74E1">
        <w:rPr>
          <w:szCs w:val="22"/>
        </w:rPr>
        <w:t xml:space="preserve">третьих лиц, </w:t>
      </w:r>
    </w:p>
    <w:p w14:paraId="1B232E45" w14:textId="77777777" w:rsidR="008A147F" w:rsidRPr="005C74E1" w:rsidRDefault="008A147F" w:rsidP="005C74E1">
      <w:pPr>
        <w:pStyle w:val="aff0"/>
        <w:numPr>
          <w:ilvl w:val="0"/>
          <w:numId w:val="16"/>
        </w:numPr>
        <w:spacing w:line="276" w:lineRule="auto"/>
        <w:ind w:left="0" w:firstLine="426"/>
        <w:rPr>
          <w:szCs w:val="22"/>
        </w:rPr>
      </w:pPr>
      <w:r w:rsidRPr="005C74E1">
        <w:rPr>
          <w:szCs w:val="22"/>
        </w:rPr>
        <w:t>собственного контента АО «РН-Москва»,</w:t>
      </w:r>
    </w:p>
    <w:p w14:paraId="1F92AA62" w14:textId="68032EDB" w:rsidR="00CB09B5" w:rsidRDefault="008A147F" w:rsidP="00CB09B5">
      <w:pPr>
        <w:pStyle w:val="aff0"/>
        <w:numPr>
          <w:ilvl w:val="0"/>
          <w:numId w:val="16"/>
        </w:numPr>
        <w:spacing w:line="276" w:lineRule="auto"/>
        <w:ind w:left="0" w:firstLine="426"/>
        <w:rPr>
          <w:szCs w:val="22"/>
        </w:rPr>
      </w:pPr>
      <w:r w:rsidRPr="00CB09B5">
        <w:rPr>
          <w:szCs w:val="22"/>
        </w:rPr>
        <w:t>фоновая музыка</w:t>
      </w:r>
      <w:r w:rsidR="00CB09B5">
        <w:rPr>
          <w:szCs w:val="22"/>
        </w:rPr>
        <w:t xml:space="preserve"> (убедиться в наличии лицензии и урегулированных правоотношениях с РАО и ВОИС)</w:t>
      </w:r>
      <w:r w:rsidR="009A24BC">
        <w:rPr>
          <w:szCs w:val="22"/>
        </w:rPr>
        <w:t>.</w:t>
      </w:r>
    </w:p>
    <w:p w14:paraId="7B4BBB3A" w14:textId="589F3E2D" w:rsidR="008A147F" w:rsidRPr="00CB09B5" w:rsidRDefault="008A147F" w:rsidP="00CB09B5">
      <w:pPr>
        <w:spacing w:line="276" w:lineRule="auto"/>
        <w:rPr>
          <w:szCs w:val="22"/>
        </w:rPr>
      </w:pPr>
      <w:r w:rsidRPr="00CB09B5">
        <w:rPr>
          <w:szCs w:val="22"/>
        </w:rPr>
        <w:t>Возможные варианты продолжительности рекламно-информационных объявлений: не менее 15 секунд, кратно 5 секундам.</w:t>
      </w:r>
    </w:p>
    <w:p w14:paraId="235AACB6" w14:textId="77777777" w:rsidR="008A147F" w:rsidRPr="005C74E1" w:rsidRDefault="008A147F" w:rsidP="005C74E1">
      <w:pPr>
        <w:spacing w:line="276" w:lineRule="auto"/>
        <w:rPr>
          <w:szCs w:val="22"/>
        </w:rPr>
      </w:pPr>
      <w:r w:rsidRPr="005C74E1">
        <w:rPr>
          <w:szCs w:val="22"/>
        </w:rPr>
        <w:t>Размещение рекламного объявления возможно только по предварительному согласованию с АО «РН-Москва»,</w:t>
      </w:r>
    </w:p>
    <w:p w14:paraId="68A099B5" w14:textId="3B5FE715" w:rsidR="00BA10F5" w:rsidRPr="005C74E1" w:rsidRDefault="008A147F" w:rsidP="005C74E1">
      <w:pPr>
        <w:spacing w:line="276" w:lineRule="auto"/>
        <w:rPr>
          <w:szCs w:val="22"/>
        </w:rPr>
      </w:pPr>
      <w:r w:rsidRPr="005C74E1">
        <w:rPr>
          <w:szCs w:val="22"/>
        </w:rPr>
        <w:t xml:space="preserve">Стоп листы: товары у услуги, запрещенные Законодательство РФ, товары и услуги, противоречащие общепринятым нормам, банки, фаст-фуд, конкуренты по основной деятельности Компании, рецептурные лекарственные средства, а также прочие товары и услуги, противоречащие имиджу и принципам </w:t>
      </w:r>
      <w:r w:rsidR="00525CED">
        <w:rPr>
          <w:szCs w:val="22"/>
        </w:rPr>
        <w:t>ПАО «</w:t>
      </w:r>
      <w:r w:rsidRPr="005C74E1">
        <w:rPr>
          <w:szCs w:val="22"/>
        </w:rPr>
        <w:t xml:space="preserve">НК </w:t>
      </w:r>
      <w:r w:rsidR="00525CED">
        <w:rPr>
          <w:szCs w:val="22"/>
        </w:rPr>
        <w:t>«</w:t>
      </w:r>
      <w:r w:rsidRPr="005C74E1">
        <w:rPr>
          <w:szCs w:val="22"/>
        </w:rPr>
        <w:t>Роснефть</w:t>
      </w:r>
      <w:r w:rsidR="00525CED">
        <w:rPr>
          <w:szCs w:val="22"/>
        </w:rPr>
        <w:t>»</w:t>
      </w:r>
      <w:r w:rsidRPr="005C74E1">
        <w:rPr>
          <w:szCs w:val="22"/>
        </w:rPr>
        <w:t>.</w:t>
      </w:r>
    </w:p>
    <w:p w14:paraId="74359B8D" w14:textId="77777777" w:rsidR="008A147F" w:rsidRPr="005C74E1" w:rsidRDefault="008A147F" w:rsidP="005C74E1">
      <w:pPr>
        <w:spacing w:line="276" w:lineRule="auto"/>
        <w:rPr>
          <w:szCs w:val="22"/>
          <w:u w:val="single"/>
        </w:rPr>
      </w:pPr>
    </w:p>
    <w:p w14:paraId="479D7884" w14:textId="735B11F0" w:rsidR="008251B7" w:rsidRPr="005C74E1" w:rsidRDefault="00BA10F5" w:rsidP="005C74E1">
      <w:pPr>
        <w:spacing w:line="276" w:lineRule="auto"/>
        <w:rPr>
          <w:b/>
          <w:szCs w:val="22"/>
        </w:rPr>
      </w:pPr>
      <w:r w:rsidRPr="005C74E1">
        <w:rPr>
          <w:b/>
          <w:szCs w:val="22"/>
        </w:rPr>
        <w:t>3. Оператор</w:t>
      </w:r>
      <w:r w:rsidR="00863C11">
        <w:rPr>
          <w:b/>
          <w:szCs w:val="22"/>
        </w:rPr>
        <w:t xml:space="preserve"> </w:t>
      </w:r>
      <w:r w:rsidRPr="005C74E1">
        <w:rPr>
          <w:b/>
          <w:szCs w:val="22"/>
        </w:rPr>
        <w:t>обязуется:</w:t>
      </w:r>
    </w:p>
    <w:p w14:paraId="7F254960" w14:textId="672C2DC3" w:rsidR="00BA10F5" w:rsidRPr="005C74E1" w:rsidRDefault="00BA10F5" w:rsidP="005C74E1">
      <w:pPr>
        <w:pStyle w:val="aff0"/>
        <w:spacing w:line="276" w:lineRule="auto"/>
        <w:ind w:left="0"/>
        <w:jc w:val="both"/>
        <w:rPr>
          <w:szCs w:val="22"/>
        </w:rPr>
      </w:pPr>
      <w:r w:rsidRPr="005C74E1">
        <w:rPr>
          <w:szCs w:val="22"/>
        </w:rPr>
        <w:t xml:space="preserve">Установить </w:t>
      </w:r>
      <w:r w:rsidR="00E419BF" w:rsidRPr="005C74E1">
        <w:rPr>
          <w:szCs w:val="22"/>
        </w:rPr>
        <w:t>Оборудование</w:t>
      </w:r>
      <w:r w:rsidR="008251B7" w:rsidRPr="005C74E1">
        <w:rPr>
          <w:szCs w:val="22"/>
        </w:rPr>
        <w:t>, указанное в Приложении №1</w:t>
      </w:r>
      <w:r w:rsidRPr="005C74E1">
        <w:rPr>
          <w:szCs w:val="22"/>
        </w:rPr>
        <w:t xml:space="preserve"> на </w:t>
      </w:r>
      <w:r w:rsidR="00E419BF" w:rsidRPr="005C74E1">
        <w:rPr>
          <w:szCs w:val="22"/>
        </w:rPr>
        <w:t>АЗК</w:t>
      </w:r>
      <w:r w:rsidRPr="005C74E1">
        <w:rPr>
          <w:szCs w:val="22"/>
        </w:rPr>
        <w:t xml:space="preserve"> </w:t>
      </w:r>
      <w:r w:rsidR="008251B7" w:rsidRPr="005C74E1">
        <w:rPr>
          <w:szCs w:val="22"/>
        </w:rPr>
        <w:t>из списка, указанного в Приложении №2 в соответствии с Требованиями, указанными в Приложении №3</w:t>
      </w:r>
      <w:r w:rsidR="008251B7" w:rsidRPr="005C74E1">
        <w:rPr>
          <w:szCs w:val="22"/>
        </w:rPr>
        <w:br/>
      </w:r>
      <w:r w:rsidRPr="005C74E1">
        <w:rPr>
          <w:szCs w:val="22"/>
        </w:rPr>
        <w:t>для трансляции рекламно-информационного контента – реклама третьих лиц на коммерческой основе, собственный контент Компании (промо акции),</w:t>
      </w:r>
      <w:r w:rsidR="00926850">
        <w:rPr>
          <w:szCs w:val="22"/>
        </w:rPr>
        <w:t xml:space="preserve"> фоновая музыка</w:t>
      </w:r>
      <w:r w:rsidRPr="005C74E1">
        <w:rPr>
          <w:szCs w:val="22"/>
        </w:rPr>
        <w:t xml:space="preserve">. Общее количество </w:t>
      </w:r>
      <w:r w:rsidR="00513FFC">
        <w:rPr>
          <w:szCs w:val="22"/>
        </w:rPr>
        <w:t xml:space="preserve">комплектов </w:t>
      </w:r>
      <w:r w:rsidR="00E419BF" w:rsidRPr="005C74E1">
        <w:rPr>
          <w:szCs w:val="22"/>
        </w:rPr>
        <w:t>Оборудования</w:t>
      </w:r>
      <w:r w:rsidR="008251B7" w:rsidRPr="005C74E1">
        <w:rPr>
          <w:szCs w:val="22"/>
        </w:rPr>
        <w:t>, предназначенного</w:t>
      </w:r>
      <w:r w:rsidRPr="005C74E1">
        <w:rPr>
          <w:szCs w:val="22"/>
        </w:rPr>
        <w:t xml:space="preserve"> для размещения на </w:t>
      </w:r>
      <w:r w:rsidR="00E419BF" w:rsidRPr="00513FFC">
        <w:rPr>
          <w:szCs w:val="22"/>
        </w:rPr>
        <w:t>АЗК</w:t>
      </w:r>
      <w:r w:rsidR="008251B7" w:rsidRPr="00513FFC">
        <w:rPr>
          <w:szCs w:val="22"/>
        </w:rPr>
        <w:t xml:space="preserve"> </w:t>
      </w:r>
      <w:r w:rsidRPr="00513FFC">
        <w:rPr>
          <w:szCs w:val="22"/>
        </w:rPr>
        <w:t xml:space="preserve">– не менее </w:t>
      </w:r>
      <w:r w:rsidR="008251B7" w:rsidRPr="00513FFC">
        <w:rPr>
          <w:szCs w:val="22"/>
        </w:rPr>
        <w:t xml:space="preserve"> </w:t>
      </w:r>
      <w:r w:rsidR="00863C11">
        <w:rPr>
          <w:szCs w:val="22"/>
        </w:rPr>
        <w:t>239</w:t>
      </w:r>
      <w:r w:rsidR="00863C11" w:rsidRPr="00513FFC">
        <w:rPr>
          <w:szCs w:val="22"/>
        </w:rPr>
        <w:t xml:space="preserve"> </w:t>
      </w:r>
      <w:r w:rsidRPr="00513FFC">
        <w:rPr>
          <w:szCs w:val="22"/>
        </w:rPr>
        <w:t>(</w:t>
      </w:r>
      <w:r w:rsidR="00926850">
        <w:rPr>
          <w:szCs w:val="22"/>
        </w:rPr>
        <w:t>двести</w:t>
      </w:r>
      <w:r w:rsidR="00513FFC" w:rsidRPr="00513FFC">
        <w:rPr>
          <w:szCs w:val="22"/>
        </w:rPr>
        <w:t xml:space="preserve"> </w:t>
      </w:r>
      <w:r w:rsidR="00863C11">
        <w:rPr>
          <w:szCs w:val="22"/>
        </w:rPr>
        <w:t>тридцати девяти</w:t>
      </w:r>
      <w:r w:rsidRPr="00513FFC">
        <w:rPr>
          <w:szCs w:val="22"/>
        </w:rPr>
        <w:t>) штук.</w:t>
      </w:r>
    </w:p>
    <w:p w14:paraId="547CD784" w14:textId="77777777" w:rsidR="008251B7" w:rsidRDefault="008251B7" w:rsidP="007E0B3D">
      <w:pPr>
        <w:jc w:val="center"/>
        <w:rPr>
          <w:b/>
          <w:sz w:val="22"/>
          <w:szCs w:val="22"/>
        </w:rPr>
      </w:pPr>
    </w:p>
    <w:p w14:paraId="5464D5AB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ПОДПИСИ СТОРОН:</w:t>
      </w:r>
    </w:p>
    <w:p w14:paraId="3B65DE7B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5492"/>
      </w:tblGrid>
      <w:tr w:rsidR="00BA10F5" w:rsidRPr="00A46615" w14:paraId="2DFF6BF0" w14:textId="77777777" w:rsidTr="000C7A40">
        <w:trPr>
          <w:trHeight w:val="7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4FAF6" w14:textId="77777777" w:rsidR="00BA10F5" w:rsidRPr="00A46615" w:rsidRDefault="00BA10F5" w:rsidP="007E0B3D">
            <w:pPr>
              <w:jc w:val="center"/>
              <w:rPr>
                <w:b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5EC86E3" w14:textId="77777777" w:rsidR="00BA10F5" w:rsidRPr="00A46615" w:rsidRDefault="00BA10F5" w:rsidP="007E0B3D">
            <w:pPr>
              <w:jc w:val="center"/>
              <w:rPr>
                <w:b/>
              </w:rPr>
            </w:pPr>
          </w:p>
        </w:tc>
      </w:tr>
      <w:tr w:rsidR="00BA10F5" w:rsidRPr="00A46615" w14:paraId="50BDCCF8" w14:textId="77777777" w:rsidTr="000C7A4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14:paraId="3ADC95E1" w14:textId="77777777" w:rsidR="00BA10F5" w:rsidRPr="00A46615" w:rsidRDefault="00BA10F5" w:rsidP="007E0B3D">
            <w:pPr>
              <w:jc w:val="center"/>
            </w:pPr>
          </w:p>
        </w:tc>
        <w:tc>
          <w:tcPr>
            <w:tcW w:w="5492" w:type="dxa"/>
            <w:tcBorders>
              <w:left w:val="nil"/>
              <w:right w:val="single" w:sz="4" w:space="0" w:color="auto"/>
            </w:tcBorders>
          </w:tcPr>
          <w:p w14:paraId="3B6E9B5A" w14:textId="77777777"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АО</w:t>
            </w:r>
            <w:r w:rsidRPr="00A46615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1D4A9188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_________________</w:t>
            </w:r>
          </w:p>
        </w:tc>
      </w:tr>
      <w:tr w:rsidR="00BA10F5" w:rsidRPr="00A46615" w14:paraId="7EAC359A" w14:textId="77777777" w:rsidTr="000C7A4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14:paraId="1C6D39A3" w14:textId="77777777" w:rsidR="00BA10F5" w:rsidRPr="00A46615" w:rsidRDefault="00BA10F5" w:rsidP="007E0B3D">
            <w:pPr>
              <w:jc w:val="center"/>
            </w:pPr>
          </w:p>
          <w:p w14:paraId="2548D924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76BEF305" w14:textId="77777777" w:rsidR="00BA10F5" w:rsidRPr="00A46615" w:rsidRDefault="00BA10F5" w:rsidP="007E0B3D"/>
        </w:tc>
        <w:tc>
          <w:tcPr>
            <w:tcW w:w="5492" w:type="dxa"/>
            <w:tcBorders>
              <w:left w:val="nil"/>
              <w:right w:val="single" w:sz="4" w:space="0" w:color="auto"/>
            </w:tcBorders>
          </w:tcPr>
          <w:p w14:paraId="167E08D2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7C251975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364E8E0C" w14:textId="77777777" w:rsidR="00BA10F5" w:rsidRPr="00A46615" w:rsidRDefault="00BA10F5" w:rsidP="007E0B3D"/>
        </w:tc>
      </w:tr>
      <w:tr w:rsidR="00BA10F5" w:rsidRPr="00A46615" w14:paraId="2026849A" w14:textId="77777777" w:rsidTr="000C7A40">
        <w:tc>
          <w:tcPr>
            <w:tcW w:w="4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D95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745A11AF" w14:textId="77777777" w:rsidR="00BA10F5" w:rsidRPr="00A46615" w:rsidRDefault="00BA10F5" w:rsidP="007E0B3D">
            <w:pPr>
              <w:jc w:val="center"/>
            </w:pPr>
          </w:p>
        </w:tc>
        <w:tc>
          <w:tcPr>
            <w:tcW w:w="54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E656E7F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544CC4CB" w14:textId="77777777" w:rsidR="00BA10F5" w:rsidRPr="00A46615" w:rsidRDefault="00BA10F5" w:rsidP="007E0B3D">
            <w:pPr>
              <w:jc w:val="center"/>
            </w:pPr>
          </w:p>
        </w:tc>
      </w:tr>
    </w:tbl>
    <w:p w14:paraId="00B9CE28" w14:textId="77777777" w:rsidR="00BA10F5" w:rsidRPr="005C74E1" w:rsidRDefault="00BA10F5" w:rsidP="005C74E1">
      <w:pPr>
        <w:pStyle w:val="2"/>
        <w:keepNext w:val="0"/>
        <w:pageBreakBefore/>
        <w:spacing w:line="276" w:lineRule="auto"/>
        <w:jc w:val="right"/>
        <w:rPr>
          <w:b w:val="0"/>
          <w:szCs w:val="22"/>
        </w:rPr>
      </w:pPr>
      <w:r w:rsidRPr="005C74E1">
        <w:rPr>
          <w:b w:val="0"/>
          <w:szCs w:val="22"/>
        </w:rPr>
        <w:lastRenderedPageBreak/>
        <w:t>Приложение № 2</w:t>
      </w:r>
    </w:p>
    <w:p w14:paraId="73268F92" w14:textId="77777777" w:rsidR="00BA10F5" w:rsidRPr="005C74E1" w:rsidRDefault="00BA10F5" w:rsidP="005C74E1">
      <w:pPr>
        <w:spacing w:line="276" w:lineRule="auto"/>
        <w:jc w:val="right"/>
        <w:rPr>
          <w:szCs w:val="22"/>
        </w:rPr>
      </w:pPr>
      <w:r w:rsidRPr="005C74E1">
        <w:rPr>
          <w:szCs w:val="22"/>
        </w:rPr>
        <w:t>к Договору № ____________</w:t>
      </w:r>
    </w:p>
    <w:p w14:paraId="295ED957" w14:textId="77777777" w:rsidR="00BA10F5" w:rsidRPr="005C74E1" w:rsidRDefault="00BA10F5" w:rsidP="005C74E1">
      <w:pPr>
        <w:spacing w:line="276" w:lineRule="auto"/>
        <w:jc w:val="right"/>
        <w:rPr>
          <w:szCs w:val="22"/>
        </w:rPr>
      </w:pPr>
      <w:r w:rsidRPr="005C74E1">
        <w:rPr>
          <w:szCs w:val="22"/>
        </w:rPr>
        <w:t>от «__» _________ 202_ г.</w:t>
      </w:r>
    </w:p>
    <w:p w14:paraId="36C4A304" w14:textId="77777777" w:rsidR="00BA10F5" w:rsidRPr="005C74E1" w:rsidRDefault="00BA10F5" w:rsidP="005C74E1">
      <w:pPr>
        <w:spacing w:line="276" w:lineRule="auto"/>
        <w:rPr>
          <w:szCs w:val="22"/>
        </w:rPr>
      </w:pPr>
    </w:p>
    <w:p w14:paraId="30AEA413" w14:textId="77777777" w:rsidR="00BA10F5" w:rsidRPr="005C74E1" w:rsidRDefault="00BA10F5" w:rsidP="005C74E1">
      <w:pPr>
        <w:spacing w:line="276" w:lineRule="auto"/>
        <w:rPr>
          <w:szCs w:val="22"/>
        </w:rPr>
      </w:pPr>
      <w:r w:rsidRPr="005C74E1">
        <w:rPr>
          <w:szCs w:val="22"/>
        </w:rPr>
        <w:t xml:space="preserve">г. Москва                                                                         </w:t>
      </w:r>
      <w:r w:rsidR="005C74E1">
        <w:rPr>
          <w:szCs w:val="22"/>
        </w:rPr>
        <w:t xml:space="preserve">    </w:t>
      </w:r>
      <w:r w:rsidRPr="005C74E1">
        <w:rPr>
          <w:szCs w:val="22"/>
        </w:rPr>
        <w:t xml:space="preserve">                                    «__» _________ 202_ г.</w:t>
      </w:r>
    </w:p>
    <w:p w14:paraId="36D93BA7" w14:textId="77777777" w:rsidR="00BA10F5" w:rsidRPr="005C74E1" w:rsidRDefault="00BA10F5" w:rsidP="005C74E1">
      <w:pPr>
        <w:spacing w:line="276" w:lineRule="auto"/>
        <w:jc w:val="both"/>
        <w:rPr>
          <w:szCs w:val="22"/>
        </w:rPr>
      </w:pPr>
    </w:p>
    <w:p w14:paraId="46D24BD6" w14:textId="77777777" w:rsidR="00BA10F5" w:rsidRPr="005C74E1" w:rsidRDefault="00BA10F5" w:rsidP="005C74E1">
      <w:pPr>
        <w:pStyle w:val="1"/>
        <w:spacing w:line="276" w:lineRule="auto"/>
        <w:jc w:val="both"/>
        <w:rPr>
          <w:sz w:val="24"/>
          <w:szCs w:val="22"/>
        </w:rPr>
      </w:pPr>
    </w:p>
    <w:p w14:paraId="0CB4263D" w14:textId="77777777" w:rsidR="00BA10F5" w:rsidRPr="005C74E1" w:rsidRDefault="00BA10F5" w:rsidP="005C74E1">
      <w:pPr>
        <w:spacing w:line="276" w:lineRule="auto"/>
        <w:jc w:val="both"/>
        <w:rPr>
          <w:szCs w:val="22"/>
        </w:rPr>
      </w:pPr>
      <w:r w:rsidRPr="005C74E1">
        <w:rPr>
          <w:szCs w:val="22"/>
        </w:rPr>
        <w:t xml:space="preserve">Акционерное Общество «РН-Москва», именуемое в дальнейшем «Компания», в лице Синицына Ю.В., действующего на основании </w:t>
      </w:r>
      <w:r w:rsidR="003B0A9F" w:rsidRPr="005C74E1">
        <w:rPr>
          <w:szCs w:val="22"/>
        </w:rPr>
        <w:t>Доверенности №873-20 от 13.11.2020г.</w:t>
      </w:r>
      <w:r w:rsidR="003B0A9F" w:rsidRPr="005C74E1">
        <w:rPr>
          <w:b/>
          <w:szCs w:val="22"/>
        </w:rPr>
        <w:t xml:space="preserve">, </w:t>
      </w:r>
      <w:r w:rsidRPr="005C74E1">
        <w:rPr>
          <w:szCs w:val="22"/>
        </w:rPr>
        <w:t xml:space="preserve">с одной стороны, и ____________________________________, именуемое в дальнейшем «Оператор» в лице ___________________________, действующего на основании _____, утвердили список </w:t>
      </w:r>
      <w:r w:rsidR="00E419BF" w:rsidRPr="005C74E1">
        <w:rPr>
          <w:szCs w:val="22"/>
        </w:rPr>
        <w:t>АЗК</w:t>
      </w:r>
      <w:r w:rsidR="005C74E1">
        <w:rPr>
          <w:szCs w:val="22"/>
        </w:rPr>
        <w:t>, на которых</w:t>
      </w:r>
      <w:r w:rsidR="003B0A9F" w:rsidRPr="005C74E1">
        <w:rPr>
          <w:szCs w:val="22"/>
        </w:rPr>
        <w:t xml:space="preserve"> будет размещено</w:t>
      </w:r>
      <w:r w:rsidRPr="005C74E1">
        <w:rPr>
          <w:szCs w:val="22"/>
        </w:rPr>
        <w:t xml:space="preserve"> </w:t>
      </w:r>
      <w:r w:rsidR="00E419BF" w:rsidRPr="005C74E1">
        <w:rPr>
          <w:szCs w:val="22"/>
        </w:rPr>
        <w:t>Оборудование</w:t>
      </w:r>
      <w:r w:rsidRPr="005C74E1">
        <w:rPr>
          <w:szCs w:val="22"/>
        </w:rPr>
        <w:t xml:space="preserve"> Оператора в период действия настоящего Договора.</w:t>
      </w:r>
    </w:p>
    <w:p w14:paraId="762BAF4C" w14:textId="77777777" w:rsidR="00BA10F5" w:rsidRPr="005C74E1" w:rsidRDefault="00BA10F5" w:rsidP="005C74E1">
      <w:pPr>
        <w:spacing w:line="276" w:lineRule="auto"/>
        <w:jc w:val="center"/>
        <w:rPr>
          <w:b/>
          <w:szCs w:val="22"/>
        </w:rPr>
      </w:pPr>
    </w:p>
    <w:p w14:paraId="04F0FF35" w14:textId="77777777" w:rsidR="00BA10F5" w:rsidRPr="005C74E1" w:rsidRDefault="00BA10F5" w:rsidP="005C74E1">
      <w:pPr>
        <w:spacing w:line="276" w:lineRule="auto"/>
        <w:rPr>
          <w:b/>
          <w:szCs w:val="22"/>
        </w:rPr>
      </w:pPr>
      <w:r w:rsidRPr="005C74E1">
        <w:rPr>
          <w:b/>
          <w:szCs w:val="22"/>
        </w:rPr>
        <w:t xml:space="preserve">1. Количество, название и адреса </w:t>
      </w:r>
      <w:r w:rsidR="00E419BF" w:rsidRPr="005C74E1">
        <w:rPr>
          <w:b/>
          <w:szCs w:val="22"/>
        </w:rPr>
        <w:t>АЗК</w:t>
      </w:r>
      <w:r w:rsidRPr="005C74E1">
        <w:rPr>
          <w:b/>
          <w:szCs w:val="22"/>
        </w:rPr>
        <w:t>:</w:t>
      </w:r>
    </w:p>
    <w:p w14:paraId="2C7B4CD4" w14:textId="77777777" w:rsidR="00BA10F5" w:rsidRPr="00A46615" w:rsidRDefault="00BA10F5" w:rsidP="007E0B3D">
      <w:pPr>
        <w:rPr>
          <w:b/>
          <w:sz w:val="22"/>
          <w:szCs w:val="22"/>
        </w:rPr>
      </w:pPr>
    </w:p>
    <w:tbl>
      <w:tblPr>
        <w:tblW w:w="10498" w:type="dxa"/>
        <w:tblInd w:w="78" w:type="dxa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ayout w:type="fixed"/>
        <w:tblLook w:val="0000" w:firstRow="0" w:lastRow="0" w:firstColumn="0" w:lastColumn="0" w:noHBand="0" w:noVBand="0"/>
      </w:tblPr>
      <w:tblGrid>
        <w:gridCol w:w="722"/>
        <w:gridCol w:w="890"/>
        <w:gridCol w:w="2007"/>
        <w:gridCol w:w="4467"/>
        <w:gridCol w:w="1274"/>
        <w:gridCol w:w="1138"/>
      </w:tblGrid>
      <w:tr w:rsidR="00781ED5" w14:paraId="4916D8DF" w14:textId="77777777" w:rsidTr="00ED7244">
        <w:trPr>
          <w:trHeight w:val="297"/>
        </w:trPr>
        <w:tc>
          <w:tcPr>
            <w:tcW w:w="722" w:type="dxa"/>
            <w:shd w:val="clear" w:color="auto" w:fill="365F91" w:themeFill="accent1" w:themeFillShade="BF"/>
          </w:tcPr>
          <w:p w14:paraId="6597E58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90" w:type="dxa"/>
            <w:shd w:val="clear" w:color="auto" w:fill="365F91" w:themeFill="accent1" w:themeFillShade="BF"/>
          </w:tcPr>
          <w:p w14:paraId="0F4CB2E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АЗК №</w:t>
            </w:r>
          </w:p>
        </w:tc>
        <w:tc>
          <w:tcPr>
            <w:tcW w:w="2007" w:type="dxa"/>
            <w:shd w:val="clear" w:color="auto" w:fill="365F91" w:themeFill="accent1" w:themeFillShade="BF"/>
          </w:tcPr>
          <w:p w14:paraId="0C76FE8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4467" w:type="dxa"/>
            <w:shd w:val="clear" w:color="auto" w:fill="365F91" w:themeFill="accent1" w:themeFillShade="BF"/>
          </w:tcPr>
          <w:p w14:paraId="4C0EB7D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Адрес</w:t>
            </w:r>
          </w:p>
        </w:tc>
        <w:tc>
          <w:tcPr>
            <w:tcW w:w="1274" w:type="dxa"/>
            <w:shd w:val="clear" w:color="auto" w:fill="365F91" w:themeFill="accent1" w:themeFillShade="BF"/>
          </w:tcPr>
          <w:p w14:paraId="6BAF7B2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Кол-во громкоговорителей, шт.</w:t>
            </w:r>
          </w:p>
        </w:tc>
        <w:tc>
          <w:tcPr>
            <w:tcW w:w="1138" w:type="dxa"/>
            <w:shd w:val="clear" w:color="auto" w:fill="365F91" w:themeFill="accent1" w:themeFillShade="BF"/>
          </w:tcPr>
          <w:p w14:paraId="4615B03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Кабель, м.п.</w:t>
            </w:r>
          </w:p>
        </w:tc>
      </w:tr>
      <w:tr w:rsidR="00781ED5" w14:paraId="3CFF371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C8AAC2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EFAC5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57F886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Марьина роща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8A15EA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Шереметьевская, 62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1B897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1949AB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6743E98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5F14F7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581581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E1CA95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Щелковская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C986F2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Щелковское ш., 2/1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EED062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6110D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0803BD6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3636B7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81E724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312AA3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Каширская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E17ED9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Ясеневая, 13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701D6B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C976B7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1D62F40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2850EC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594A84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308B0A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Можайская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F6D5F4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Можайское шоссе, 43/1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1ED805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F6053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7D60208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839A4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670BBF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DE821F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Теплый стан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D6CBB4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г. Москва, Ленинский пр-т, 137а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F5980D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7B171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34FD955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BCD81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5EE52B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2E8CF8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Ивановское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86EA16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ш.Энтузиастов, 63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733803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DCB22A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781ED5" w14:paraId="4F9B9E3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56422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B34CA6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346A5F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Профсоюзная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859E3E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Профсоюзная 84а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B89C3D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F2B6A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180051F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01276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F47E68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462C0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Зеленоградская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B80B09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Зеленоград проезд 4801, д.1 , стр 1,2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304725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CA4593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50B8877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F54BA7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082ED6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9DA77C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Строгино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D314A8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ул.Исаковского 37, к.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705235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B28A11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78C8072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232664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289AD0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6BF77C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Кунцево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A61DFF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Рублевское ш., 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7DA9B3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881708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215B338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CC7178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CDF082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MC013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347FBF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Мякининская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B9AC14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Красногорск, П/О Красногорск-4, 66 км МКАД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AF656C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76BE5C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887F3D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2D47DE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CEF328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F71570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Бутово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A2585F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г. Москва, ул. Старобитцевская, домовлад. 2, стр.1,2,3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C91DC7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2C41C8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A76716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2A13A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E5F323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MC027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516AC8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Москворечье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1E52EC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Каширское ш., вл.36а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041493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3A2752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07B9C79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CE85FE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9B39CE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MC029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A95F85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Юго-Западная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6651FF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пр-т Вернадского, д. 86д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086F71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4C2942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49BACBF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D2A297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585BCF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6AFC1A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Кубанская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FA5D12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Люблинская, 44/8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756A88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28D171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7CC2DD8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E2F353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41A710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56FDE4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Новокосино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FAF52D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Суздальская, вл. 15а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409BE0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4CCB83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713EFB0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AB8966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66F911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11EE43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Бибирево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9270F2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Плещеева, вл. 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A7CB22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CCAF5A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62F764C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8323DC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A79A2B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764E8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Владимирская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52B028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 Энтузиастов, вл. 56а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E0DA1A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BFF79F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5AA15E5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7E1206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2A4AC3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MC041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26EA40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Орехово-Зуево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9984EC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Орехово-Зуево, ул. Флиера 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31404A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202A5D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716306C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BADB1C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18B297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MC042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2C391C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Жулебино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3BC525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Привольная 64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AAEAAC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9DAFE8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7F0F539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0932E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EF1A8F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MC045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7ED0E9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Клин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C55631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Клин, ул. Чайковского, д. 79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2C63D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A22AB3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2B6A62E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A06B64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E8C77E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MC050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DE16B4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Беляево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BDE6F9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Профсоюзная, зд.67а, стр.1-2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F6CE9E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055ECC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47D66C1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B61A1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B76995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MC052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FE63EB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Люблинская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F0068E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Люблинская, 135/1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DC4C31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07C9E6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09F91EB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7FD02C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05F49A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MC056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298831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Спасская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FE944B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65 км МКАД, зд. 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2FE385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DC5026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7C6588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51C972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4E01F0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MC069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513BB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Ясенево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106EA5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Новоясеневский пр-т, вл. 12а, стр. 1,2,3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15927D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459E58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27F27AB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F3E5A8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624BF9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MC074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AD6108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Ступино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145696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Ступино, пр-т Победы, 65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EEA7EF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516D4E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B73072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C5A54F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27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07A27B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952D38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Молодежная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98A9EE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Рублевское ш., вл.91а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5FF56F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FB91BF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45A10B6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6E6725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1BDEB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DF96F9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пр-т Вернадского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53B0D0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Удальцова, вл. 16а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56EEA0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B15FD3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23D5E36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E3FBDE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E64D29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CF06B0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Мытищи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E47134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Олимпийский пр-т, д. 11, к.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7BC8BD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74DEEF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FCB02B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F82E16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B0E229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85172C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Вешки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7AC8B5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МКАД, 85 км, д.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16B578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E09FA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795E9D4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A34FF1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E2A63C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B41B38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Дмитровская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2907E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Дмитровское ш., вл. 107е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C55EE3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7A112E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20B921A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DC48EB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8A438A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F1D682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Подольск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630AC8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Подольск, ул. КоMCомольская, 38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458930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50CA24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4CF2E4D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94CEA8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6CEBF6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4916AE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Митино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9BFA26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Москва,Пятницкое ш.,вл.27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7C6D60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20DF81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6CBA823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D40FFB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19DF40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3A6A7E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B830A3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Загородное ш., вл. 2б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D2C22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12E6A8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781ED5" w14:paraId="7AF87DE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A22F79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A8024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10556D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Котельники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4E2024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пос. Котельники, Новорязанское ш., 6б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D7E14C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8F06FA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79ABF28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A03337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7DAB57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C6FC65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Красногорск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719792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г.Красногорск, ул.Знаменская, д.9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748F2B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494C08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75DCD6A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48346C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B3F53A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779F8B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Абрамцево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D46D79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Балашихинский р-н, дер. Абрамцево, вл.54б, 103 км МКАД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1C9E9F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A226DD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11E3F25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422AC3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134953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94D286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Лосиный остров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0141E4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Ярославское ш., 20-й км, д.2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EDA9DB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3E0CB4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4908DDF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0D48AE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4E1D2E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665B6A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Варшавская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71BDA8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Варшавское ш., вл. 129 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29AAAE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29A6B0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2248029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437E7D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FC68CF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F1A69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Бутырская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33EB2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Бутырская, д.8а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756CBF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7DA71A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687CB4C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F9847A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001A19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9A1FCF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Очаково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672966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Лобачевского, 37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4FFCA5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403952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781ED5" w14:paraId="73BE2E3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330336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B319D1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965241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Котловка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825ABC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Севастопольский пр-т, 8, вл. 1,2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3B675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9F7D54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163ECB0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1FF752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03F3BF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4EBDC1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Балашиха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767B0D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Балашиха, мкр. Никольско-Архангельский, ш. Энтузиастов, вл.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FF7979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8808A1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4972BF7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1FFC5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C4C7AA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MC122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D0A9DC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Внуково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B54D4B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Киевское ш., 27 км (справа) п/о г. Московский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070FAA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94D66F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083A514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228B7A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F1AB06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MC127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DEE295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Новорижская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4B6062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 Новорижское ш. 22 км д.3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6166AC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509E8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4D3BBD2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04DB21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FB6024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MC131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481790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Пушкино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60C5C9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Пушкинский р-н, 33-й км а/д М8 Холмогоры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3496B1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29E47F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65B0D13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7D5372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9B1717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MC137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759BE3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Тропорево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8E3065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41 км стр.18 вл.№1/2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781B7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2C188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0A74E56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B57D2A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338FA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MC138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BF6A16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Нахимовский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F9B00B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Нахимовский пр-т, д. 24а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876D5C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1F40BC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5E0E5E8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192646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822EA8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MC140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E8AFD4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Апрелевка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52453C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Апрелевка, 46км+150м (левая сторона) а/д М3 "Украина"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DAEED3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ACEE40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0D30322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84CF1D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AE61FD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MC141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96156E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Чехов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6507C7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г.Чехов, ул. Покровская,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C3CE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AC9723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0DFA09D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CFFD6A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DDACD7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MC149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E0A01C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Огородный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0F4546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Огородный проезд, д.7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856534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2C5813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7C0CC1D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C5883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ABAA6A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59797D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Еремино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3A866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д. Еремино, ул. Дмитровская, вл. 56,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E8338D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B27AC6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63F4360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075C66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148263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7EF07E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80F601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с. Ям, 33-й км а/д М4 "Дон" (левая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0E73D0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21C54F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24119BF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AC9DAD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CDDA00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D512DA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Нахабино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E50EB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Красногорский р-н, 23 км, а/д "Балтия"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167A8A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0BED5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7EC44A8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29A28D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F1E1B4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1090B5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Волгоградская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306052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Волгоградский пр-т, д. 24,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9010B4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81B6A2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1732EE1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B6D3B7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88F5D9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F06FC8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Супонево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A13364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Ершовский с/о, д. Супонево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E168DF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251623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4359C60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7E4D51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0CF293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66E2C9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Икша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BB109A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Дмитровский р-н, 49 км а/д Москва-Дубна, д. Базарово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1CCF88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F6651B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2208AFE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60FC23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59A2AC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MC160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66888C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Белокаменная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354551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р-н., г. п. Видное, г. Видное, ш. Белокаменное, в районе ЦРБ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5515DE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D8C14D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16AF28E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2523B4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7B8789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MC161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AF63CD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Клин-2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389396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Клин, ул.Терешковой , 54.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26D20A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F8B86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51ECFD2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8C12BD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5BABB1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MC162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7A8CDE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Яхрома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1F0019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Дмитров, 70-й км Дмитровского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F7AD70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698E09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66BF00C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BB8F4D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195F25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MC189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07EAE5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Мамыри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6F375C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Калужское ш., д. Мамыри (1 км от МКАД)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4F95CC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D6856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2675B20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88DE78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6F8DF7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MC190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4A1D0D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Урал-100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ED699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трасса М5, 100 км, "Урал-100"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9BAA81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8CE894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6A5593A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C3C725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5FC4B3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MC197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ADECA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Домодедово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FFA811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43 км Каширского ш.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35ED9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7E8D58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1BB6073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00E838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7D8904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MC198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A24FE7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Украина-41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842038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Наро-Фоминский р-н. Киевское ш., </w:t>
            </w: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41км(справа)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78D26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CFDB28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00C0F96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14052C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65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BB3744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MC209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E81A50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Левобережная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EA515C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Химки, 20км а/м Москва/С.Петербург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E42108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78191B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61C3BB5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62D5E1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57F07C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MC210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55AFC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Рублевская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EA7D18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МКАД 60 км, д.4Б (съезд с Рублево-Успенского шоссе)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71EEC4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85A783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455C7F8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CF5CF4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D1D506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8A32E9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Немчиновка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73EBA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17 км Минского ш. (левая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C89BA2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AB74E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645E280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894D07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00EDD3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54A763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Взлетная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4A58B3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23 км, Каширского ш., вблизи д. Апарники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DD9E2F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AE5FE6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77D61A5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B32C11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526E88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0B2391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Трехгорка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045D35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19 км Минского ш. (правая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1CAA21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5B8A67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90533E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BBD348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495E0D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4E0377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Черная грязь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8BC4DA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р-н, д. Черная Грязь, 33-й км а/д "Россия"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AFD05A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7CF5BE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6541045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7A4613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8311A2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EC3ED2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D6CEAF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21-й км а/д "Москва-Дон" (справа), вблизи д. Тарычево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67F201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5FEA65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5721347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A51680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010EB9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42B2D9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Саяны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781C29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Ярославское ш., вл. 116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812090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6F1D91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648C7C9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FE7C56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98BDA8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54B410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Аминьевская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30AE7D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Аминьевское шоссе, вл. 4б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46DCAD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30BBE3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B92A2A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C93E94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168DC0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ECEAC6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Ленинградская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9B992F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Зеленоград, 5 микр-н, д. 537-а (37 км Ленинградского ш.)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F46C3A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8CC959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781ED5" w14:paraId="058E949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375FB3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033491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A86F41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Волковская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64E9A7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Мытищи, Волковское ш., 25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08913C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5C8DB3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1F3D865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9E817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7D60E5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9F06C6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Железнодорожный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77C8F7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Железнодорожный, ул. Центральная, 44А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0991B2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CB38D3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C5B93E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656BDA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8B561B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171907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Краснознаменская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CC0759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40 км, Минского ш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E6C9A9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774869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4972F0B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04547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CC86FC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074E4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Жуковский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F6A5B3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Жуковский, ул. Гагарина д.66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E394D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762EEE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700972F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989D1E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7459B6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46873A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Голицино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62972F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Минское ш., 45 км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F2CF28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A62169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1A1B31A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58DA02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5464B1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4BB976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Горьковская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BAC59C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Балашиха, ш. Энтузиастов, вл. 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DFC2D4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E6314A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770F0E4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04D240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A6C994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34220F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Химки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AF7CFE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74 км, вл. 5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FF02D9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C1184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781ED5" w14:paraId="11F17E9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7A4237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EF2874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93D1F0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Медведково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8DB9CF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87 км, вл.14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C2198A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FE93DB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763A20A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892D41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3DEDFF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84261A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ВолоколаMCкая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5A8ADC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ВолоколаMCкое ш., 139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31FF6B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C48F70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29E68FB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F04C28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4A8612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AA31AE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Долгопрудный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E4B3F8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Долгопрудный, Лихачевский пр-т, 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7D0AE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BD588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1A26435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D23CDB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1980A2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MC320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0CB1D4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Гольяново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B2E870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МКАД, 102 км, влад. 20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2FF02C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C19F0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197CE5D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8F19B7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7E54B8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MC321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28EDE6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Щербинка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DF6A1A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Варшавское шоссе, вл. 266,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9A38EA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2A39AF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356AE08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7899F4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5B12A0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8A665A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Симферопольская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2975F7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Симферопольское ш., 27 км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436F6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B96DB6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781ED5" w14:paraId="64AEC57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035193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014982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11E468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Щуровская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18520D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г.Коломна, ул. Щуровская, д.2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B49592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7EE1BD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24D0027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FD9850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6D2070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263B5E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Аксиньино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64691E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район, МБК Рязано-Каширское шоссе, 20 км., влад.3,  (дер.Аксиньино)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C58E25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8EF710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5D6927F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AFA8E4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93122D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D12854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Куребино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A8F88D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Серебряно-прудский р-он, сельское поселение Мочильское, а/д "Москва-Астрахань" (М6-Каспий), 172 км,  владение 1 (дер. Куребино)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F82C6E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7164BD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7136209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62FF26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873E71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MJ029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175064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Сходня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17E3F4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р-он, дер. Черная Грязь, 32 км шоссе-Москва-С.Петербург  (слева)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34EB28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D23CB2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915BA0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48C1C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E29E7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89CEB9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Яблочкова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706EAC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 Яблочкова, дом 1Г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F69B5D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57232D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3F651C2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18F4B1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1402D9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622905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Юрловский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7091FB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Юрловский проезд, вл. 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411B65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68C4CA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187FC2A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4F5BF3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2B5598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23955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Каменка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C8D5E4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Каширский р-он, сельское поселение Домнинское, 135 км автодороги "Москва-Астрахань"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667AEA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2A4D4A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04FE95D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85C017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CB05EC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5302B7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Талдом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40153B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Талдом, ул. Советская, д.39  (а/д Дмитров-Талдом)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1F5969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59F8D5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22D6B85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5C6C1A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500032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MJ040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C84CC3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Серверное Бутово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D9A97B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Варшавское шоссе, вл. 179,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EBC3E5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6B0AC8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05F74AA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26AB5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97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2C2C04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MJ041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458360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71D34F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21 км а/д "Москва-Дон", вблизи д. Тарычево левая сторона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6857E5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A4D63B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1A1F7F9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AF7ED8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45FBCA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MJ053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7D5AC3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Реутов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B3B6C8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Реутов, автомагистраль Москва-Н.Новгород, дом 17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1BF4EA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33883A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72030CD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56EF9E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D77082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MJ056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A7FF70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Трудовая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A3509A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г. Мытищи, ул. Трудовая, дом 31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FC14A4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54A649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1A7DFEE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A106F3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3878C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22192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Новогиреевская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CEEA4A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шоссе Энтузиастов, вл. 33 "Б"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A2F266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DE237A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5D3D9B2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EA79EE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F88FC3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5405EE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Обручева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184F7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Обручева, д. 28/2;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528AB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44244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1970CE2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F7530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DDA62E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E11E96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Машиностроительная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033DD0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2-ая улица Машиностроения, вл. 14,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0B3097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F7F15B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0E027EF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7A131E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E04BAF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6868C1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Шолохово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2B87AA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сельское поселение Федоскинское, д.Шолохово, шоссе Дмитровское, д.2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A46835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E2A0B5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12E3032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0CDD2E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32197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AD02F6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Рассудово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FB77D9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Наро-Фоминский р-он, Ново-Федоровский с.о., дер.Яковлевское, пер. Киевский, строен.10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D5A48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B8CC80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7FF13FC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9FB8DD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27E03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753195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Ликино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9FF03C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район, 36 км а/д М-1 «Беларусь», стр. 1 (у деревни Ликино)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741C55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13C435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2DA5846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52935F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909688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8FCDF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Коньково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809FE2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Профсоюзная, вл.138 "А",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267614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30ABA9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6E3E912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1D64BA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521EBE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1642F1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Вырубово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B6FA9A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район, д. Вырубово, стр.1; (слева)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5CD124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7435C7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622ACD0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152617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071571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727C1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Баковка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B32C23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район, Мамоноский с.о.,  дер. Вырубово, строение №2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5528A3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A8E5A4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6BF432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F097BD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9DF995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MJ084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20AF3C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Свободы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936EA3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МКАД, 73 км, вл. 10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AC4206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11C539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6FF2BAA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27F5E8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B5AF51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MJ087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B78E06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Ивантеевка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745849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г.Ивантеевка, ул.Толмачева, д.27"А"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0FD7A0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73FA6E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129DD18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DF0084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C7AD48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MJ088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F380A1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Сухарево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3E9214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Сухаревский с.о., шоссе Дмитровское, д.Сухарево, д.186  (37-й км Дмитровского шоссе)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1AD73D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642901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4D843E8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B7B79A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AF737E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MJ095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927E41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Красная горка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A6644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Мытищинкий р-н, д.Красная горка, Рогачевское ш., д.2А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05A515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3F087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42A6E35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55F0CB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A78B71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MJ097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41557B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Северная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1D3815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Орехово-Зуево, ул. Северная, д. 59 "а"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A16C43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67286B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1321309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76B3CD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809061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MJ099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D3AF32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Ленина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98FCAE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г.Орехово-Зуево, ул. Егорьевская, д.1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C6709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7D7213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59B9ED0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B51D7F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DD6E0A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775D3F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Голыгино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E518E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 адский р-н, дер.Голыгино, вл. 56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9D035C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3AB9D2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00DFE38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CC67D3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5BF24E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0F7EEB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Лыковская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28E985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62 км, вл. 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375EBC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DE2623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31B382E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828875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5DBD6A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DC70B7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Трикотажная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810A6C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Трикотажный проезд, д.3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1DA2C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9FC5E1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60B3B99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EB2E31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FBEC22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42AE8A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Рогожская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D2BEEA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ш.Энтузиастов, вл.6А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96FB8B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E0F015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35D7359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9E435F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2F7299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MJ127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F0325B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Лианозово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6CA258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Дмитровское ш., дом 116Г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40DD22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143170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02523BD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C30D2B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8110BB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MJ130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0FBB67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Измайлово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393A9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Большой Купавинский пр-д, вл.14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2CE1B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7F4B86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057DF9B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7CDFEB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4B1B65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MJ132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0ADA5E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Останкино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0C2C83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Ак.Королева, вл. 13А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B87C7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2F8FFE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39162E0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CE1AF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90A5F6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MJ147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DFB27F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Лешково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739335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Сергиево-Посадский район, дер.Лешково, вл. 61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873F10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2F200D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66F88E9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2F00BF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E09067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MJ148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B4A9C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Немцово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86322E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д. Немцово,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E40007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85EC6A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1C12EB1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884576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8191A7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61985E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Павловская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C33932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а/д "Москва-Ростов-на Дону", 31 км. (прав. сторона, съезд на Домодедово)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1A08ED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794A1D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07117E0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CD092D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89D12C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CE60E4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Малино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0BE4CD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Ступино, шоссе Староситненское, вл. 40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F9619B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C662E7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5FF611B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51C6A2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E20EF9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094987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Луховицы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FAA36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р-он, г. Луховицы, 134 км. а/д "Москва-Челябинск"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FF3A6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142EFC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47262A9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E1190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2D08AB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56613F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Амерево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818351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Коломенский р-н, с. Амерево, 110 км а/д "Москва-Челябинск" (пр.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3B9556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80D093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0990C7C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E3CA68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7CCF09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C37AEF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Волга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F413F0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Балашихинский район, 16-й км автодороги М-7 "Волга"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51CF4C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2E8019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72407B1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24D0EA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129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1383C6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572923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Малодубенская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760FEE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г.Орехово-Зуево, Малодубенское ш., д.2а (адрес не по свидетельству) вторая бетонка, внутренняя сторона, ориентир ТЦ "Баррикады"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F20E9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CA3C81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678F06E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EBE0B0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BBABD7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MJ232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603BD4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Посадская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881ED7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МО,Сергиево-Посадский район, в районе д.Смена, 78 км справа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B80CF4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79D45E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7C8426D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508CC6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D97126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MJ241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7AA5BE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Вихорна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D9570D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р-он, Автодорога М4 Дон (прав.сторона) 100-й км, влад.6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9167E2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EF1C7A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55D6CBA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4D28DD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C97A66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MJ247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0D793A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94896D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р-он, Автодорога М4 Дон 108-й км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0D02F1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DAB75E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69EACC0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C4F8A0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26E150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MJ255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4290D5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Городково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5F0FEF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Шаховской район, с/п Раменское, вблизи д. Городково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97179E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15F8E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6D86E60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FA2B2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FA26B7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502671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Видное-1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838A3A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г.Видное, 27 км Каширского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FEC465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6545D2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73CBD5F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B3294B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E80477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A42540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Братеево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D9D97E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ул.Братеевская, вл.4 корп.1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1D98E8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23E86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7ECC8DD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DDB6B3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5AC45B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CFA59C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Бирюлево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B526C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25 км МКАД, вл. 12 (внутренняя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409E84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B1FD21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04C2A74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86A026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5EB74D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4EE889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Куркино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DFAE7F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Куркино, Куркинское шоссе, д.13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DA0CF4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D3CE8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60BFE28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A97E3D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00CD73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7AA567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Хващевка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CC2FCB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Можайский р-н, 141 км. Федеральной автодороги "Беларусь" (Минское шоссе)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F653C1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9BF08C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5353FA0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C6320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1E3A4B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5322F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Видное-2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15D13F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г.Видное, Пр-т Ленинского КоMCомола 32/56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AD2A83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E8C318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552782D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7ACBCE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8D7F79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042E1A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Киевская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0D7B68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Наро-Фоминск, ул. Киевское шоссе 74 км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E826AB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C44596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0B35E38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7D4311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26B891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277BD8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Михнево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6AED36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р-н, Каширское шоссе, строен. 85 км (владение 1, 48 кв.Ульяновского лесничества)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BF053A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DC64A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2EB50F3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D65B18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158E7A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ABAE5E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Томилино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F13982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Люберецкий р-н, МТО, пос. Томилино, Новорязанское ш, д.19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DC0EEF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D9BD7D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0723568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3160B0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FB1AEB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E8750C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Картмазово-1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831EC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Ленинский р-н, дер. Картмазово, 23-ий км. Киевского шоссе (слева)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E4AFC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DC12E8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602A7FF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1BC20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93FB68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C49BC0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Инициативная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3BFE6E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г.Люберцы, ул.Инициативная, д.3"А"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40953B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4DDE86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6D428AE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97C869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9452B5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D9CC7E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Картмазово-2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2ADC93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Ленинский р-н, 23-ий км. Киевское шоссе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00C930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D7143C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0E126BA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CD796B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5BC9E9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01D4A6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Домодедовская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EBCC7D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Каширское ш, 61, корп. 5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B4C065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E9CBD2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2EB084C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3B976E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D14734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498787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Варшавская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851394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г.Москва, Варшавское ш., д.132А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F0E40E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0DD23B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6741881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4E31AA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781D69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MN024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B11ACC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Нагорное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01F27C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район, поселок Нагорное, ул. Центральная, владение № 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64638C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EFC7C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03AB2F9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80F377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ACFD14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19BA29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Микишкино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AB8B3D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Дмитровский р-н, Настасьинский с.о., вблизи дер. Микишкино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AD7780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723637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7A756B7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94E3EA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9C745D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MN036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CD0396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Смирновка-2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B360F0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район, д/о "Лесной",  68 км, а/д "Москва-Санкт-Петербург"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3EAB89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EB82BC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52C4185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5A8377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1642FC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B8A194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BF8517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Декабристов, вл. 49Б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059530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DD36B3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6E76B9F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7E747E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EBF4C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BE1F3B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64E879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Пришвина, вл. 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DB4B83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90B382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2E482AD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BC810B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53719D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DE8597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5BD728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ул. Березовая аллея, вл. 12, корп.6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FDEF99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819BBD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005D874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19FED4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F5F2DC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16B71A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1F4B98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в районе 25 км Симферопольского шоссе  (правая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47EA5B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9A9563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371F5DB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F1B559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6AFF89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7E0CCE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62203D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в районе 25 км Симферопольского шоссе  (левая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1FA89A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38096A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1CEA2C9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95B8E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86733A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A34FD4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DE4AF4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Матвеевская, вл. 7,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92542F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587919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68CCCD2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EBDA70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CBD68E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96EF41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097AFD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пр-т Маршала Жукова, д.63, стр.2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642751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E93025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3E3F2FA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3E6D7B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9ED4D3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FB7D50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A74412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г. Москва, ул. Дубнинская, д. 50А, строение 1 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8F4B70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F1D9DE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2EE7266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915301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CE2517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15D53F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46C35D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Айвазовского, вл.2А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659D7E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FBCF3F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7831D79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4B97D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160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B0C006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67752B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AAE242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Серпуховской р-н., 105км. Симферопольского шоссе, район с. Липицы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5ACEF6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6697EC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6A660BF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B2864E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7B453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BF538C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991441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6 км МКАД (внут. сторона), вл. 4а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4ED75E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4CFFE9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6B84B7D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7E5F6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C28723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6B2CFE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4DE604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Малыгина, вл. 2, корп.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22066B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010B1E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4A8A8F1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D8D884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9B2B9A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88A1B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54F09A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 Дмитровское, д.77А  (в Москву)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431E5A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944AC1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0009F08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0A09A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C4F757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F597A1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6ACCE7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район, Сгонниковский с.о., д. Челобитьево, ул. Шоссейная, д.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E7A9C5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0CC133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51E11D4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85C88A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0F3A8A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E997CA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14F071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Серпухов, ул. Ворошилова д. 184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FCF54E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FF8ABB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570562B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42CAEF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1411DD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A2267F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4FC5F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Новомосковская, вл. 17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0E9A4B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E6014A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71B95A2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4A8359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41B823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E5E8A6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BF1AF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Академика Королева, д. 12А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1D725C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5D1190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441B425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EC3C6A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7A9020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9C0C9F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4121F9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р-н.,Стрелковский с.о., вблизи д. Ивлево 34 км. Автодороги Крым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652C98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10A52E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24F4D7B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4CD801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AB8B7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B5D960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050C70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 с.о. Краснопахорское, дер. Красная Пахра, 43 км. Старо-Калужского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5F064D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25A156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07485C2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003FDD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42D043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E07317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50124E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район, дер. Никитское, 79 км Автодороги Москва-Рязань "Урал"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7F2869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E23322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5C12A16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E036D3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483157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3DBD27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32533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район, поселок Газопроводск, 151 км автомагистрали Москва-Рязань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5296EC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18AFCD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5E05E2B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1C658A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14340D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C1BCAA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13A523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81 км МКАД (г. Долгопрудный)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571EBB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E6D9BF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1DFBDB5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2D794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361E1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D1CC76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41999E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, 8 км. , домовладение 13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532C9B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871BA1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6AB3EC2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21994A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A68CFE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1FC360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3B12FA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Люблинская, д.92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F7D678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8FA058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2CDDF5E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3769C2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8509EA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7E2CEB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32069B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 ул. Паперника, домовладение 22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D837BC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83037E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5CF2F6A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A2EABD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B82BDD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1BA4C3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30B4CD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Тимирязевская, д. 38А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38F08F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1574B5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14C44CA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FECD2D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B612CB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9FE362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86FB0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5 км МКАД, вл. 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FDB015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FCF74E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0C78839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9BCBBB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87A45A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5CF004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14A206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8 км МКАД, вл.2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3CAA26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FC53B1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1B732B7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65D5EC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70A864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9CD7D1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B4604B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минская. д.2а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8300DC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68DDD6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2F8AC85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C56F11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E6B9A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11AD0B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CC506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пр-д  завода «Серп и Молот», д.5б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D90407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2061CC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4B5C8E2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A33DD4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2BE12A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0DDE9A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C58AD5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Академика Скрябина, д.11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0FEB30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62603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64A1242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8C6804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234054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MR054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0BB345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8D37BE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Перовская, д.68а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445B47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1285DB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0E9977C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4F5D0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550804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MR057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C55356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BEF5B1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Рязанский пр-т вл. 26 корп. 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8860F5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A0861B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0FA03AFA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095066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0227F1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MR058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6729C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 58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5FCF3D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г. Москва, ул. Марьинский парк, вл. 53             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422805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AA1E37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46E8506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1034E2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6D9228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30D72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5EF595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Новосущевская, вл. 19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A43569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45CCB1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3C4AF53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962575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CBD741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B1BFEE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C0FE97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г. Дедовск, ул. 1-я ВолоколаMCкая, д. 60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97C87E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9772EC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5485B03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2AE262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DFAAA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47CB44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F1D8BC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ВолоколаMCкое ш., д. 79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B88CFD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A99ACC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1060F0F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7C740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213588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B374FD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3FEB2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Солнечногорский район, в районе д. Марьино, на пересечении Пятницкого шоссе и МБК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D01EA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D819C9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4CF1F62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20949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944C50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E476BB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4FB507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г. Дедовск, 36-й км ВолоколаMCкого шоссе, 48 квартал Дедовского лесничества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4A1BE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E1C40E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65AB1BE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97CAD6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F15189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75D407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F7F908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Истра, ул. Юбилейная, АЗС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BD8E08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A29EE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39309DD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05AB29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281B80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57E8DE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317E10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Рузский р-н,  Старорузский с/о, дер, Нестерово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62126F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0E0552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6E5F3A6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92398D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5AC739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3DA18E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0FA3B9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Рузский р-н,  Волковский  с/о,  вблизи дер. Нововолково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ACD22B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AB9A0E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61E2F906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651466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705EEE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9AACA7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8261A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Новопетровский с.о., пос. Румянцево, 79 км. ВолоколаMCкого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8C2A1B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DC1E10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57EFE58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B78447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FE6F7D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ABF144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F79B67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Истринский район, Лучинский с.о., 59 </w:t>
            </w: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км а/м "Балтия" (из Москвы)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B59E8C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3448D5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4DADAE5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94637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195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5DE3EE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A20BA0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48E68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Лучинский с.о., 59 км а/м "Балтия" (в Москву)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63E7B6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6120D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214394F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B07217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B9CB45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5BF581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8A2D57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Рузский р-н, г. Руза, ул. Федеративная, дом 43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9E382F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824A7B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65A1873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8B68E0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E72F17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AA63D0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680AE8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10 км МКАД (внутр. стор.),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1B4619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0108A9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4718FB4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0CC2F7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445480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0E870E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03F729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г. Зеленоград, Панфиловский пр-т., д. 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D1CF7C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B59979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748DD4D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46BDB6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8CDFD9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186D35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C6674A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просп. Олимпийский, д. 38 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1958EB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1910C3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33AA43B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02A636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533CAC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EF6C06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B41348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Ярославское шоссе, д. 100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F88B61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ABF9B0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36FB5F7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5F5835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6BCD76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5A1789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E9C2CB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район, Ярославское шоссе, дом 141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86B7B7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E6C2CB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18F5FAD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4891D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B2CAC5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BDBF13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FC2085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 , Ленинский р-н, 22 км Каширского шоссе подъезда аэропорт "Домодедово"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1C6324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B842E6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46817FC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FA5E67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A868E6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7123AA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1619AD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Пушкинский район, дер. Введенское, 13 км Красноармейского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87F344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3065F4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1ED5" w14:paraId="391B3C5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10EF6F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625322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C00F21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B53DE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Кавказский б-р, вл. 49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B7E65C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B13FE9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773A1588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4E628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CBDC23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6D0FDA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A9F5D0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Клин, 88 км а/д "Москва-Санкт-Петербург"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EC00D2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8C5CC4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43E0931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A58F1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13689E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45556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8D7245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дер. Капань,  84 км Минского шоссе, строение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098B43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D46100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77AA1C6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976961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568E2E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3D6472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E74B80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дер. Капань, 84 км Минского  шоссе, строение 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EC5A17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ED11F4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34FE1C4B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4111A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F231A3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0B1370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998BDD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Ивантеевка, ш. Ивантеевское, д. 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3B8BBA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103AC8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245581C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390491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1506A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50B8E6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762CB4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г. Пушкино, 35 км Ярославского шоссе, слева 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41C3B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A1720E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5F5F85A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5F820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E0D551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0860C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19B613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Сергиево-Посадский муниципальный район, городское поселение Сергиев Посад, г. Сергиев Посад,  Московское шоссе, д. 58а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0ED9AC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658952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4D2DD69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E96911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148CEC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131CE1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EBCE0E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Сергиево-Посадский муниципальный р-н, городское поселение Сергиев Посад, г. Сергиев Посад, шоссе Ярославское, д. 1б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F0C40B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41B0F7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6AEB7160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28D86A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A74099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0A1AE9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5B2C50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МО,Сергиево-Посадский муниципальный район,  сельское поселение Березняковское, 81-й км автодороги М-8 "Холмогоры" слева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63E251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920D07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7505152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569568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5294D3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C83039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92E0AA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Дубна, шоссе Дмитровское, д. 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65A9AA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CECD71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3E538A0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F0A4E8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973F34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047C66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C93235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МО,Сергиево-Посадский муниципальный район, сельское поселение Березняковское, 81-й км автодороги М-8 "Холмогоры" справа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3BF130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44AA2C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781ED5" w14:paraId="7F638BE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5E3114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31B79E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01FB4C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B683DA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Бронницы, ул. Советская, д. 157а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911B19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6D7C9B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58A84DF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8FC511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2BF2C7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B1A37B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7D8107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 , г. Клин, 84 км шоссе Москва-Санкт-Петербург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6FC8CC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1B1AF8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0A431B57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BC51C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3D23EE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3C4A48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9E96D4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Талдом, ул. Кустарная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B11C4D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3B823D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7AA2406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B7C893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3A9983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C41528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107784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район, д. Трошково, 70 км Егорьевского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69F26D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2A1220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1D562B3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D8E7B0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E13906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F97310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640DE8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район, Андреевский с.о., пос. Андреевка, АЗС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1A63DD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19FDFB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4A1BB43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DC4148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654401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92B329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94046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район, д. Есипово, Пешковский с.о., АЗС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1DDD4E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63D561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710BC51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3DCE33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C04A06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88A3B7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A1889A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район, 124 км автодороги М-5 "Урал"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A66307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D5F6E0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0423254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B962F4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BA0516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05F55C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4697A4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Солнечногорский р-н, д. Чашниково, 44 км. Автодороги Москва-С-Петербург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D857D6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5283FC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5F80F4D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35933C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023911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F80E8C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F6E1B1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Истринский район, гор. пос. Дедовск, д. </w:t>
            </w: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Талицы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E1124A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2B908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02ECB69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13E187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224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63DCC8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BDC00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1FFB3E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Можайский р-н, дер. Моденово, стр. 60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9A5CB4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873861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781ED5" w14:paraId="1900F10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E249CC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D9FA92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1284D3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22775D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Лаговское с/п, вблизи д. Гривно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EDFEBA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F5F605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78B4133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42B958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7150D4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DAC1CF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EDFE8F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Лаговское с/п, вблизи д. Гривно (слева)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EF98FF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714EC2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26F425D5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F51313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8D9F2E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C4885A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53C033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Краснопахорское с/п, вблизи п. Красная Пахра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A53A9D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6A6C58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1690013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5C1DC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BEFBE2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75F9E7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A4FE89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район, 45 км Новорязанского шоссе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69AD81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D62136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1ED5" w14:paraId="49ED257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D8C1CF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33FCBC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178826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72F9AC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Московская область, Раменский район, 45 км Новорязанского шоссе (слева)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851E41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8A9173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781ED5" w14:paraId="6EBEBF4F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9C27FA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5A7D9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3406D1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9A629D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р-н, с/п Сафоновское, 2 км Донинского ш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69F8A6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18C4EF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5853E8C4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6BE288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82542A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87B777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3A38FF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Пушкинский р-н, 40 км Ярославского ш.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4D6A7F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9F648C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781ED5" w14:paraId="3149B209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615908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45759E6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6209CE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Беларусь-1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C2F32C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Смоленсая область, Краснинский район, 448-й км ФАД М-1 "Беларусь справа (урочище Зюзьки)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9BC3B0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53299F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19E64281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33FCF5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20164A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A7EB82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Беларусь-2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A6A87A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Смоленская область, Краснинский район, 448-й км ФАД М-1 "Беларусь» слева (урочище Зюзьки)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3E2FE5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6432B7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3A57FEA2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192080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A4B0B73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C030DE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C380EB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Смоленск, проспект Строителей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D9928C4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7BDE07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5D87555E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CD04D7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E37B18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9A375B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Саматы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EE6F0B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Смоленская область, Гагаринский район, 169-й км ФАД М-1 "Беларусь слева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CADD8E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467CF4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07FEEC5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BE2E60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AA0073E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842A7CC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Мальцево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02C0185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Смоленская область, Гагаринский район, 162-й км ФАД М-1 "Беларусь» справа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3431EE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106ABF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75B83DF3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9BE348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0F2E8B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MT000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1D709C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Северянин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19FDC69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г.Москва, Ярославское ш., вл.3, стр 2,3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CD760F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DAECB4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781ED5" w14:paraId="1A1D720D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82D7C1A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3FECFC8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RR119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175F96F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Врачево-2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5EEDFA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р-н, дер. Врачово, 142 км а/д Урал справа (АЗС Рязаньнефтепродукт)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806083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A751E70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781ED5" w14:paraId="0E403BEC" w14:textId="77777777" w:rsidTr="00ED7244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6AD1B82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A0552A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RR120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941617B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Врачево-1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C459317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р-н, дер. Врачово, 143 км а/д Урал слева (АЗС Рязаньнефтепродукт)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4287FF1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0C12F4D" w14:textId="77777777" w:rsidR="00781ED5" w:rsidRDefault="00781E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</w:tbl>
    <w:p w14:paraId="4ED0297A" w14:textId="77777777" w:rsidR="00BA10F5" w:rsidRDefault="00BA10F5" w:rsidP="007E0B3D">
      <w:pPr>
        <w:tabs>
          <w:tab w:val="left" w:pos="3330"/>
        </w:tabs>
        <w:rPr>
          <w:b/>
          <w:color w:val="FF0000"/>
          <w:sz w:val="22"/>
          <w:szCs w:val="22"/>
        </w:rPr>
      </w:pPr>
    </w:p>
    <w:p w14:paraId="22D40A29" w14:textId="77777777" w:rsidR="008E265B" w:rsidRPr="00A46615" w:rsidRDefault="008E265B" w:rsidP="007E0B3D">
      <w:pPr>
        <w:tabs>
          <w:tab w:val="left" w:pos="3330"/>
        </w:tabs>
        <w:rPr>
          <w:b/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492"/>
      </w:tblGrid>
      <w:tr w:rsidR="00BA10F5" w:rsidRPr="00A46615" w14:paraId="77E41CE4" w14:textId="77777777" w:rsidTr="000C7A40">
        <w:tc>
          <w:tcPr>
            <w:tcW w:w="4928" w:type="dxa"/>
          </w:tcPr>
          <w:p w14:paraId="3B967C65" w14:textId="77777777" w:rsidR="00BA10F5" w:rsidRPr="00A46615" w:rsidRDefault="00BA10F5" w:rsidP="007E0B3D"/>
        </w:tc>
        <w:tc>
          <w:tcPr>
            <w:tcW w:w="5492" w:type="dxa"/>
          </w:tcPr>
          <w:p w14:paraId="172EFCB2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АО</w:t>
            </w:r>
            <w:r w:rsidRPr="00A46615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00A0EF84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14:paraId="39114CEE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67C12638" w14:textId="77777777" w:rsidR="00BA10F5" w:rsidRPr="00A46615" w:rsidRDefault="00BA10F5" w:rsidP="007E0B3D"/>
        </w:tc>
      </w:tr>
      <w:tr w:rsidR="00BA10F5" w:rsidRPr="00A46615" w14:paraId="1FC058EF" w14:textId="77777777" w:rsidTr="000C7A40">
        <w:tc>
          <w:tcPr>
            <w:tcW w:w="4928" w:type="dxa"/>
          </w:tcPr>
          <w:p w14:paraId="05353BE9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66480E78" w14:textId="77777777" w:rsidR="00BA10F5" w:rsidRPr="00A46615" w:rsidRDefault="00BA10F5" w:rsidP="007E0B3D">
            <w:pPr>
              <w:jc w:val="center"/>
            </w:pPr>
          </w:p>
        </w:tc>
        <w:tc>
          <w:tcPr>
            <w:tcW w:w="5492" w:type="dxa"/>
          </w:tcPr>
          <w:p w14:paraId="755FED9A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7C2B2F3E" w14:textId="77777777" w:rsidR="00BA10F5" w:rsidRPr="00A46615" w:rsidRDefault="00BA10F5" w:rsidP="007E0B3D">
            <w:pPr>
              <w:jc w:val="center"/>
            </w:pPr>
          </w:p>
        </w:tc>
      </w:tr>
    </w:tbl>
    <w:p w14:paraId="31208298" w14:textId="77777777" w:rsidR="00BA10F5" w:rsidRPr="00A46615" w:rsidRDefault="00BA10F5" w:rsidP="007E0B3D">
      <w:pPr>
        <w:tabs>
          <w:tab w:val="left" w:pos="3330"/>
        </w:tabs>
        <w:rPr>
          <w:b/>
          <w:color w:val="FF0000"/>
          <w:sz w:val="22"/>
          <w:szCs w:val="22"/>
        </w:rPr>
        <w:sectPr w:rsidR="00BA10F5" w:rsidRPr="00A46615" w:rsidSect="004041AB">
          <w:footerReference w:type="even" r:id="rId11"/>
          <w:footerReference w:type="default" r:id="rId12"/>
          <w:footerReference w:type="first" r:id="rId13"/>
          <w:pgSz w:w="11906" w:h="16838"/>
          <w:pgMar w:top="709" w:right="851" w:bottom="993" w:left="851" w:header="720" w:footer="720" w:gutter="0"/>
          <w:cols w:space="720"/>
          <w:titlePg/>
          <w:docGrid w:linePitch="326"/>
        </w:sectPr>
      </w:pPr>
    </w:p>
    <w:p w14:paraId="473EDCC8" w14:textId="77777777" w:rsidR="00BA10F5" w:rsidRPr="002C2869" w:rsidRDefault="00BA10F5" w:rsidP="002C2869">
      <w:pPr>
        <w:pStyle w:val="2"/>
        <w:keepNext w:val="0"/>
        <w:pageBreakBefore/>
        <w:spacing w:line="276" w:lineRule="auto"/>
        <w:jc w:val="right"/>
        <w:rPr>
          <w:b w:val="0"/>
        </w:rPr>
      </w:pPr>
      <w:r w:rsidRPr="002C2869">
        <w:rPr>
          <w:b w:val="0"/>
        </w:rPr>
        <w:lastRenderedPageBreak/>
        <w:t>Приложение № 3</w:t>
      </w:r>
    </w:p>
    <w:p w14:paraId="51A8BD25" w14:textId="77777777" w:rsidR="00BA10F5" w:rsidRPr="002C2869" w:rsidRDefault="00BA10F5" w:rsidP="002C2869">
      <w:pPr>
        <w:spacing w:line="276" w:lineRule="auto"/>
        <w:jc w:val="right"/>
      </w:pPr>
      <w:r w:rsidRPr="002C2869">
        <w:t>к Договору № ____________</w:t>
      </w:r>
    </w:p>
    <w:p w14:paraId="516D2223" w14:textId="77777777" w:rsidR="00BA10F5" w:rsidRPr="002C2869" w:rsidRDefault="00BA10F5" w:rsidP="002C2869">
      <w:pPr>
        <w:spacing w:line="276" w:lineRule="auto"/>
        <w:jc w:val="right"/>
      </w:pPr>
      <w:r w:rsidRPr="002C2869">
        <w:t>от «__» __________ 20__ г.</w:t>
      </w:r>
    </w:p>
    <w:p w14:paraId="62C36F8E" w14:textId="77777777" w:rsidR="00BA10F5" w:rsidRPr="002C2869" w:rsidRDefault="00BA10F5" w:rsidP="002C2869">
      <w:pPr>
        <w:spacing w:line="276" w:lineRule="auto"/>
      </w:pPr>
    </w:p>
    <w:p w14:paraId="7E9B886D" w14:textId="77777777" w:rsidR="00BA10F5" w:rsidRPr="002C2869" w:rsidRDefault="00BA10F5" w:rsidP="002C2869">
      <w:pPr>
        <w:spacing w:line="276" w:lineRule="auto"/>
      </w:pPr>
      <w:r w:rsidRPr="002C2869">
        <w:t xml:space="preserve">г. Москва   </w:t>
      </w:r>
      <w:r w:rsidR="00594A70" w:rsidRPr="002C2869">
        <w:t xml:space="preserve">                         </w:t>
      </w:r>
      <w:r w:rsidR="002C2869">
        <w:t xml:space="preserve">               </w:t>
      </w:r>
      <w:r w:rsidR="00594A70" w:rsidRPr="002C2869">
        <w:t xml:space="preserve">                                                «__» ____________ 20___ г.</w:t>
      </w:r>
      <w:r w:rsidRPr="002C2869">
        <w:t xml:space="preserve">                                                                                                                                                                 </w:t>
      </w:r>
      <w:r w:rsidR="00594A70" w:rsidRPr="002C2869">
        <w:t xml:space="preserve">                                </w:t>
      </w:r>
    </w:p>
    <w:p w14:paraId="2FCDC8BE" w14:textId="77777777" w:rsidR="00594A70" w:rsidRPr="002C2869" w:rsidRDefault="00594A70" w:rsidP="002C2869">
      <w:pPr>
        <w:spacing w:line="276" w:lineRule="auto"/>
      </w:pPr>
    </w:p>
    <w:p w14:paraId="049AE058" w14:textId="77777777" w:rsidR="00BA10F5" w:rsidRPr="002C2869" w:rsidRDefault="00BA10F5" w:rsidP="002C2869">
      <w:pPr>
        <w:spacing w:line="276" w:lineRule="auto"/>
        <w:jc w:val="both"/>
      </w:pPr>
      <w:r w:rsidRPr="002C2869">
        <w:t xml:space="preserve">Акционерное Общество «РН-Москва», именуемое в дальнейшем «Компания», в лице Синицына Ю.В., действующего на основании </w:t>
      </w:r>
      <w:r w:rsidR="009F1102" w:rsidRPr="002C2869">
        <w:t>Доверенности №873-20 от 13.11.2020г.</w:t>
      </w:r>
      <w:r w:rsidRPr="002C2869">
        <w:t>, с одной стороны, и ____________________________________, именуемое в дальнейшем «Оператор» в лице ___________________________, действующего на основании _____, утвердили следующие требования к установк</w:t>
      </w:r>
      <w:r w:rsidR="009F1102" w:rsidRPr="002C2869">
        <w:t>е</w:t>
      </w:r>
      <w:r w:rsidRPr="002C2869">
        <w:t xml:space="preserve"> </w:t>
      </w:r>
      <w:r w:rsidR="00E419BF" w:rsidRPr="002C2869">
        <w:t>Оборудования</w:t>
      </w:r>
      <w:r w:rsidRPr="002C2869">
        <w:t xml:space="preserve"> на </w:t>
      </w:r>
      <w:r w:rsidR="00E419BF" w:rsidRPr="002C2869">
        <w:t>АЗК</w:t>
      </w:r>
      <w:r w:rsidRPr="002C2869">
        <w:t>, в период действия настоящего Договора.</w:t>
      </w:r>
    </w:p>
    <w:p w14:paraId="449D2FBD" w14:textId="77777777" w:rsidR="00BA10F5" w:rsidRPr="002C2869" w:rsidRDefault="00BA10F5" w:rsidP="002C2869">
      <w:pPr>
        <w:spacing w:line="276" w:lineRule="auto"/>
        <w:jc w:val="center"/>
        <w:rPr>
          <w:b/>
        </w:rPr>
      </w:pPr>
    </w:p>
    <w:p w14:paraId="5D3D4019" w14:textId="3123C58D" w:rsidR="00BA10F5" w:rsidRPr="002C2869" w:rsidRDefault="00BA10F5" w:rsidP="002C2869">
      <w:pPr>
        <w:pStyle w:val="aff0"/>
        <w:numPr>
          <w:ilvl w:val="0"/>
          <w:numId w:val="25"/>
        </w:numPr>
        <w:spacing w:line="276" w:lineRule="auto"/>
        <w:ind w:left="284" w:hanging="284"/>
        <w:rPr>
          <w:b/>
        </w:rPr>
      </w:pPr>
      <w:r w:rsidRPr="002C2869">
        <w:rPr>
          <w:b/>
        </w:rPr>
        <w:t xml:space="preserve">Требования к размещению/монтажу </w:t>
      </w:r>
      <w:r w:rsidR="004B661B" w:rsidRPr="002C2869">
        <w:rPr>
          <w:b/>
        </w:rPr>
        <w:t>Оборудования</w:t>
      </w:r>
      <w:r w:rsidRPr="002C2869">
        <w:rPr>
          <w:b/>
        </w:rPr>
        <w:t xml:space="preserve"> на </w:t>
      </w:r>
      <w:r w:rsidR="00E419BF" w:rsidRPr="002C2869">
        <w:rPr>
          <w:b/>
        </w:rPr>
        <w:t>АЗК</w:t>
      </w:r>
      <w:r w:rsidRPr="002C2869">
        <w:rPr>
          <w:b/>
        </w:rPr>
        <w:t xml:space="preserve"> :</w:t>
      </w:r>
    </w:p>
    <w:p w14:paraId="11D0E224" w14:textId="32B5FB55" w:rsidR="00CE6B7A" w:rsidRPr="002C2869" w:rsidRDefault="00CE6B7A" w:rsidP="002C2869">
      <w:pPr>
        <w:pStyle w:val="ac"/>
        <w:spacing w:line="276" w:lineRule="auto"/>
        <w:jc w:val="both"/>
        <w:rPr>
          <w:szCs w:val="24"/>
        </w:rPr>
      </w:pPr>
      <w:r w:rsidRPr="002C2869">
        <w:rPr>
          <w:szCs w:val="24"/>
        </w:rPr>
        <w:t>1.1 Обо</w:t>
      </w:r>
      <w:r w:rsidRPr="002C2869">
        <w:rPr>
          <w:spacing w:val="1"/>
          <w:szCs w:val="24"/>
        </w:rPr>
        <w:t>р</w:t>
      </w:r>
      <w:r w:rsidRPr="002C2869">
        <w:rPr>
          <w:spacing w:val="-5"/>
          <w:szCs w:val="24"/>
        </w:rPr>
        <w:t>у</w:t>
      </w:r>
      <w:r w:rsidRPr="002C2869">
        <w:rPr>
          <w:szCs w:val="24"/>
        </w:rPr>
        <w:t>до</w:t>
      </w:r>
      <w:r w:rsidRPr="002C2869">
        <w:rPr>
          <w:spacing w:val="1"/>
          <w:szCs w:val="24"/>
        </w:rPr>
        <w:t>в</w:t>
      </w:r>
      <w:r w:rsidRPr="002C2869">
        <w:rPr>
          <w:spacing w:val="-1"/>
          <w:szCs w:val="24"/>
        </w:rPr>
        <w:t>а</w:t>
      </w:r>
      <w:r w:rsidRPr="002C2869">
        <w:rPr>
          <w:szCs w:val="24"/>
        </w:rPr>
        <w:t xml:space="preserve">ние </w:t>
      </w:r>
      <w:r w:rsidRPr="002C2869">
        <w:rPr>
          <w:spacing w:val="-5"/>
          <w:szCs w:val="24"/>
        </w:rPr>
        <w:t>у</w:t>
      </w:r>
      <w:r w:rsidRPr="002C2869">
        <w:rPr>
          <w:spacing w:val="-1"/>
          <w:szCs w:val="24"/>
        </w:rPr>
        <w:t>с</w:t>
      </w:r>
      <w:r w:rsidRPr="002C2869">
        <w:rPr>
          <w:szCs w:val="24"/>
        </w:rPr>
        <w:t>тан</w:t>
      </w:r>
      <w:r w:rsidRPr="002C2869">
        <w:rPr>
          <w:spacing w:val="-1"/>
          <w:szCs w:val="24"/>
        </w:rPr>
        <w:t>а</w:t>
      </w:r>
      <w:r w:rsidRPr="002C2869">
        <w:rPr>
          <w:szCs w:val="24"/>
        </w:rPr>
        <w:t>влива</w:t>
      </w:r>
      <w:r w:rsidRPr="002C2869">
        <w:rPr>
          <w:spacing w:val="-1"/>
          <w:szCs w:val="24"/>
        </w:rPr>
        <w:t>е</w:t>
      </w:r>
      <w:r w:rsidRPr="002C2869">
        <w:rPr>
          <w:szCs w:val="24"/>
        </w:rPr>
        <w:t>тся, подклю</w:t>
      </w:r>
      <w:r w:rsidRPr="002C2869">
        <w:rPr>
          <w:spacing w:val="-1"/>
          <w:szCs w:val="24"/>
        </w:rPr>
        <w:t>чае</w:t>
      </w:r>
      <w:r w:rsidRPr="002C2869">
        <w:rPr>
          <w:szCs w:val="24"/>
        </w:rPr>
        <w:t>тся и н</w:t>
      </w:r>
      <w:r w:rsidRPr="002C2869">
        <w:rPr>
          <w:spacing w:val="-1"/>
          <w:szCs w:val="24"/>
        </w:rPr>
        <w:t>ас</w:t>
      </w:r>
      <w:r w:rsidRPr="002C2869">
        <w:rPr>
          <w:szCs w:val="24"/>
        </w:rPr>
        <w:t>траив</w:t>
      </w:r>
      <w:r w:rsidRPr="002C2869">
        <w:rPr>
          <w:spacing w:val="-2"/>
          <w:szCs w:val="24"/>
        </w:rPr>
        <w:t>а</w:t>
      </w:r>
      <w:r w:rsidRPr="002C2869">
        <w:rPr>
          <w:spacing w:val="-1"/>
          <w:szCs w:val="24"/>
        </w:rPr>
        <w:t>е</w:t>
      </w:r>
      <w:r w:rsidRPr="002C2869">
        <w:rPr>
          <w:szCs w:val="24"/>
        </w:rPr>
        <w:t xml:space="preserve">тся силами </w:t>
      </w:r>
      <w:r w:rsidR="00F656E1">
        <w:rPr>
          <w:szCs w:val="24"/>
        </w:rPr>
        <w:t>Оператора</w:t>
      </w:r>
      <w:r w:rsidR="00362635">
        <w:rPr>
          <w:szCs w:val="24"/>
        </w:rPr>
        <w:t xml:space="preserve"> в течение 3 месяцев со дня</w:t>
      </w:r>
      <w:r w:rsidR="00BB7D2A">
        <w:rPr>
          <w:szCs w:val="24"/>
        </w:rPr>
        <w:t xml:space="preserve"> заключения Договора, день в день с</w:t>
      </w:r>
      <w:r w:rsidR="00362635">
        <w:rPr>
          <w:szCs w:val="24"/>
        </w:rPr>
        <w:t xml:space="preserve"> </w:t>
      </w:r>
      <w:r w:rsidR="00BB7D2A">
        <w:rPr>
          <w:szCs w:val="24"/>
        </w:rPr>
        <w:t>доставкой</w:t>
      </w:r>
      <w:r w:rsidR="00362635">
        <w:rPr>
          <w:szCs w:val="24"/>
        </w:rPr>
        <w:t xml:space="preserve"> Оборудования</w:t>
      </w:r>
      <w:r w:rsidRPr="002C2869">
        <w:rPr>
          <w:szCs w:val="24"/>
        </w:rPr>
        <w:t>.</w:t>
      </w:r>
    </w:p>
    <w:p w14:paraId="15803781" w14:textId="4BBEAD51" w:rsidR="00CE6B7A" w:rsidRPr="002C2869" w:rsidRDefault="00CE6B7A" w:rsidP="002C2869">
      <w:pPr>
        <w:pStyle w:val="ac"/>
        <w:spacing w:line="276" w:lineRule="auto"/>
        <w:jc w:val="both"/>
        <w:rPr>
          <w:szCs w:val="24"/>
        </w:rPr>
      </w:pPr>
      <w:r w:rsidRPr="002C2869">
        <w:rPr>
          <w:szCs w:val="24"/>
        </w:rPr>
        <w:t>1.2 Мо</w:t>
      </w:r>
      <w:r w:rsidRPr="002C2869">
        <w:rPr>
          <w:spacing w:val="1"/>
          <w:szCs w:val="24"/>
        </w:rPr>
        <w:t>н</w:t>
      </w:r>
      <w:r w:rsidRPr="002C2869">
        <w:rPr>
          <w:szCs w:val="24"/>
        </w:rPr>
        <w:t>таж каб</w:t>
      </w:r>
      <w:r w:rsidRPr="002C2869">
        <w:rPr>
          <w:spacing w:val="-2"/>
          <w:szCs w:val="24"/>
        </w:rPr>
        <w:t>е</w:t>
      </w:r>
      <w:r w:rsidRPr="002C2869">
        <w:rPr>
          <w:szCs w:val="24"/>
        </w:rPr>
        <w:t>льн</w:t>
      </w:r>
      <w:r w:rsidRPr="002C2869">
        <w:rPr>
          <w:spacing w:val="-3"/>
          <w:szCs w:val="24"/>
        </w:rPr>
        <w:t>о</w:t>
      </w:r>
      <w:r w:rsidRPr="002C2869">
        <w:rPr>
          <w:szCs w:val="24"/>
        </w:rPr>
        <w:t xml:space="preserve">й </w:t>
      </w:r>
      <w:r w:rsidRPr="002C2869">
        <w:rPr>
          <w:spacing w:val="-2"/>
          <w:szCs w:val="24"/>
        </w:rPr>
        <w:t>и</w:t>
      </w:r>
      <w:r w:rsidRPr="002C2869">
        <w:rPr>
          <w:szCs w:val="24"/>
        </w:rPr>
        <w:t>н</w:t>
      </w:r>
      <w:r w:rsidRPr="002C2869">
        <w:rPr>
          <w:spacing w:val="-2"/>
          <w:szCs w:val="24"/>
        </w:rPr>
        <w:t>ф</w:t>
      </w:r>
      <w:r w:rsidRPr="002C2869">
        <w:rPr>
          <w:szCs w:val="24"/>
        </w:rPr>
        <w:t>р</w:t>
      </w:r>
      <w:r w:rsidRPr="002C2869">
        <w:rPr>
          <w:spacing w:val="-1"/>
          <w:szCs w:val="24"/>
        </w:rPr>
        <w:t>ас</w:t>
      </w:r>
      <w:r w:rsidRPr="002C2869">
        <w:rPr>
          <w:szCs w:val="24"/>
        </w:rPr>
        <w:t>т</w:t>
      </w:r>
      <w:r w:rsidRPr="002C2869">
        <w:rPr>
          <w:spacing w:val="2"/>
          <w:szCs w:val="24"/>
        </w:rPr>
        <w:t>р</w:t>
      </w:r>
      <w:r w:rsidRPr="002C2869">
        <w:rPr>
          <w:spacing w:val="-5"/>
          <w:szCs w:val="24"/>
        </w:rPr>
        <w:t>у</w:t>
      </w:r>
      <w:r w:rsidRPr="002C2869">
        <w:rPr>
          <w:szCs w:val="24"/>
        </w:rPr>
        <w:t>к</w:t>
      </w:r>
      <w:r w:rsidRPr="002C2869">
        <w:rPr>
          <w:spacing w:val="5"/>
          <w:szCs w:val="24"/>
        </w:rPr>
        <w:t>т</w:t>
      </w:r>
      <w:r w:rsidRPr="002C2869">
        <w:rPr>
          <w:spacing w:val="-5"/>
          <w:szCs w:val="24"/>
        </w:rPr>
        <w:t>у</w:t>
      </w:r>
      <w:r w:rsidRPr="002C2869">
        <w:rPr>
          <w:szCs w:val="24"/>
        </w:rPr>
        <w:t>ры долж</w:t>
      </w:r>
      <w:r w:rsidRPr="002C2869">
        <w:rPr>
          <w:spacing w:val="-2"/>
          <w:szCs w:val="24"/>
        </w:rPr>
        <w:t>е</w:t>
      </w:r>
      <w:r w:rsidRPr="002C2869">
        <w:rPr>
          <w:szCs w:val="24"/>
        </w:rPr>
        <w:t>н производ</w:t>
      </w:r>
      <w:r w:rsidRPr="002C2869">
        <w:rPr>
          <w:spacing w:val="-2"/>
          <w:szCs w:val="24"/>
        </w:rPr>
        <w:t>и</w:t>
      </w:r>
      <w:r w:rsidRPr="002C2869">
        <w:rPr>
          <w:szCs w:val="24"/>
        </w:rPr>
        <w:t>т</w:t>
      </w:r>
      <w:r w:rsidRPr="002C2869">
        <w:rPr>
          <w:spacing w:val="1"/>
          <w:szCs w:val="24"/>
        </w:rPr>
        <w:t>ь</w:t>
      </w:r>
      <w:r w:rsidRPr="002C2869">
        <w:rPr>
          <w:spacing w:val="-1"/>
          <w:szCs w:val="24"/>
        </w:rPr>
        <w:t>с</w:t>
      </w:r>
      <w:r w:rsidRPr="002C2869">
        <w:rPr>
          <w:szCs w:val="24"/>
        </w:rPr>
        <w:t xml:space="preserve">я силами </w:t>
      </w:r>
      <w:r w:rsidR="002C524F">
        <w:rPr>
          <w:szCs w:val="24"/>
        </w:rPr>
        <w:t>Оператора</w:t>
      </w:r>
      <w:r w:rsidRPr="002C2869">
        <w:rPr>
          <w:szCs w:val="24"/>
        </w:rPr>
        <w:t>.</w:t>
      </w:r>
    </w:p>
    <w:p w14:paraId="72DDFAB8" w14:textId="77777777" w:rsidR="00CE6B7A" w:rsidRPr="002C2869" w:rsidRDefault="00CE6B7A" w:rsidP="002C2869">
      <w:pPr>
        <w:pStyle w:val="ac"/>
        <w:spacing w:line="276" w:lineRule="auto"/>
        <w:jc w:val="both"/>
        <w:rPr>
          <w:szCs w:val="24"/>
        </w:rPr>
      </w:pPr>
      <w:r w:rsidRPr="002C2869">
        <w:rPr>
          <w:szCs w:val="24"/>
        </w:rPr>
        <w:t>1.3 На станциях с потолком Грильято громкоговорители монтируются в подпотолочном пространстве на гибких тросах.</w:t>
      </w:r>
    </w:p>
    <w:p w14:paraId="48E86126" w14:textId="77777777" w:rsidR="00CE6B7A" w:rsidRDefault="00CE6B7A" w:rsidP="002C2869">
      <w:pPr>
        <w:pStyle w:val="ac"/>
      </w:pPr>
      <w:r>
        <w:br/>
        <w:t>ФОТОГРАФИЯ ДОПУСТИМОГО РЕШЕНИЯ МОНТАЖА ГРОМКОГОВОРИТЕЛЯ С ПОТОЛКОМ ГРИЛЬЯТО</w:t>
      </w:r>
    </w:p>
    <w:p w14:paraId="15E3D5D5" w14:textId="77777777" w:rsidR="00CE6B7A" w:rsidRDefault="005C74E1" w:rsidP="00CE6B7A">
      <w:pPr>
        <w:pStyle w:val="ac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952E396" wp14:editId="70368230">
            <wp:simplePos x="0" y="0"/>
            <wp:positionH relativeFrom="margin">
              <wp:posOffset>1150535</wp:posOffset>
            </wp:positionH>
            <wp:positionV relativeFrom="paragraph">
              <wp:posOffset>136772</wp:posOffset>
            </wp:positionV>
            <wp:extent cx="3441653" cy="3966283"/>
            <wp:effectExtent l="0" t="0" r="698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385" cy="3972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8F1CDA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6D52B42E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18D73283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12B9915A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7409E14A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3A14CB8B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4AD1707B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5FD5087B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0AB342CF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1A16B6CC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746F8167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74C44FB0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2A321C22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5F6E0E4E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1C27AAE4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38D3BD87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2E1AAF92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50CE5179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16187C35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4461AA49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71CE92BA" w14:textId="77777777" w:rsidR="00CE6B7A" w:rsidRPr="00D53A87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  <w:rPr>
          <w:szCs w:val="23"/>
        </w:rPr>
      </w:pPr>
      <w:r w:rsidRPr="00D53A87">
        <w:rPr>
          <w:szCs w:val="23"/>
        </w:rPr>
        <w:t>1.4</w:t>
      </w:r>
      <w:r w:rsidRPr="00D53A87">
        <w:rPr>
          <w:szCs w:val="23"/>
        </w:rPr>
        <w:tab/>
        <w:t>На станциях с потолком Армстронг громкоговорители монтируются в панели.</w:t>
      </w:r>
    </w:p>
    <w:p w14:paraId="1CDFCC1A" w14:textId="77777777" w:rsidR="00CE6B7A" w:rsidRPr="00CE6B7A" w:rsidRDefault="00CE6B7A" w:rsidP="00CE6B7A">
      <w:pPr>
        <w:pStyle w:val="aff0"/>
        <w:autoSpaceDE w:val="0"/>
        <w:autoSpaceDN w:val="0"/>
        <w:adjustRightInd w:val="0"/>
        <w:spacing w:before="250"/>
        <w:ind w:left="0" w:right="710"/>
        <w:jc w:val="both"/>
        <w:rPr>
          <w:sz w:val="23"/>
          <w:szCs w:val="23"/>
        </w:rPr>
      </w:pPr>
    </w:p>
    <w:p w14:paraId="50A5D5E4" w14:textId="77777777" w:rsidR="00CE6B7A" w:rsidRDefault="00CE6B7A" w:rsidP="00CE6B7A">
      <w:pPr>
        <w:pStyle w:val="aff0"/>
        <w:autoSpaceDE w:val="0"/>
        <w:autoSpaceDN w:val="0"/>
        <w:adjustRightInd w:val="0"/>
        <w:spacing w:before="250"/>
        <w:ind w:left="0" w:right="710"/>
        <w:jc w:val="center"/>
        <w:rPr>
          <w:sz w:val="23"/>
          <w:szCs w:val="23"/>
        </w:rPr>
      </w:pPr>
      <w:r w:rsidRPr="00CE6B7A">
        <w:rPr>
          <w:sz w:val="23"/>
          <w:szCs w:val="23"/>
        </w:rPr>
        <w:t>ФОТОГРАФИЯ ДОПУСТИМОГО РЕШЕНИЯ МОНТАЖА ГРОМКОГОВОРИТЕЛЯ С ПОТОЛКОМ АРМСТРОНГ</w:t>
      </w:r>
    </w:p>
    <w:p w14:paraId="050B5A82" w14:textId="77777777" w:rsidR="00CE6B7A" w:rsidRPr="00CE6B7A" w:rsidRDefault="00CE6B7A" w:rsidP="00CE6B7A">
      <w:pPr>
        <w:pStyle w:val="aff0"/>
        <w:autoSpaceDE w:val="0"/>
        <w:autoSpaceDN w:val="0"/>
        <w:adjustRightInd w:val="0"/>
        <w:spacing w:before="250"/>
        <w:ind w:left="0" w:right="710"/>
        <w:jc w:val="center"/>
        <w:rPr>
          <w:sz w:val="23"/>
          <w:szCs w:val="23"/>
        </w:rPr>
      </w:pPr>
    </w:p>
    <w:p w14:paraId="1F9BD611" w14:textId="77777777" w:rsidR="00CE6B7A" w:rsidRPr="00CE6B7A" w:rsidRDefault="00D53A87" w:rsidP="00CE6B7A">
      <w:pPr>
        <w:pStyle w:val="aff0"/>
        <w:autoSpaceDE w:val="0"/>
        <w:autoSpaceDN w:val="0"/>
        <w:adjustRightInd w:val="0"/>
        <w:spacing w:before="250"/>
        <w:ind w:left="0" w:right="710"/>
        <w:jc w:val="both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47A1FEA" wp14:editId="1C273724">
            <wp:simplePos x="0" y="0"/>
            <wp:positionH relativeFrom="column">
              <wp:posOffset>520065</wp:posOffset>
            </wp:positionH>
            <wp:positionV relativeFrom="paragraph">
              <wp:posOffset>5080</wp:posOffset>
            </wp:positionV>
            <wp:extent cx="4543425" cy="2247900"/>
            <wp:effectExtent l="0" t="0" r="9525" b="0"/>
            <wp:wrapNone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6FFD6D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3B5A21BA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0BCCC254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4947B741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5F4E0EEE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509FA3E4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175F3D18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3BB77E56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09768110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2241F1CB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56E5CE50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4928BD89" w14:textId="77777777" w:rsidR="00D53A87" w:rsidRDefault="00D53A87" w:rsidP="00D53A87">
      <w:pPr>
        <w:pStyle w:val="aff0"/>
        <w:autoSpaceDE w:val="0"/>
        <w:autoSpaceDN w:val="0"/>
        <w:adjustRightInd w:val="0"/>
        <w:spacing w:before="250" w:line="276" w:lineRule="auto"/>
        <w:ind w:left="0" w:right="710" w:firstLine="709"/>
        <w:jc w:val="both"/>
        <w:rPr>
          <w:szCs w:val="23"/>
        </w:rPr>
      </w:pPr>
    </w:p>
    <w:p w14:paraId="3AFC0EE1" w14:textId="33C72981" w:rsidR="00CE6B7A" w:rsidRDefault="00CE6B7A" w:rsidP="00ED7244">
      <w:pPr>
        <w:pStyle w:val="aff0"/>
        <w:numPr>
          <w:ilvl w:val="1"/>
          <w:numId w:val="32"/>
        </w:numPr>
        <w:autoSpaceDE w:val="0"/>
        <w:autoSpaceDN w:val="0"/>
        <w:adjustRightInd w:val="0"/>
        <w:spacing w:before="250" w:line="276" w:lineRule="auto"/>
        <w:ind w:left="0" w:right="710" w:firstLine="0"/>
        <w:jc w:val="both"/>
      </w:pPr>
      <w:r w:rsidRPr="002C2869">
        <w:t>Микшер-усилитель</w:t>
      </w:r>
      <w:r w:rsidR="002C524F">
        <w:t xml:space="preserve"> и роутер</w:t>
      </w:r>
      <w:r w:rsidRPr="002C2869">
        <w:t xml:space="preserve"> на каждом объекте устанавливается по согласованию с </w:t>
      </w:r>
      <w:r w:rsidR="00510D76">
        <w:t>Компаний</w:t>
      </w:r>
      <w:r w:rsidRPr="002C2869">
        <w:t>.</w:t>
      </w:r>
    </w:p>
    <w:p w14:paraId="59E6E3C6" w14:textId="3B4C3A76" w:rsidR="00ED7244" w:rsidRPr="00ED7244" w:rsidRDefault="00ED7244" w:rsidP="00ED7244">
      <w:pPr>
        <w:pStyle w:val="aff0"/>
        <w:numPr>
          <w:ilvl w:val="1"/>
          <w:numId w:val="32"/>
        </w:numPr>
        <w:autoSpaceDE w:val="0"/>
        <w:autoSpaceDN w:val="0"/>
        <w:adjustRightInd w:val="0"/>
        <w:spacing w:before="250" w:line="276" w:lineRule="auto"/>
        <w:ind w:left="0" w:right="710" w:firstLine="0"/>
        <w:jc w:val="both"/>
      </w:pPr>
      <w:r w:rsidRPr="00ED7244">
        <w:t>Плеер должен быть расположен рядом с микшером-усилителем, подключение к сети 220</w:t>
      </w:r>
      <w:r w:rsidRPr="00ED7244">
        <w:rPr>
          <w:lang w:val="en-US"/>
        </w:rPr>
        <w:t>v</w:t>
      </w:r>
      <w:r w:rsidRPr="00ED7244">
        <w:t xml:space="preserve"> для питания, в помещении установки должен быть уверенный примем сети 3</w:t>
      </w:r>
      <w:r w:rsidRPr="00ED7244">
        <w:rPr>
          <w:lang w:val="en-US"/>
        </w:rPr>
        <w:t>g</w:t>
      </w:r>
      <w:r w:rsidRPr="00ED7244">
        <w:t>/4</w:t>
      </w:r>
      <w:r w:rsidRPr="00ED7244">
        <w:rPr>
          <w:lang w:val="en-US"/>
        </w:rPr>
        <w:t>g</w:t>
      </w:r>
    </w:p>
    <w:p w14:paraId="72D3ACF8" w14:textId="79B9F485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</w:pPr>
      <w:r w:rsidRPr="002C2869">
        <w:t>1.</w:t>
      </w:r>
      <w:r w:rsidR="00ED7244">
        <w:t>7</w:t>
      </w:r>
      <w:r w:rsidRPr="002C2869">
        <w:t xml:space="preserve"> При выполнении работ </w:t>
      </w:r>
      <w:r w:rsidR="00F656E1">
        <w:t>Оператор</w:t>
      </w:r>
      <w:r w:rsidRPr="002C2869">
        <w:t xml:space="preserve"> должен обеспечить сохранность имущества </w:t>
      </w:r>
      <w:r w:rsidR="00510D76">
        <w:t>Компании</w:t>
      </w:r>
      <w:r w:rsidRPr="002C2869">
        <w:t>, а также не допускать ухудшения или порчи существующих конструкций, загрязнения помещений, территорий.</w:t>
      </w:r>
    </w:p>
    <w:p w14:paraId="3D9FA120" w14:textId="415A6AE0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</w:pPr>
      <w:r w:rsidRPr="002C2869">
        <w:t>1.</w:t>
      </w:r>
      <w:r w:rsidR="00ED7244">
        <w:t>8</w:t>
      </w:r>
      <w:r w:rsidRPr="002C2869">
        <w:t xml:space="preserve"> Своевременно письменно информировать </w:t>
      </w:r>
      <w:r w:rsidR="00510D76">
        <w:t>Компанию</w:t>
      </w:r>
      <w:r w:rsidRPr="002C2869">
        <w:t xml:space="preserve"> о возможных неблагоприятных последствиях выполнения технического задания.</w:t>
      </w:r>
    </w:p>
    <w:p w14:paraId="2FF52C5B" w14:textId="0C1DF733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</w:pPr>
      <w:r w:rsidRPr="002C2869">
        <w:t>1.</w:t>
      </w:r>
      <w:r w:rsidR="00ED7244">
        <w:t>9</w:t>
      </w:r>
      <w:r w:rsidRPr="002C2869">
        <w:t xml:space="preserve"> Исполнять полученные в ходе выполнения работ указания </w:t>
      </w:r>
      <w:r w:rsidR="00510D76">
        <w:t>Компании</w:t>
      </w:r>
      <w:r w:rsidRPr="002C2869">
        <w:t>, если они не противоречат условиям настоящего технического задания.</w:t>
      </w:r>
    </w:p>
    <w:p w14:paraId="6BB36FD4" w14:textId="18B70887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</w:pPr>
      <w:r w:rsidRPr="002C2869">
        <w:t>1.</w:t>
      </w:r>
      <w:r w:rsidR="00ED7244">
        <w:t>10</w:t>
      </w:r>
      <w:r w:rsidRPr="002C2869">
        <w:t xml:space="preserve"> При выполнении работ соблюдать правила техники безопасности, охраны окружающей природной среды и противопожарной безопасности, а также технологию строительного производства. В случае причинения ущерба имуществу или здоровью третьих лиц в результате несоблюдения правил, технологии строительного производства, возмещение ущерба производится за счет средств </w:t>
      </w:r>
      <w:r w:rsidR="00F656E1">
        <w:t>Оператора</w:t>
      </w:r>
      <w:r w:rsidRPr="002C2869">
        <w:t>.</w:t>
      </w:r>
    </w:p>
    <w:p w14:paraId="5DD610E0" w14:textId="40CEF038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</w:pPr>
      <w:r w:rsidRPr="002C2869">
        <w:t>1.1</w:t>
      </w:r>
      <w:r w:rsidR="00ED7244">
        <w:t>1</w:t>
      </w:r>
      <w:r w:rsidRPr="002C2869">
        <w:t xml:space="preserve"> Работы выполнить согласно действующих на момент производства работ СНиП,</w:t>
      </w:r>
    </w:p>
    <w:p w14:paraId="78523AC3" w14:textId="77777777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</w:pPr>
      <w:r w:rsidRPr="002C2869">
        <w:t>СанПиН, ГОСТ, СП, РДС, ПЭУ и других нормативных документов РФ.</w:t>
      </w:r>
    </w:p>
    <w:p w14:paraId="05A53F6F" w14:textId="5DE271A1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</w:pPr>
      <w:r w:rsidRPr="002C2869">
        <w:t>1.1</w:t>
      </w:r>
      <w:r w:rsidR="00ED7244">
        <w:t>2</w:t>
      </w:r>
      <w:r w:rsidRPr="002C2869">
        <w:t xml:space="preserve"> Вся ответственность при выполнении работ на объекте за соблюдение норм и правил по технике безопасности и пожарной безопасности возлагается на </w:t>
      </w:r>
      <w:r w:rsidR="00F656E1">
        <w:t>Оператора</w:t>
      </w:r>
      <w:r w:rsidRPr="002C2869">
        <w:t>.</w:t>
      </w:r>
    </w:p>
    <w:p w14:paraId="2F7F2AB7" w14:textId="13A1AC53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</w:pPr>
      <w:r w:rsidRPr="002C2869">
        <w:t>1.1</w:t>
      </w:r>
      <w:r w:rsidR="00ED7244">
        <w:t>3</w:t>
      </w:r>
      <w:r w:rsidRPr="002C2869">
        <w:t xml:space="preserve"> Прием выполненных работ и технический надзор за выполнением данных работ осуществляют представители </w:t>
      </w:r>
      <w:r w:rsidR="00510D76">
        <w:t>Компании</w:t>
      </w:r>
      <w:r w:rsidRPr="002C2869">
        <w:t>.</w:t>
      </w:r>
    </w:p>
    <w:p w14:paraId="3C967A75" w14:textId="2E2183D9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</w:pPr>
      <w:r w:rsidRPr="002C2869">
        <w:t>1.1</w:t>
      </w:r>
      <w:r w:rsidR="00ED7244">
        <w:t>4</w:t>
      </w:r>
      <w:r w:rsidRPr="002C2869">
        <w:t xml:space="preserve"> Оборудование должно быть сертифицированным (в случае если оно подлежит сертификации по законодательству РФ), новым, смонтированным из новых деталей </w:t>
      </w:r>
      <w:r w:rsidRPr="002C2869">
        <w:lastRenderedPageBreak/>
        <w:t>без использования бывших в употреблении элементов, а также свободным от прав на него третьих лиц и других обременений.</w:t>
      </w:r>
    </w:p>
    <w:p w14:paraId="73E4BB62" w14:textId="77777777" w:rsidR="00CE6B7A" w:rsidRPr="002C2869" w:rsidRDefault="00CE6B7A" w:rsidP="002C2869">
      <w:pPr>
        <w:pStyle w:val="aff0"/>
        <w:autoSpaceDE w:val="0"/>
        <w:autoSpaceDN w:val="0"/>
        <w:adjustRightInd w:val="0"/>
        <w:spacing w:before="250" w:line="276" w:lineRule="auto"/>
        <w:ind w:left="0" w:right="710"/>
        <w:jc w:val="both"/>
        <w:rPr>
          <w:highlight w:val="yellow"/>
        </w:rPr>
      </w:pPr>
    </w:p>
    <w:p w14:paraId="28F5997C" w14:textId="77777777" w:rsidR="00D53A87" w:rsidRPr="002C2869" w:rsidRDefault="00D53A87" w:rsidP="002C2869">
      <w:pPr>
        <w:pStyle w:val="ac"/>
        <w:widowControl w:val="0"/>
        <w:numPr>
          <w:ilvl w:val="0"/>
          <w:numId w:val="25"/>
        </w:numPr>
        <w:spacing w:line="276" w:lineRule="auto"/>
        <w:ind w:left="284" w:hanging="284"/>
        <w:jc w:val="both"/>
        <w:rPr>
          <w:b/>
          <w:bCs/>
          <w:szCs w:val="24"/>
        </w:rPr>
      </w:pPr>
      <w:r w:rsidRPr="002C2869">
        <w:rPr>
          <w:b/>
          <w:bCs/>
          <w:szCs w:val="24"/>
        </w:rPr>
        <w:t>Требование к размещению громкоговорителей</w:t>
      </w:r>
    </w:p>
    <w:p w14:paraId="710DFFB0" w14:textId="77777777" w:rsidR="00D53A87" w:rsidRPr="002C2869" w:rsidRDefault="00D53A87" w:rsidP="002C2869">
      <w:pPr>
        <w:pStyle w:val="ac"/>
        <w:spacing w:line="276" w:lineRule="auto"/>
        <w:ind w:firstLine="709"/>
        <w:jc w:val="both"/>
        <w:rPr>
          <w:spacing w:val="-1"/>
          <w:szCs w:val="24"/>
        </w:rPr>
      </w:pPr>
      <w:r w:rsidRPr="002C2869">
        <w:rPr>
          <w:spacing w:val="-1"/>
          <w:szCs w:val="24"/>
        </w:rPr>
        <w:t>2.1 Количество громкоговорителей должно быть рассчитано для равномерного распределения транслируемого контента внутри торгового зала. Без резких перепадов звука. Количество громкоговорителей для каждого АЗК указано в Приложении 2.</w:t>
      </w:r>
    </w:p>
    <w:p w14:paraId="4116F461" w14:textId="77777777" w:rsidR="00CE6B7A" w:rsidRPr="002C2869" w:rsidRDefault="00D53A87" w:rsidP="002C2869">
      <w:pPr>
        <w:pStyle w:val="ac"/>
        <w:spacing w:line="276" w:lineRule="auto"/>
        <w:ind w:firstLine="709"/>
        <w:jc w:val="both"/>
        <w:rPr>
          <w:spacing w:val="-1"/>
          <w:szCs w:val="24"/>
        </w:rPr>
      </w:pPr>
      <w:r w:rsidRPr="002C2869">
        <w:rPr>
          <w:spacing w:val="-1"/>
          <w:szCs w:val="24"/>
        </w:rPr>
        <w:t>2.2    Над рабочей зоной операторов-кассиров громкоговорители не размещаются.</w:t>
      </w:r>
    </w:p>
    <w:p w14:paraId="28AA0761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</w:p>
    <w:p w14:paraId="1DE9DB6C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4717"/>
      </w:tblGrid>
      <w:tr w:rsidR="00BA10F5" w:rsidRPr="00A46615" w14:paraId="0BC59211" w14:textId="77777777" w:rsidTr="004438F0">
        <w:trPr>
          <w:trHeight w:val="1146"/>
        </w:trPr>
        <w:tc>
          <w:tcPr>
            <w:tcW w:w="4685" w:type="dxa"/>
          </w:tcPr>
          <w:p w14:paraId="2F938724" w14:textId="77777777" w:rsidR="00BA10F5" w:rsidRDefault="00BA10F5" w:rsidP="007E0B3D">
            <w:pPr>
              <w:jc w:val="center"/>
            </w:pPr>
          </w:p>
          <w:p w14:paraId="49B43FCD" w14:textId="77777777"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14:paraId="23007F81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65283E25" w14:textId="77777777" w:rsidR="00BA10F5" w:rsidRPr="00A46615" w:rsidRDefault="00BA10F5" w:rsidP="007E0B3D"/>
        </w:tc>
        <w:tc>
          <w:tcPr>
            <w:tcW w:w="4717" w:type="dxa"/>
          </w:tcPr>
          <w:p w14:paraId="53E4F9D1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АО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1250A1BE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</w:t>
            </w:r>
          </w:p>
          <w:p w14:paraId="3A59AF32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1DA2DB58" w14:textId="77777777" w:rsidR="00BA10F5" w:rsidRPr="00A46615" w:rsidRDefault="00BA10F5" w:rsidP="007E0B3D"/>
        </w:tc>
      </w:tr>
      <w:tr w:rsidR="00BA10F5" w:rsidRPr="00A46615" w14:paraId="5740EB23" w14:textId="77777777" w:rsidTr="004438F0">
        <w:trPr>
          <w:trHeight w:val="516"/>
        </w:trPr>
        <w:tc>
          <w:tcPr>
            <w:tcW w:w="4685" w:type="dxa"/>
          </w:tcPr>
          <w:p w14:paraId="35815A83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3E7A203E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717" w:type="dxa"/>
          </w:tcPr>
          <w:p w14:paraId="6E33BD64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51F5A17C" w14:textId="77777777" w:rsidR="00BA10F5" w:rsidRPr="00A46615" w:rsidRDefault="00BA10F5" w:rsidP="007E0B3D">
            <w:pPr>
              <w:jc w:val="center"/>
            </w:pPr>
          </w:p>
        </w:tc>
      </w:tr>
    </w:tbl>
    <w:p w14:paraId="7089766D" w14:textId="77777777" w:rsidR="00BA10F5" w:rsidRPr="002C2869" w:rsidRDefault="00BA10F5" w:rsidP="007E0B3D">
      <w:pPr>
        <w:pStyle w:val="2"/>
        <w:keepNext w:val="0"/>
        <w:pageBreakBefore/>
        <w:jc w:val="right"/>
        <w:rPr>
          <w:b w:val="0"/>
        </w:rPr>
      </w:pPr>
      <w:r w:rsidRPr="002C2869">
        <w:rPr>
          <w:b w:val="0"/>
        </w:rPr>
        <w:lastRenderedPageBreak/>
        <w:t>Приложение № 4</w:t>
      </w:r>
    </w:p>
    <w:p w14:paraId="64913632" w14:textId="77777777" w:rsidR="00BA10F5" w:rsidRPr="002C2869" w:rsidRDefault="00BA10F5" w:rsidP="007E0B3D">
      <w:pPr>
        <w:jc w:val="right"/>
      </w:pPr>
      <w:r w:rsidRPr="002C2869">
        <w:t>к Договору № ____________</w:t>
      </w:r>
    </w:p>
    <w:p w14:paraId="31D90D15" w14:textId="77777777" w:rsidR="00BA10F5" w:rsidRPr="002C2869" w:rsidRDefault="00BA10F5" w:rsidP="007E0B3D">
      <w:pPr>
        <w:jc w:val="right"/>
      </w:pPr>
      <w:r w:rsidRPr="002C2869">
        <w:t>от «__» _________ 20__ г.</w:t>
      </w:r>
    </w:p>
    <w:p w14:paraId="6ED7AE33" w14:textId="77777777" w:rsidR="00BA10F5" w:rsidRPr="002C2869" w:rsidRDefault="00BA10F5" w:rsidP="007E0B3D"/>
    <w:p w14:paraId="6342D6FB" w14:textId="77777777" w:rsidR="00BA10F5" w:rsidRPr="002C2869" w:rsidRDefault="008E265B" w:rsidP="008E265B">
      <w:r w:rsidRPr="002C2869">
        <w:t>г. Москва                                                                                                     «__» ________ 20__ г.</w:t>
      </w:r>
    </w:p>
    <w:p w14:paraId="163E5026" w14:textId="77777777" w:rsidR="00BA10F5" w:rsidRPr="002C2869" w:rsidRDefault="00BA10F5" w:rsidP="007E0B3D">
      <w:pPr>
        <w:pStyle w:val="1"/>
        <w:jc w:val="both"/>
        <w:rPr>
          <w:sz w:val="24"/>
          <w:szCs w:val="24"/>
        </w:rPr>
      </w:pPr>
    </w:p>
    <w:p w14:paraId="6F958A08" w14:textId="77777777" w:rsidR="00BA10F5" w:rsidRPr="002C2869" w:rsidRDefault="00BA10F5" w:rsidP="002C2869">
      <w:pPr>
        <w:spacing w:line="276" w:lineRule="auto"/>
        <w:jc w:val="both"/>
      </w:pPr>
      <w:r w:rsidRPr="002C2869">
        <w:t xml:space="preserve">Акционерное Общество «РН-Москва», именуемое в дальнейшем «Компания», в лице Синицына Ю.В., действующего на основании </w:t>
      </w:r>
      <w:r w:rsidR="009F1102" w:rsidRPr="002C2869">
        <w:t xml:space="preserve">Доверенности №873-20 от 13.11.2020г., </w:t>
      </w:r>
      <w:r w:rsidRPr="002C2869">
        <w:t>с одной стороны, и ____________________________________, именуемое в дальнейшем «Оператор» в лице ___________________________, действующего на основании _____, утвердили следующие форму Заявки на производства Контента для Компании, в период действия настоящего Договора.</w:t>
      </w:r>
    </w:p>
    <w:p w14:paraId="56DD5901" w14:textId="77777777" w:rsidR="00BA10F5" w:rsidRPr="002C2869" w:rsidRDefault="00BA10F5" w:rsidP="002C2869">
      <w:pPr>
        <w:spacing w:line="276" w:lineRule="auto"/>
      </w:pPr>
    </w:p>
    <w:p w14:paraId="04AC5E33" w14:textId="243C4CDD" w:rsidR="00BA10F5" w:rsidRPr="002C2869" w:rsidRDefault="00BA10F5" w:rsidP="009E12C9">
      <w:pPr>
        <w:pStyle w:val="aff0"/>
        <w:numPr>
          <w:ilvl w:val="0"/>
          <w:numId w:val="29"/>
        </w:numPr>
        <w:spacing w:line="276" w:lineRule="auto"/>
        <w:ind w:left="284" w:hanging="284"/>
        <w:rPr>
          <w:b/>
        </w:rPr>
      </w:pPr>
      <w:r w:rsidRPr="002C2869">
        <w:rPr>
          <w:b/>
        </w:rPr>
        <w:t>Описание Контента Компании.</w:t>
      </w:r>
    </w:p>
    <w:p w14:paraId="63A66E0B" w14:textId="77777777" w:rsidR="00BA10F5" w:rsidRPr="002C2869" w:rsidRDefault="00BA10F5" w:rsidP="002C2869">
      <w:pPr>
        <w:pStyle w:val="aff0"/>
        <w:spacing w:line="276" w:lineRule="auto"/>
        <w:ind w:left="0"/>
      </w:pPr>
      <w:r w:rsidRPr="002C2869">
        <w:t>Контент Компании может содержать следующую информацию:</w:t>
      </w:r>
    </w:p>
    <w:p w14:paraId="02D87996" w14:textId="77777777" w:rsidR="00BA10F5" w:rsidRPr="002C2869" w:rsidRDefault="00BA10F5" w:rsidP="002C2869">
      <w:pPr>
        <w:pStyle w:val="aff0"/>
        <w:numPr>
          <w:ilvl w:val="1"/>
          <w:numId w:val="12"/>
        </w:numPr>
        <w:spacing w:line="276" w:lineRule="auto"/>
        <w:ind w:left="0" w:firstLine="0"/>
      </w:pPr>
      <w:r w:rsidRPr="002C2869">
        <w:rPr>
          <w:spacing w:val="-4"/>
        </w:rPr>
        <w:t>Имиджевую рекламу Компании или продуктов и услуг, производимых Компанией, или продуктов и услуг под торговыми марками, принадлежащие Компании;</w:t>
      </w:r>
    </w:p>
    <w:p w14:paraId="45BD1DF3" w14:textId="77777777" w:rsidR="00BA10F5" w:rsidRPr="002C2869" w:rsidRDefault="00BA10F5" w:rsidP="002C2869">
      <w:pPr>
        <w:pStyle w:val="aff0"/>
        <w:numPr>
          <w:ilvl w:val="1"/>
          <w:numId w:val="12"/>
        </w:numPr>
        <w:spacing w:line="276" w:lineRule="auto"/>
        <w:ind w:left="0" w:firstLine="0"/>
        <w:rPr>
          <w:spacing w:val="-4"/>
        </w:rPr>
      </w:pPr>
      <w:r w:rsidRPr="002C2869">
        <w:rPr>
          <w:spacing w:val="-4"/>
        </w:rPr>
        <w:t>Рекламу акций, которую Компания проводит самостоятельно (предоставление скидок) или совместно с третьими лицами на АЗК;</w:t>
      </w:r>
    </w:p>
    <w:p w14:paraId="0332BE70" w14:textId="77777777" w:rsidR="00BA10F5" w:rsidRPr="002C2869" w:rsidRDefault="00BA10F5" w:rsidP="002C2869">
      <w:pPr>
        <w:pStyle w:val="aff0"/>
        <w:numPr>
          <w:ilvl w:val="1"/>
          <w:numId w:val="12"/>
        </w:numPr>
        <w:spacing w:line="276" w:lineRule="auto"/>
        <w:ind w:left="0" w:firstLine="0"/>
        <w:rPr>
          <w:spacing w:val="-4"/>
        </w:rPr>
      </w:pPr>
      <w:r w:rsidRPr="002C2869">
        <w:rPr>
          <w:spacing w:val="-4"/>
        </w:rPr>
        <w:t>Информационные объявления, касающиеся работы АЗК;</w:t>
      </w:r>
    </w:p>
    <w:p w14:paraId="4CC079EC" w14:textId="77777777" w:rsidR="00BA10F5" w:rsidRDefault="00BA10F5" w:rsidP="002C2869">
      <w:pPr>
        <w:pStyle w:val="aff0"/>
        <w:numPr>
          <w:ilvl w:val="1"/>
          <w:numId w:val="12"/>
        </w:numPr>
        <w:spacing w:line="276" w:lineRule="auto"/>
        <w:ind w:left="0" w:firstLine="0"/>
        <w:rPr>
          <w:spacing w:val="-4"/>
        </w:rPr>
      </w:pPr>
      <w:r w:rsidRPr="002C2869">
        <w:rPr>
          <w:spacing w:val="-4"/>
        </w:rPr>
        <w:t>Иной рекламный Контент, кроме совместной, прямой или косвенной рекламы третьих лиц.</w:t>
      </w:r>
    </w:p>
    <w:p w14:paraId="622CF518" w14:textId="0051DB32" w:rsidR="00CB09B5" w:rsidRPr="002C2869" w:rsidRDefault="00CB09B5" w:rsidP="002C2869">
      <w:pPr>
        <w:pStyle w:val="aff0"/>
        <w:numPr>
          <w:ilvl w:val="1"/>
          <w:numId w:val="12"/>
        </w:numPr>
        <w:spacing w:line="276" w:lineRule="auto"/>
        <w:ind w:left="0" w:firstLine="0"/>
        <w:rPr>
          <w:spacing w:val="-4"/>
        </w:rPr>
      </w:pPr>
      <w:r>
        <w:rPr>
          <w:spacing w:val="-4"/>
        </w:rPr>
        <w:t>Фоновая музыка</w:t>
      </w:r>
    </w:p>
    <w:p w14:paraId="0F122529" w14:textId="77777777" w:rsidR="00BA10F5" w:rsidRPr="002C2869" w:rsidRDefault="00BA10F5" w:rsidP="002C2869">
      <w:pPr>
        <w:spacing w:line="276" w:lineRule="auto"/>
      </w:pPr>
    </w:p>
    <w:p w14:paraId="462858E1" w14:textId="77777777" w:rsidR="00BA10F5" w:rsidRPr="002C2869" w:rsidRDefault="00BA10F5" w:rsidP="009E12C9">
      <w:pPr>
        <w:pStyle w:val="aff0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b/>
        </w:rPr>
      </w:pPr>
      <w:r w:rsidRPr="002C2869">
        <w:rPr>
          <w:b/>
        </w:rPr>
        <w:t>Сроки предоставления материалов.</w:t>
      </w:r>
    </w:p>
    <w:p w14:paraId="14E6986B" w14:textId="77777777" w:rsidR="00BA10F5" w:rsidRPr="002C2869" w:rsidRDefault="00BA10F5" w:rsidP="002C2869">
      <w:pPr>
        <w:pStyle w:val="aff0"/>
        <w:spacing w:line="276" w:lineRule="auto"/>
        <w:ind w:left="0"/>
      </w:pPr>
      <w:r w:rsidRPr="002C2869">
        <w:t>Стороны определили, что материалы, необходимые для производства Контента, предоставляются не позднее</w:t>
      </w:r>
      <w:r w:rsidR="004E6CD2" w:rsidRPr="002C2869">
        <w:t>,</w:t>
      </w:r>
      <w:r w:rsidRPr="002C2869">
        <w:t xml:space="preserve"> чем за 10 (десять) рабочих дней до предполагаемой даты начала трансляции Контента, которая указывается в Заявке.</w:t>
      </w:r>
    </w:p>
    <w:p w14:paraId="6D71EAD4" w14:textId="77777777" w:rsidR="00BA10F5" w:rsidRPr="002C2869" w:rsidRDefault="00BA10F5" w:rsidP="002C2869">
      <w:pPr>
        <w:spacing w:line="276" w:lineRule="auto"/>
      </w:pPr>
    </w:p>
    <w:p w14:paraId="464ABC6E" w14:textId="77777777" w:rsidR="00D53A87" w:rsidRPr="002C2869" w:rsidRDefault="00D53A87" w:rsidP="009E12C9">
      <w:pPr>
        <w:pStyle w:val="ac"/>
        <w:widowControl w:val="0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b/>
          <w:bCs/>
          <w:szCs w:val="24"/>
        </w:rPr>
      </w:pPr>
      <w:r w:rsidRPr="002C2869">
        <w:rPr>
          <w:b/>
          <w:bCs/>
          <w:szCs w:val="24"/>
        </w:rPr>
        <w:t>Технические требования для создания аудио контента</w:t>
      </w:r>
    </w:p>
    <w:p w14:paraId="3C2B93B7" w14:textId="77777777" w:rsidR="00D53A87" w:rsidRPr="002C2869" w:rsidRDefault="00D53A87" w:rsidP="002C2869">
      <w:pPr>
        <w:pStyle w:val="ac"/>
        <w:spacing w:line="276" w:lineRule="auto"/>
        <w:jc w:val="both"/>
        <w:rPr>
          <w:spacing w:val="-1"/>
          <w:szCs w:val="24"/>
        </w:rPr>
      </w:pPr>
      <w:r w:rsidRPr="002C2869">
        <w:rPr>
          <w:spacing w:val="-1"/>
          <w:szCs w:val="24"/>
        </w:rPr>
        <w:t>5.1 Формат аудиофайла: MP3</w:t>
      </w:r>
    </w:p>
    <w:p w14:paraId="6ECE9F75" w14:textId="77777777" w:rsidR="00D53A87" w:rsidRPr="002C2869" w:rsidRDefault="00D53A87" w:rsidP="002C2869">
      <w:pPr>
        <w:pStyle w:val="ac"/>
        <w:spacing w:line="276" w:lineRule="auto"/>
        <w:jc w:val="both"/>
        <w:rPr>
          <w:szCs w:val="24"/>
        </w:rPr>
      </w:pPr>
      <w:r w:rsidRPr="002C2869">
        <w:rPr>
          <w:spacing w:val="-1"/>
          <w:szCs w:val="24"/>
        </w:rPr>
        <w:t xml:space="preserve">5.2 Bit rate </w:t>
      </w:r>
      <w:r w:rsidRPr="002C2869">
        <w:rPr>
          <w:szCs w:val="24"/>
        </w:rPr>
        <w:t>320kb/s 2 канала</w:t>
      </w:r>
    </w:p>
    <w:p w14:paraId="07C82C64" w14:textId="77777777" w:rsidR="00D53A87" w:rsidRPr="002C2869" w:rsidRDefault="00D53A87" w:rsidP="009E12C9">
      <w:pPr>
        <w:pStyle w:val="ac"/>
        <w:numPr>
          <w:ilvl w:val="1"/>
          <w:numId w:val="26"/>
        </w:numPr>
        <w:tabs>
          <w:tab w:val="left" w:pos="426"/>
        </w:tabs>
        <w:spacing w:line="276" w:lineRule="auto"/>
        <w:ind w:left="0" w:firstLine="0"/>
        <w:jc w:val="both"/>
        <w:rPr>
          <w:szCs w:val="24"/>
        </w:rPr>
      </w:pPr>
      <w:r w:rsidRPr="002C2869">
        <w:rPr>
          <w:szCs w:val="24"/>
        </w:rPr>
        <w:t>Размер не более 15 Мб</w:t>
      </w:r>
    </w:p>
    <w:p w14:paraId="255BA690" w14:textId="77777777" w:rsidR="00BA10F5" w:rsidRPr="002C2869" w:rsidRDefault="00BA10F5" w:rsidP="002C2869">
      <w:pPr>
        <w:spacing w:line="276" w:lineRule="auto"/>
        <w:rPr>
          <w:highlight w:val="yellow"/>
          <w:lang w:val="en-US"/>
        </w:rPr>
      </w:pPr>
    </w:p>
    <w:p w14:paraId="4811988F" w14:textId="77777777" w:rsidR="00D53A87" w:rsidRPr="002C2869" w:rsidRDefault="00D53A87" w:rsidP="002C2869">
      <w:pPr>
        <w:pStyle w:val="ac"/>
        <w:widowControl w:val="0"/>
        <w:spacing w:line="276" w:lineRule="auto"/>
        <w:jc w:val="both"/>
        <w:rPr>
          <w:b/>
          <w:bCs/>
          <w:szCs w:val="24"/>
        </w:rPr>
      </w:pPr>
      <w:r w:rsidRPr="002C2869">
        <w:rPr>
          <w:b/>
          <w:bCs/>
          <w:szCs w:val="24"/>
        </w:rPr>
        <w:t>4.  Требования по управлению аудио контента</w:t>
      </w:r>
    </w:p>
    <w:p w14:paraId="66169345" w14:textId="55DC364F" w:rsidR="00D53A87" w:rsidRPr="002C2869" w:rsidRDefault="00126BD3" w:rsidP="002C2869">
      <w:pPr>
        <w:pStyle w:val="ac"/>
        <w:spacing w:line="276" w:lineRule="auto"/>
        <w:jc w:val="both"/>
        <w:rPr>
          <w:spacing w:val="-1"/>
          <w:szCs w:val="24"/>
        </w:rPr>
      </w:pPr>
      <w:r w:rsidRPr="002C2869">
        <w:rPr>
          <w:spacing w:val="-1"/>
          <w:szCs w:val="24"/>
        </w:rPr>
        <w:t>4</w:t>
      </w:r>
      <w:r w:rsidR="00D53A87" w:rsidRPr="002C2869">
        <w:rPr>
          <w:spacing w:val="-1"/>
          <w:szCs w:val="24"/>
        </w:rPr>
        <w:t xml:space="preserve">.1 </w:t>
      </w:r>
      <w:r w:rsidR="00F656E1">
        <w:rPr>
          <w:spacing w:val="-1"/>
          <w:szCs w:val="24"/>
        </w:rPr>
        <w:t>Оператор</w:t>
      </w:r>
      <w:r w:rsidR="00D53A87" w:rsidRPr="002C2869">
        <w:rPr>
          <w:spacing w:val="-1"/>
          <w:szCs w:val="24"/>
        </w:rPr>
        <w:t xml:space="preserve"> должен выполнять весь процесс по управлению воспроизводимого контента удаленно через интернет (загрузка, удаление).</w:t>
      </w:r>
    </w:p>
    <w:p w14:paraId="0B1C986F" w14:textId="77777777" w:rsidR="00D53A87" w:rsidRPr="002C2869" w:rsidRDefault="00126BD3" w:rsidP="002C2869">
      <w:pPr>
        <w:pStyle w:val="ac"/>
        <w:spacing w:line="276" w:lineRule="auto"/>
        <w:jc w:val="both"/>
        <w:rPr>
          <w:spacing w:val="-1"/>
          <w:szCs w:val="24"/>
        </w:rPr>
      </w:pPr>
      <w:r w:rsidRPr="002C2869">
        <w:rPr>
          <w:spacing w:val="-1"/>
          <w:szCs w:val="24"/>
        </w:rPr>
        <w:t>4</w:t>
      </w:r>
      <w:r w:rsidR="009424D9">
        <w:rPr>
          <w:spacing w:val="-1"/>
          <w:szCs w:val="24"/>
        </w:rPr>
        <w:t xml:space="preserve">.2 </w:t>
      </w:r>
      <w:r w:rsidR="00D53A87" w:rsidRPr="002C2869">
        <w:rPr>
          <w:spacing w:val="-1"/>
          <w:szCs w:val="24"/>
        </w:rPr>
        <w:t>Должна быть возможность для автоматического размещения рекламно-информационного контента по плану трансляции (дата старта, дата окончания)</w:t>
      </w:r>
    </w:p>
    <w:p w14:paraId="6310900C" w14:textId="77777777" w:rsidR="00D53A87" w:rsidRPr="002C2869" w:rsidRDefault="00126BD3" w:rsidP="002C2869">
      <w:pPr>
        <w:pStyle w:val="ac"/>
        <w:spacing w:line="276" w:lineRule="auto"/>
        <w:jc w:val="both"/>
        <w:rPr>
          <w:spacing w:val="-1"/>
          <w:szCs w:val="24"/>
        </w:rPr>
      </w:pPr>
      <w:r w:rsidRPr="002C2869">
        <w:rPr>
          <w:spacing w:val="-1"/>
          <w:szCs w:val="24"/>
        </w:rPr>
        <w:t>4</w:t>
      </w:r>
      <w:r w:rsidR="00D53A87" w:rsidRPr="002C2869">
        <w:rPr>
          <w:spacing w:val="-1"/>
          <w:szCs w:val="24"/>
        </w:rPr>
        <w:t>.3 Должна быть возможность для настройки количества и частоты воспроизведения рекламно-инф</w:t>
      </w:r>
      <w:r w:rsidR="001F24B9">
        <w:rPr>
          <w:spacing w:val="-1"/>
          <w:szCs w:val="24"/>
        </w:rPr>
        <w:t>ормационного контента.</w:t>
      </w:r>
    </w:p>
    <w:p w14:paraId="0D72FF45" w14:textId="77777777" w:rsidR="00D53A87" w:rsidRPr="002C2869" w:rsidRDefault="00126BD3" w:rsidP="002C2869">
      <w:pPr>
        <w:pStyle w:val="ac"/>
        <w:spacing w:line="276" w:lineRule="auto"/>
        <w:jc w:val="both"/>
        <w:rPr>
          <w:spacing w:val="-1"/>
          <w:szCs w:val="24"/>
        </w:rPr>
      </w:pPr>
      <w:r w:rsidRPr="00ED7244">
        <w:rPr>
          <w:spacing w:val="-1"/>
          <w:szCs w:val="24"/>
        </w:rPr>
        <w:t>4</w:t>
      </w:r>
      <w:r w:rsidR="00D53A87" w:rsidRPr="00ED7244">
        <w:rPr>
          <w:spacing w:val="-1"/>
          <w:szCs w:val="24"/>
        </w:rPr>
        <w:t>.4</w:t>
      </w:r>
      <w:r w:rsidR="00D53A87" w:rsidRPr="002C2869">
        <w:rPr>
          <w:spacing w:val="-1"/>
          <w:szCs w:val="24"/>
        </w:rPr>
        <w:t xml:space="preserve"> Одно рекламно-ин</w:t>
      </w:r>
      <w:r w:rsidR="00926850">
        <w:rPr>
          <w:spacing w:val="-1"/>
          <w:szCs w:val="24"/>
        </w:rPr>
        <w:t>формационное сообщение не должно</w:t>
      </w:r>
      <w:r w:rsidR="00D53A87" w:rsidRPr="002C2869">
        <w:rPr>
          <w:spacing w:val="-1"/>
          <w:szCs w:val="24"/>
        </w:rPr>
        <w:t xml:space="preserve"> воспроизводит</w:t>
      </w:r>
      <w:r w:rsidR="00926850">
        <w:rPr>
          <w:spacing w:val="-1"/>
          <w:szCs w:val="24"/>
        </w:rPr>
        <w:t>ь</w:t>
      </w:r>
      <w:r w:rsidR="00D53A87" w:rsidRPr="002C2869">
        <w:rPr>
          <w:spacing w:val="-1"/>
          <w:szCs w:val="24"/>
        </w:rPr>
        <w:t>ся чаще</w:t>
      </w:r>
      <w:r w:rsidR="00926850">
        <w:rPr>
          <w:spacing w:val="-1"/>
          <w:szCs w:val="24"/>
        </w:rPr>
        <w:t>,</w:t>
      </w:r>
      <w:r w:rsidR="00D53A87" w:rsidRPr="002C2869">
        <w:rPr>
          <w:spacing w:val="-1"/>
          <w:szCs w:val="24"/>
        </w:rPr>
        <w:t xml:space="preserve"> чем 1 раз в 5 минут</w:t>
      </w:r>
      <w:r w:rsidR="009424D9">
        <w:rPr>
          <w:spacing w:val="-1"/>
          <w:szCs w:val="24"/>
        </w:rPr>
        <w:t>,</w:t>
      </w:r>
      <w:r w:rsidR="00D53A87" w:rsidRPr="002C2869">
        <w:rPr>
          <w:spacing w:val="-1"/>
          <w:szCs w:val="24"/>
        </w:rPr>
        <w:t xml:space="preserve"> в остальное время должны воспроизводится музыкальные композиции.</w:t>
      </w:r>
    </w:p>
    <w:p w14:paraId="0FB7A48E" w14:textId="77777777" w:rsidR="00D53A87" w:rsidRDefault="00D53A87" w:rsidP="002C2869">
      <w:pPr>
        <w:pStyle w:val="aff0"/>
        <w:spacing w:line="276" w:lineRule="auto"/>
        <w:ind w:left="0"/>
      </w:pPr>
    </w:p>
    <w:p w14:paraId="13308EB1" w14:textId="77777777" w:rsidR="00513FFC" w:rsidRPr="002C2869" w:rsidRDefault="00513FFC" w:rsidP="002C2869">
      <w:pPr>
        <w:pStyle w:val="aff0"/>
        <w:spacing w:line="276" w:lineRule="auto"/>
        <w:ind w:left="0"/>
      </w:pPr>
    </w:p>
    <w:p w14:paraId="48DECB21" w14:textId="77777777" w:rsidR="00BA10F5" w:rsidRPr="002C2869" w:rsidRDefault="00BA10F5" w:rsidP="009E12C9">
      <w:pPr>
        <w:pStyle w:val="aff0"/>
        <w:numPr>
          <w:ilvl w:val="0"/>
          <w:numId w:val="27"/>
        </w:numPr>
        <w:spacing w:line="276" w:lineRule="auto"/>
        <w:ind w:left="284" w:hanging="284"/>
        <w:rPr>
          <w:b/>
        </w:rPr>
      </w:pPr>
      <w:r w:rsidRPr="002C2869">
        <w:rPr>
          <w:b/>
        </w:rPr>
        <w:lastRenderedPageBreak/>
        <w:t>Форма заявка на производство и трансляцию Контента:</w:t>
      </w:r>
    </w:p>
    <w:p w14:paraId="26239EFC" w14:textId="77777777" w:rsidR="00126BD3" w:rsidRPr="002C2869" w:rsidRDefault="00126BD3" w:rsidP="002C2869">
      <w:pPr>
        <w:spacing w:line="276" w:lineRule="auto"/>
        <w:jc w:val="center"/>
        <w:rPr>
          <w:b/>
        </w:rPr>
      </w:pPr>
    </w:p>
    <w:p w14:paraId="3F96F5E6" w14:textId="77777777" w:rsidR="00BA10F5" w:rsidRPr="002C2869" w:rsidRDefault="00BA10F5" w:rsidP="002C2869">
      <w:pPr>
        <w:spacing w:line="276" w:lineRule="auto"/>
        <w:jc w:val="center"/>
        <w:rPr>
          <w:b/>
        </w:rPr>
      </w:pPr>
      <w:r w:rsidRPr="002C2869">
        <w:rPr>
          <w:b/>
        </w:rPr>
        <w:t>Заявка №____ от ____________</w:t>
      </w:r>
    </w:p>
    <w:p w14:paraId="1D6455EB" w14:textId="2C623459" w:rsidR="00BA10F5" w:rsidRPr="002C2869" w:rsidRDefault="00AC77FB" w:rsidP="002C2869">
      <w:pPr>
        <w:spacing w:line="276" w:lineRule="auto"/>
        <w:jc w:val="center"/>
        <w:rPr>
          <w:b/>
        </w:rPr>
      </w:pPr>
      <w:r>
        <w:rPr>
          <w:b/>
        </w:rPr>
        <w:t>на производство</w:t>
      </w:r>
      <w:r w:rsidR="00BA10F5" w:rsidRPr="002C2869">
        <w:rPr>
          <w:b/>
        </w:rPr>
        <w:t xml:space="preserve"> рекламно–информационного </w:t>
      </w:r>
      <w:r>
        <w:rPr>
          <w:b/>
        </w:rPr>
        <w:t>контента</w:t>
      </w:r>
      <w:r w:rsidR="00BA10F5" w:rsidRPr="002C2869">
        <w:rPr>
          <w:b/>
        </w:rPr>
        <w:t xml:space="preserve"> для трансляции на </w:t>
      </w:r>
      <w:r w:rsidR="004B661B" w:rsidRPr="002C2869">
        <w:rPr>
          <w:b/>
        </w:rPr>
        <w:t>Оборудовании</w:t>
      </w:r>
      <w:r w:rsidR="00E451A0">
        <w:rPr>
          <w:b/>
        </w:rPr>
        <w:t>, установленном</w:t>
      </w:r>
      <w:r w:rsidR="00BA10F5" w:rsidRPr="002C2869">
        <w:rPr>
          <w:b/>
        </w:rPr>
        <w:t xml:space="preserve"> на АЗК</w:t>
      </w:r>
    </w:p>
    <w:p w14:paraId="2D40D849" w14:textId="77777777" w:rsidR="00BA10F5" w:rsidRPr="00A46615" w:rsidRDefault="00BA10F5" w:rsidP="007E0B3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4668"/>
        <w:gridCol w:w="4148"/>
      </w:tblGrid>
      <w:tr w:rsidR="00BA10F5" w:rsidRPr="00A46615" w14:paraId="302AB11D" w14:textId="77777777" w:rsidTr="004E6CD2">
        <w:tc>
          <w:tcPr>
            <w:tcW w:w="529" w:type="dxa"/>
            <w:shd w:val="clear" w:color="auto" w:fill="auto"/>
          </w:tcPr>
          <w:p w14:paraId="2BB6400A" w14:textId="77777777" w:rsidR="00BA10F5" w:rsidRPr="00A46615" w:rsidRDefault="00BA10F5" w:rsidP="007E0B3D">
            <w:pPr>
              <w:rPr>
                <w:b/>
              </w:rPr>
            </w:pPr>
            <w:r w:rsidRPr="00A4661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668" w:type="dxa"/>
            <w:shd w:val="clear" w:color="auto" w:fill="auto"/>
          </w:tcPr>
          <w:p w14:paraId="09C3791B" w14:textId="77777777" w:rsidR="00BA10F5" w:rsidRPr="00A46615" w:rsidRDefault="00BA10F5" w:rsidP="007E0B3D">
            <w:pPr>
              <w:rPr>
                <w:b/>
              </w:rPr>
            </w:pPr>
            <w:r w:rsidRPr="00A46615">
              <w:rPr>
                <w:b/>
                <w:sz w:val="22"/>
                <w:szCs w:val="22"/>
              </w:rPr>
              <w:t>Параметр</w:t>
            </w:r>
          </w:p>
        </w:tc>
        <w:tc>
          <w:tcPr>
            <w:tcW w:w="4148" w:type="dxa"/>
            <w:shd w:val="clear" w:color="auto" w:fill="auto"/>
          </w:tcPr>
          <w:p w14:paraId="2B09C080" w14:textId="77777777" w:rsidR="00BA10F5" w:rsidRPr="00A46615" w:rsidRDefault="00BA10F5" w:rsidP="007E0B3D">
            <w:pPr>
              <w:rPr>
                <w:b/>
              </w:rPr>
            </w:pPr>
            <w:r w:rsidRPr="00A46615">
              <w:rPr>
                <w:b/>
                <w:sz w:val="22"/>
                <w:szCs w:val="22"/>
              </w:rPr>
              <w:t>Данные</w:t>
            </w:r>
          </w:p>
        </w:tc>
      </w:tr>
      <w:tr w:rsidR="00BA10F5" w:rsidRPr="00A46615" w14:paraId="017AF236" w14:textId="77777777" w:rsidTr="004E6CD2">
        <w:tc>
          <w:tcPr>
            <w:tcW w:w="529" w:type="dxa"/>
            <w:shd w:val="clear" w:color="auto" w:fill="auto"/>
          </w:tcPr>
          <w:p w14:paraId="70D96B5E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1</w:t>
            </w:r>
          </w:p>
        </w:tc>
        <w:tc>
          <w:tcPr>
            <w:tcW w:w="4668" w:type="dxa"/>
            <w:shd w:val="clear" w:color="auto" w:fill="auto"/>
          </w:tcPr>
          <w:p w14:paraId="5FF8DA13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Название Контента</w:t>
            </w:r>
          </w:p>
        </w:tc>
        <w:tc>
          <w:tcPr>
            <w:tcW w:w="4148" w:type="dxa"/>
            <w:shd w:val="clear" w:color="auto" w:fill="auto"/>
          </w:tcPr>
          <w:p w14:paraId="68D2FE84" w14:textId="77777777" w:rsidR="00BA10F5" w:rsidRPr="00A46615" w:rsidRDefault="00BA10F5" w:rsidP="007E0B3D"/>
        </w:tc>
      </w:tr>
      <w:tr w:rsidR="00BA10F5" w:rsidRPr="00A46615" w14:paraId="4ADAF4EE" w14:textId="77777777" w:rsidTr="004E6CD2">
        <w:tc>
          <w:tcPr>
            <w:tcW w:w="529" w:type="dxa"/>
            <w:shd w:val="clear" w:color="auto" w:fill="auto"/>
          </w:tcPr>
          <w:p w14:paraId="64AAB671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2</w:t>
            </w:r>
          </w:p>
        </w:tc>
        <w:tc>
          <w:tcPr>
            <w:tcW w:w="4668" w:type="dxa"/>
            <w:shd w:val="clear" w:color="auto" w:fill="auto"/>
          </w:tcPr>
          <w:p w14:paraId="0425E911" w14:textId="77777777" w:rsidR="00BA10F5" w:rsidRPr="00A46615" w:rsidRDefault="00BA10F5" w:rsidP="004E6CD2">
            <w:r w:rsidRPr="00A46615">
              <w:rPr>
                <w:sz w:val="22"/>
                <w:szCs w:val="22"/>
              </w:rPr>
              <w:t xml:space="preserve">Период трансляции на </w:t>
            </w:r>
            <w:r w:rsidR="004E6CD2">
              <w:rPr>
                <w:sz w:val="22"/>
                <w:szCs w:val="22"/>
              </w:rPr>
              <w:t>Оборудовании</w:t>
            </w:r>
          </w:p>
        </w:tc>
        <w:tc>
          <w:tcPr>
            <w:tcW w:w="4148" w:type="dxa"/>
            <w:shd w:val="clear" w:color="auto" w:fill="auto"/>
          </w:tcPr>
          <w:p w14:paraId="3D6AF237" w14:textId="77777777" w:rsidR="00BA10F5" w:rsidRPr="00A46615" w:rsidRDefault="00BA10F5" w:rsidP="007E0B3D"/>
        </w:tc>
      </w:tr>
      <w:tr w:rsidR="00BA10F5" w:rsidRPr="00A46615" w14:paraId="3A0B95AD" w14:textId="77777777" w:rsidTr="004E6CD2">
        <w:tc>
          <w:tcPr>
            <w:tcW w:w="529" w:type="dxa"/>
            <w:shd w:val="clear" w:color="auto" w:fill="auto"/>
          </w:tcPr>
          <w:p w14:paraId="4CF33D34" w14:textId="77777777" w:rsidR="00BA10F5" w:rsidRPr="00A46615" w:rsidRDefault="00513FFC" w:rsidP="007E0B3D">
            <w:r>
              <w:t>3</w:t>
            </w:r>
          </w:p>
        </w:tc>
        <w:tc>
          <w:tcPr>
            <w:tcW w:w="4668" w:type="dxa"/>
            <w:shd w:val="clear" w:color="auto" w:fill="auto"/>
          </w:tcPr>
          <w:p w14:paraId="2A7FDF90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 xml:space="preserve">Продолжительность </w:t>
            </w:r>
          </w:p>
        </w:tc>
        <w:tc>
          <w:tcPr>
            <w:tcW w:w="4148" w:type="dxa"/>
            <w:shd w:val="clear" w:color="auto" w:fill="auto"/>
          </w:tcPr>
          <w:p w14:paraId="06B071D4" w14:textId="77777777" w:rsidR="00BA10F5" w:rsidRPr="00A46615" w:rsidRDefault="00BA10F5" w:rsidP="007E0B3D"/>
        </w:tc>
      </w:tr>
      <w:tr w:rsidR="00BA10F5" w:rsidRPr="00A46615" w14:paraId="7CE7B444" w14:textId="77777777" w:rsidTr="004E6CD2">
        <w:tc>
          <w:tcPr>
            <w:tcW w:w="529" w:type="dxa"/>
            <w:shd w:val="clear" w:color="auto" w:fill="auto"/>
          </w:tcPr>
          <w:p w14:paraId="6979E882" w14:textId="77777777" w:rsidR="00BA10F5" w:rsidRPr="00A46615" w:rsidRDefault="00513FFC" w:rsidP="007E0B3D">
            <w:r>
              <w:t>4</w:t>
            </w:r>
          </w:p>
        </w:tc>
        <w:tc>
          <w:tcPr>
            <w:tcW w:w="4668" w:type="dxa"/>
            <w:shd w:val="clear" w:color="auto" w:fill="auto"/>
          </w:tcPr>
          <w:p w14:paraId="04D9BB31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Тексты/лозунги</w:t>
            </w:r>
          </w:p>
        </w:tc>
        <w:tc>
          <w:tcPr>
            <w:tcW w:w="4148" w:type="dxa"/>
            <w:shd w:val="clear" w:color="auto" w:fill="auto"/>
          </w:tcPr>
          <w:p w14:paraId="2FEEF2DC" w14:textId="77777777" w:rsidR="00BA10F5" w:rsidRPr="00A46615" w:rsidRDefault="00BA10F5" w:rsidP="007E0B3D"/>
        </w:tc>
      </w:tr>
      <w:tr w:rsidR="00BA10F5" w:rsidRPr="00A46615" w14:paraId="3DA8C0C7" w14:textId="77777777" w:rsidTr="004E6CD2">
        <w:tc>
          <w:tcPr>
            <w:tcW w:w="529" w:type="dxa"/>
            <w:shd w:val="clear" w:color="auto" w:fill="auto"/>
          </w:tcPr>
          <w:p w14:paraId="5FFB8671" w14:textId="77777777" w:rsidR="00BA10F5" w:rsidRPr="00A46615" w:rsidRDefault="00513FFC" w:rsidP="007E0B3D">
            <w:r>
              <w:rPr>
                <w:sz w:val="22"/>
                <w:szCs w:val="22"/>
              </w:rPr>
              <w:t>5</w:t>
            </w:r>
          </w:p>
        </w:tc>
        <w:tc>
          <w:tcPr>
            <w:tcW w:w="4668" w:type="dxa"/>
            <w:shd w:val="clear" w:color="auto" w:fill="auto"/>
          </w:tcPr>
          <w:p w14:paraId="4F619310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Особые пожелания</w:t>
            </w:r>
          </w:p>
        </w:tc>
        <w:tc>
          <w:tcPr>
            <w:tcW w:w="4148" w:type="dxa"/>
            <w:shd w:val="clear" w:color="auto" w:fill="auto"/>
          </w:tcPr>
          <w:p w14:paraId="6D53A9DF" w14:textId="77777777" w:rsidR="00BA10F5" w:rsidRPr="00A46615" w:rsidRDefault="00BA10F5" w:rsidP="007E0B3D"/>
        </w:tc>
      </w:tr>
      <w:tr w:rsidR="00BA10F5" w:rsidRPr="00A46615" w14:paraId="5B2B6ECA" w14:textId="77777777" w:rsidTr="004E6CD2">
        <w:trPr>
          <w:trHeight w:val="299"/>
        </w:trPr>
        <w:tc>
          <w:tcPr>
            <w:tcW w:w="529" w:type="dxa"/>
            <w:shd w:val="clear" w:color="auto" w:fill="auto"/>
          </w:tcPr>
          <w:p w14:paraId="0DF87A5F" w14:textId="77777777" w:rsidR="00BA10F5" w:rsidRPr="00A46615" w:rsidRDefault="00513FFC" w:rsidP="007E0B3D">
            <w:r>
              <w:t>6</w:t>
            </w:r>
          </w:p>
        </w:tc>
        <w:tc>
          <w:tcPr>
            <w:tcW w:w="4668" w:type="dxa"/>
            <w:shd w:val="clear" w:color="auto" w:fill="auto"/>
          </w:tcPr>
          <w:p w14:paraId="107B4D74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Дата согласования</w:t>
            </w:r>
          </w:p>
        </w:tc>
        <w:tc>
          <w:tcPr>
            <w:tcW w:w="4148" w:type="dxa"/>
            <w:shd w:val="clear" w:color="auto" w:fill="auto"/>
          </w:tcPr>
          <w:p w14:paraId="655724CB" w14:textId="77777777" w:rsidR="00BA10F5" w:rsidRPr="00A46615" w:rsidRDefault="00BA10F5" w:rsidP="007E0B3D"/>
        </w:tc>
      </w:tr>
      <w:tr w:rsidR="00BA10F5" w:rsidRPr="00A46615" w14:paraId="6EB72177" w14:textId="77777777" w:rsidTr="004E6CD2">
        <w:tc>
          <w:tcPr>
            <w:tcW w:w="529" w:type="dxa"/>
            <w:shd w:val="clear" w:color="auto" w:fill="auto"/>
          </w:tcPr>
          <w:p w14:paraId="2C461C91" w14:textId="77777777" w:rsidR="00BA10F5" w:rsidRPr="00A46615" w:rsidRDefault="00513FFC" w:rsidP="007E0B3D">
            <w:r>
              <w:t>7</w:t>
            </w:r>
          </w:p>
        </w:tc>
        <w:tc>
          <w:tcPr>
            <w:tcW w:w="4668" w:type="dxa"/>
            <w:shd w:val="clear" w:color="auto" w:fill="auto"/>
          </w:tcPr>
          <w:p w14:paraId="18C2B0B5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ФИО ответственного со стороны заказчика</w:t>
            </w:r>
          </w:p>
          <w:p w14:paraId="0001D4EB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Контактный телефон</w:t>
            </w:r>
          </w:p>
          <w:p w14:paraId="6151E195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4148" w:type="dxa"/>
            <w:shd w:val="clear" w:color="auto" w:fill="auto"/>
          </w:tcPr>
          <w:p w14:paraId="1D480366" w14:textId="77777777" w:rsidR="00BA10F5" w:rsidRPr="00A46615" w:rsidRDefault="00BA10F5" w:rsidP="007E0B3D"/>
        </w:tc>
      </w:tr>
    </w:tbl>
    <w:p w14:paraId="028BC207" w14:textId="77777777" w:rsidR="00BA10F5" w:rsidRPr="00A46615" w:rsidRDefault="00BA10F5" w:rsidP="007E0B3D">
      <w:pPr>
        <w:rPr>
          <w:sz w:val="22"/>
          <w:szCs w:val="22"/>
        </w:rPr>
      </w:pPr>
    </w:p>
    <w:p w14:paraId="469F3A51" w14:textId="77777777" w:rsidR="00BA10F5" w:rsidRPr="00A46615" w:rsidRDefault="00BA10F5" w:rsidP="007E0B3D">
      <w:pPr>
        <w:rPr>
          <w:sz w:val="22"/>
          <w:szCs w:val="22"/>
        </w:rPr>
      </w:pP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6"/>
        <w:gridCol w:w="4707"/>
      </w:tblGrid>
      <w:tr w:rsidR="00BA10F5" w:rsidRPr="00A46615" w14:paraId="199A7ACF" w14:textId="77777777" w:rsidTr="004438F0">
        <w:trPr>
          <w:trHeight w:val="893"/>
        </w:trPr>
        <w:tc>
          <w:tcPr>
            <w:tcW w:w="4676" w:type="dxa"/>
          </w:tcPr>
          <w:p w14:paraId="658D22F9" w14:textId="77777777" w:rsidR="00BA10F5" w:rsidRPr="00A46615" w:rsidRDefault="00BA10F5" w:rsidP="007E0B3D">
            <w:pPr>
              <w:jc w:val="center"/>
            </w:pPr>
          </w:p>
          <w:p w14:paraId="72838A5D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3B5FFECE" w14:textId="77777777" w:rsidR="00BA10F5" w:rsidRPr="00A46615" w:rsidRDefault="00BA10F5" w:rsidP="007E0B3D"/>
        </w:tc>
        <w:tc>
          <w:tcPr>
            <w:tcW w:w="4707" w:type="dxa"/>
          </w:tcPr>
          <w:p w14:paraId="6CBF09C3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77E67160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5E9873AC" w14:textId="77777777" w:rsidR="00BA10F5" w:rsidRPr="00A46615" w:rsidRDefault="00BA10F5" w:rsidP="007E0B3D"/>
        </w:tc>
      </w:tr>
      <w:tr w:rsidR="00BA10F5" w:rsidRPr="00A46615" w14:paraId="4A748485" w14:textId="77777777" w:rsidTr="004438F0">
        <w:trPr>
          <w:trHeight w:val="544"/>
        </w:trPr>
        <w:tc>
          <w:tcPr>
            <w:tcW w:w="4676" w:type="dxa"/>
          </w:tcPr>
          <w:p w14:paraId="56660B33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23C87F9E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707" w:type="dxa"/>
          </w:tcPr>
          <w:p w14:paraId="5DD48CF0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3E2FCA66" w14:textId="77777777" w:rsidR="00BA10F5" w:rsidRPr="00A46615" w:rsidRDefault="00BA10F5" w:rsidP="007E0B3D">
            <w:pPr>
              <w:jc w:val="center"/>
            </w:pPr>
          </w:p>
        </w:tc>
      </w:tr>
    </w:tbl>
    <w:p w14:paraId="730CB782" w14:textId="77777777" w:rsidR="00BA10F5" w:rsidRPr="00A46615" w:rsidRDefault="00BA10F5" w:rsidP="007E0B3D">
      <w:pPr>
        <w:rPr>
          <w:sz w:val="22"/>
          <w:szCs w:val="22"/>
        </w:rPr>
      </w:pPr>
    </w:p>
    <w:p w14:paraId="49E8E439" w14:textId="77777777" w:rsidR="00BA10F5" w:rsidRPr="002C2869" w:rsidRDefault="00BA10F5" w:rsidP="002C2869">
      <w:pPr>
        <w:pStyle w:val="2"/>
        <w:keepNext w:val="0"/>
        <w:pageBreakBefore/>
        <w:spacing w:line="276" w:lineRule="auto"/>
        <w:jc w:val="right"/>
        <w:rPr>
          <w:b w:val="0"/>
          <w:szCs w:val="22"/>
        </w:rPr>
      </w:pPr>
      <w:r w:rsidRPr="002C2869">
        <w:rPr>
          <w:b w:val="0"/>
          <w:szCs w:val="22"/>
        </w:rPr>
        <w:lastRenderedPageBreak/>
        <w:t>Приложение № 5</w:t>
      </w:r>
    </w:p>
    <w:p w14:paraId="06882B10" w14:textId="77777777" w:rsidR="00BA10F5" w:rsidRPr="002C2869" w:rsidRDefault="00BA10F5" w:rsidP="002C2869">
      <w:pPr>
        <w:spacing w:line="276" w:lineRule="auto"/>
        <w:jc w:val="right"/>
        <w:rPr>
          <w:szCs w:val="22"/>
        </w:rPr>
      </w:pPr>
      <w:r w:rsidRPr="002C2869">
        <w:rPr>
          <w:szCs w:val="22"/>
        </w:rPr>
        <w:t>к Договору № ____________</w:t>
      </w:r>
    </w:p>
    <w:p w14:paraId="30E8BBD0" w14:textId="77777777" w:rsidR="00BA10F5" w:rsidRPr="002C2869" w:rsidRDefault="00BA10F5" w:rsidP="002C2869">
      <w:pPr>
        <w:spacing w:line="276" w:lineRule="auto"/>
        <w:jc w:val="right"/>
        <w:rPr>
          <w:szCs w:val="22"/>
        </w:rPr>
      </w:pPr>
      <w:r w:rsidRPr="002C2869">
        <w:rPr>
          <w:szCs w:val="22"/>
        </w:rPr>
        <w:t>от «__» ___________ 20__ г.</w:t>
      </w:r>
    </w:p>
    <w:p w14:paraId="6B79DA79" w14:textId="77777777" w:rsidR="00BA10F5" w:rsidRPr="002C2869" w:rsidRDefault="00BA10F5" w:rsidP="002C2869">
      <w:pPr>
        <w:spacing w:line="276" w:lineRule="auto"/>
        <w:rPr>
          <w:szCs w:val="22"/>
        </w:rPr>
      </w:pPr>
    </w:p>
    <w:p w14:paraId="3CBF51D6" w14:textId="77777777" w:rsidR="00BA10F5" w:rsidRPr="002C2869" w:rsidRDefault="008E265B" w:rsidP="002C2869">
      <w:pPr>
        <w:spacing w:line="276" w:lineRule="auto"/>
        <w:rPr>
          <w:szCs w:val="22"/>
        </w:rPr>
      </w:pPr>
      <w:r w:rsidRPr="002C2869">
        <w:rPr>
          <w:szCs w:val="22"/>
        </w:rPr>
        <w:t xml:space="preserve">г. Москва                                                                             </w:t>
      </w:r>
      <w:r w:rsidR="002C2869">
        <w:rPr>
          <w:szCs w:val="22"/>
        </w:rPr>
        <w:t xml:space="preserve">                    </w:t>
      </w:r>
      <w:r w:rsidRPr="002C2869">
        <w:rPr>
          <w:szCs w:val="22"/>
        </w:rPr>
        <w:t xml:space="preserve">    «__» ________ 20__ г.</w:t>
      </w:r>
    </w:p>
    <w:p w14:paraId="12B35E94" w14:textId="77777777" w:rsidR="00BA10F5" w:rsidRPr="002C2869" w:rsidRDefault="00BA10F5" w:rsidP="002C2869">
      <w:pPr>
        <w:spacing w:line="276" w:lineRule="auto"/>
        <w:jc w:val="both"/>
        <w:rPr>
          <w:szCs w:val="22"/>
        </w:rPr>
      </w:pPr>
    </w:p>
    <w:p w14:paraId="06401375" w14:textId="77777777" w:rsidR="00BA10F5" w:rsidRPr="002C2869" w:rsidRDefault="00BA10F5" w:rsidP="002C2869">
      <w:pPr>
        <w:pStyle w:val="1"/>
        <w:spacing w:line="276" w:lineRule="auto"/>
        <w:jc w:val="both"/>
        <w:rPr>
          <w:sz w:val="24"/>
          <w:szCs w:val="22"/>
        </w:rPr>
      </w:pPr>
    </w:p>
    <w:p w14:paraId="578A6EBB" w14:textId="0D16052B" w:rsidR="00BA10F5" w:rsidRPr="002C2869" w:rsidRDefault="00BA10F5" w:rsidP="002C2869">
      <w:pPr>
        <w:spacing w:line="276" w:lineRule="auto"/>
        <w:jc w:val="both"/>
        <w:rPr>
          <w:szCs w:val="22"/>
        </w:rPr>
      </w:pPr>
      <w:r w:rsidRPr="002C2869">
        <w:rPr>
          <w:szCs w:val="22"/>
        </w:rPr>
        <w:t xml:space="preserve">Акционерное Общество «РН-Москва», именуемое в дальнейшем «Компания», в лице Синицына Ю.В., действующего на основании </w:t>
      </w:r>
      <w:r w:rsidR="004E6CD2" w:rsidRPr="002C2869">
        <w:rPr>
          <w:szCs w:val="22"/>
        </w:rPr>
        <w:t>Доверенности №873-20 от 13.11.2020г.</w:t>
      </w:r>
      <w:r w:rsidRPr="002C2869">
        <w:rPr>
          <w:szCs w:val="22"/>
        </w:rPr>
        <w:t>, с одной стороны, и ____________________________________, именуемое в дальнейшем «Оператор» в лице ___________________________, действующего на основании _____</w:t>
      </w:r>
      <w:r w:rsidR="00126BD3" w:rsidRPr="002C2869">
        <w:rPr>
          <w:szCs w:val="22"/>
        </w:rPr>
        <w:t>, утвердили следующую структуру</w:t>
      </w:r>
      <w:r w:rsidRPr="002C2869">
        <w:rPr>
          <w:szCs w:val="22"/>
        </w:rPr>
        <w:t xml:space="preserve"> трансляции на </w:t>
      </w:r>
      <w:r w:rsidR="004B661B" w:rsidRPr="002C2869">
        <w:rPr>
          <w:szCs w:val="22"/>
        </w:rPr>
        <w:t>Оборудовании</w:t>
      </w:r>
      <w:r w:rsidRPr="002C2869">
        <w:rPr>
          <w:szCs w:val="22"/>
        </w:rPr>
        <w:t xml:space="preserve">, </w:t>
      </w:r>
      <w:r w:rsidR="00E451A0">
        <w:rPr>
          <w:szCs w:val="22"/>
        </w:rPr>
        <w:t>установленном</w:t>
      </w:r>
      <w:r w:rsidRPr="002C2869">
        <w:rPr>
          <w:szCs w:val="22"/>
        </w:rPr>
        <w:t xml:space="preserve"> на </w:t>
      </w:r>
      <w:r w:rsidR="00E419BF" w:rsidRPr="002C2869">
        <w:rPr>
          <w:szCs w:val="22"/>
        </w:rPr>
        <w:t>АЗК</w:t>
      </w:r>
      <w:r w:rsidR="00BC0379">
        <w:rPr>
          <w:szCs w:val="22"/>
        </w:rPr>
        <w:t>:</w:t>
      </w:r>
    </w:p>
    <w:p w14:paraId="74C6E0DC" w14:textId="77777777" w:rsidR="00BA10F5" w:rsidRPr="002C2869" w:rsidRDefault="00BA10F5" w:rsidP="002C2869">
      <w:pPr>
        <w:spacing w:before="250" w:line="276" w:lineRule="auto"/>
        <w:ind w:right="-1" w:firstLine="360"/>
        <w:jc w:val="both"/>
        <w:rPr>
          <w:szCs w:val="22"/>
        </w:rPr>
      </w:pPr>
      <w:r w:rsidRPr="002C2869">
        <w:rPr>
          <w:szCs w:val="22"/>
        </w:rPr>
        <w:t xml:space="preserve">Стороны утвердили, что структура трансляции на </w:t>
      </w:r>
      <w:r w:rsidR="004E6CD2" w:rsidRPr="002C2869">
        <w:rPr>
          <w:szCs w:val="22"/>
        </w:rPr>
        <w:t>Оборудовании</w:t>
      </w:r>
      <w:r w:rsidRPr="002C2869">
        <w:rPr>
          <w:szCs w:val="22"/>
        </w:rPr>
        <w:t xml:space="preserve"> состоит из рекламно–информационных Блоков, продолжительностью </w:t>
      </w:r>
      <w:r w:rsidR="00513FFC">
        <w:rPr>
          <w:szCs w:val="22"/>
        </w:rPr>
        <w:t>5 минут (300 секунд), 288 повторов</w:t>
      </w:r>
      <w:r w:rsidR="004E6CD2" w:rsidRPr="00CD7393">
        <w:rPr>
          <w:szCs w:val="22"/>
        </w:rPr>
        <w:t xml:space="preserve"> блока</w:t>
      </w:r>
      <w:r w:rsidR="004E6CD2" w:rsidRPr="002C2869">
        <w:rPr>
          <w:szCs w:val="22"/>
        </w:rPr>
        <w:t xml:space="preserve"> в сутки при условии работы </w:t>
      </w:r>
      <w:r w:rsidR="004B661B" w:rsidRPr="002C2869">
        <w:rPr>
          <w:szCs w:val="22"/>
        </w:rPr>
        <w:t>Оборудования</w:t>
      </w:r>
      <w:r w:rsidRPr="002C2869">
        <w:rPr>
          <w:szCs w:val="22"/>
        </w:rPr>
        <w:t xml:space="preserve"> 24 часа в сутки.</w:t>
      </w:r>
    </w:p>
    <w:p w14:paraId="0CAD4B77" w14:textId="77777777" w:rsidR="00BA10F5" w:rsidRPr="002C2869" w:rsidRDefault="00BA10F5" w:rsidP="002C2869">
      <w:pPr>
        <w:pStyle w:val="aff0"/>
        <w:spacing w:line="276" w:lineRule="auto"/>
        <w:jc w:val="both"/>
        <w:rPr>
          <w:szCs w:val="22"/>
        </w:rPr>
      </w:pPr>
    </w:p>
    <w:p w14:paraId="6F34CB4D" w14:textId="77777777" w:rsidR="00BA10F5" w:rsidRPr="002C2869" w:rsidRDefault="00BA10F5" w:rsidP="002C2869">
      <w:pPr>
        <w:pStyle w:val="aff0"/>
        <w:numPr>
          <w:ilvl w:val="0"/>
          <w:numId w:val="13"/>
        </w:numPr>
        <w:spacing w:line="276" w:lineRule="auto"/>
        <w:ind w:left="0" w:firstLine="0"/>
        <w:jc w:val="both"/>
        <w:rPr>
          <w:szCs w:val="22"/>
        </w:rPr>
      </w:pPr>
      <w:r w:rsidRPr="002C2869">
        <w:rPr>
          <w:szCs w:val="22"/>
        </w:rPr>
        <w:t>Стороны утвердили следующую структуру рекламно–информационного Блока:</w:t>
      </w:r>
    </w:p>
    <w:p w14:paraId="57683638" w14:textId="77777777" w:rsidR="00BA10F5" w:rsidRPr="00A46615" w:rsidRDefault="00BA10F5" w:rsidP="007E0B3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1966"/>
        <w:gridCol w:w="1935"/>
        <w:gridCol w:w="2202"/>
        <w:gridCol w:w="2186"/>
      </w:tblGrid>
      <w:tr w:rsidR="00BA10F5" w:rsidRPr="00A46615" w14:paraId="2C68C644" w14:textId="77777777" w:rsidTr="00513FFC">
        <w:tc>
          <w:tcPr>
            <w:tcW w:w="1056" w:type="dxa"/>
            <w:shd w:val="clear" w:color="auto" w:fill="auto"/>
          </w:tcPr>
          <w:p w14:paraId="53F4D5E3" w14:textId="77777777"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№ контента</w:t>
            </w:r>
          </w:p>
        </w:tc>
        <w:tc>
          <w:tcPr>
            <w:tcW w:w="1966" w:type="dxa"/>
            <w:shd w:val="clear" w:color="auto" w:fill="auto"/>
          </w:tcPr>
          <w:p w14:paraId="72BE539B" w14:textId="77777777"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Описание контента</w:t>
            </w:r>
          </w:p>
        </w:tc>
        <w:tc>
          <w:tcPr>
            <w:tcW w:w="1935" w:type="dxa"/>
            <w:shd w:val="clear" w:color="auto" w:fill="auto"/>
          </w:tcPr>
          <w:p w14:paraId="0A9A61F7" w14:textId="77777777"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Кол-во рекламно–информационных объявлений в блоке</w:t>
            </w:r>
          </w:p>
        </w:tc>
        <w:tc>
          <w:tcPr>
            <w:tcW w:w="2202" w:type="dxa"/>
            <w:shd w:val="clear" w:color="auto" w:fill="auto"/>
          </w:tcPr>
          <w:p w14:paraId="5FACEF8F" w14:textId="77777777"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Продолжительность рекламно</w:t>
            </w:r>
            <w:r>
              <w:rPr>
                <w:sz w:val="22"/>
                <w:szCs w:val="22"/>
              </w:rPr>
              <w:t>-</w:t>
            </w:r>
            <w:r w:rsidRPr="00A46615">
              <w:rPr>
                <w:sz w:val="22"/>
                <w:szCs w:val="22"/>
              </w:rPr>
              <w:t>информационных объявлений в блоке</w:t>
            </w:r>
          </w:p>
        </w:tc>
        <w:tc>
          <w:tcPr>
            <w:tcW w:w="2186" w:type="dxa"/>
            <w:shd w:val="clear" w:color="auto" w:fill="auto"/>
          </w:tcPr>
          <w:p w14:paraId="086F2EF3" w14:textId="77777777"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Процентной соотношение контента к общей продолжительности блока</w:t>
            </w:r>
          </w:p>
        </w:tc>
      </w:tr>
      <w:tr w:rsidR="00BA10F5" w:rsidRPr="00A46615" w14:paraId="72CA6A4A" w14:textId="77777777" w:rsidTr="00513FFC">
        <w:tc>
          <w:tcPr>
            <w:tcW w:w="1056" w:type="dxa"/>
            <w:shd w:val="clear" w:color="auto" w:fill="auto"/>
          </w:tcPr>
          <w:p w14:paraId="4A8AFC10" w14:textId="77777777"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1</w:t>
            </w:r>
          </w:p>
        </w:tc>
        <w:tc>
          <w:tcPr>
            <w:tcW w:w="1966" w:type="dxa"/>
            <w:shd w:val="clear" w:color="auto" w:fill="auto"/>
          </w:tcPr>
          <w:p w14:paraId="50F4D817" w14:textId="2D2FFEF6"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 xml:space="preserve">контент Компании </w:t>
            </w:r>
          </w:p>
        </w:tc>
        <w:tc>
          <w:tcPr>
            <w:tcW w:w="1935" w:type="dxa"/>
            <w:shd w:val="clear" w:color="auto" w:fill="auto"/>
          </w:tcPr>
          <w:p w14:paraId="5C12C1DF" w14:textId="77777777" w:rsidR="00BA10F5" w:rsidRPr="00A46615" w:rsidRDefault="00926850" w:rsidP="007E0B3D">
            <w:pPr>
              <w:jc w:val="both"/>
            </w:pPr>
            <w:r>
              <w:t>Не более 2</w:t>
            </w:r>
          </w:p>
        </w:tc>
        <w:tc>
          <w:tcPr>
            <w:tcW w:w="2202" w:type="dxa"/>
            <w:shd w:val="clear" w:color="auto" w:fill="auto"/>
          </w:tcPr>
          <w:p w14:paraId="56A467D8" w14:textId="77777777" w:rsidR="00BA10F5" w:rsidRPr="00926850" w:rsidRDefault="00926850" w:rsidP="00926850">
            <w:pPr>
              <w:jc w:val="both"/>
            </w:pPr>
            <w:r w:rsidRPr="00926850">
              <w:rPr>
                <w:sz w:val="22"/>
                <w:szCs w:val="22"/>
              </w:rPr>
              <w:t>не менее 15</w:t>
            </w:r>
            <w:r w:rsidR="00CD7393" w:rsidRPr="00926850">
              <w:rPr>
                <w:sz w:val="22"/>
                <w:szCs w:val="22"/>
              </w:rPr>
              <w:t xml:space="preserve"> секунд</w:t>
            </w:r>
            <w:r w:rsidRPr="00926850">
              <w:rPr>
                <w:sz w:val="22"/>
                <w:szCs w:val="22"/>
              </w:rPr>
              <w:t xml:space="preserve"> и не более 30 секунд</w:t>
            </w:r>
            <w:r w:rsidR="00CD7393" w:rsidRPr="00926850">
              <w:rPr>
                <w:sz w:val="22"/>
                <w:szCs w:val="22"/>
              </w:rPr>
              <w:t>, кратно 5 секундам</w:t>
            </w:r>
          </w:p>
        </w:tc>
        <w:tc>
          <w:tcPr>
            <w:tcW w:w="2186" w:type="dxa"/>
            <w:shd w:val="clear" w:color="auto" w:fill="auto"/>
          </w:tcPr>
          <w:p w14:paraId="7C30AF85" w14:textId="77777777" w:rsidR="00BA10F5" w:rsidRPr="00926850" w:rsidRDefault="00BA10F5" w:rsidP="007E0B3D">
            <w:pPr>
              <w:jc w:val="both"/>
              <w:rPr>
                <w:lang w:val="en-US"/>
              </w:rPr>
            </w:pPr>
            <w:r w:rsidRPr="00926850">
              <w:rPr>
                <w:sz w:val="22"/>
                <w:szCs w:val="22"/>
              </w:rPr>
              <w:t>Н</w:t>
            </w:r>
            <w:r w:rsidR="00926850" w:rsidRPr="00926850">
              <w:rPr>
                <w:sz w:val="22"/>
                <w:szCs w:val="22"/>
              </w:rPr>
              <w:t>е более 10</w:t>
            </w:r>
            <w:r w:rsidRPr="00926850">
              <w:rPr>
                <w:sz w:val="22"/>
                <w:szCs w:val="22"/>
              </w:rPr>
              <w:t>%</w:t>
            </w:r>
          </w:p>
        </w:tc>
      </w:tr>
      <w:tr w:rsidR="00BA10F5" w:rsidRPr="00A46615" w14:paraId="74D528A0" w14:textId="77777777" w:rsidTr="00513FFC">
        <w:tc>
          <w:tcPr>
            <w:tcW w:w="1056" w:type="dxa"/>
            <w:shd w:val="clear" w:color="auto" w:fill="auto"/>
          </w:tcPr>
          <w:p w14:paraId="5A5C8527" w14:textId="77777777" w:rsidR="00BA10F5" w:rsidRPr="00A46615" w:rsidRDefault="00513FFC" w:rsidP="007E0B3D">
            <w:pPr>
              <w:jc w:val="both"/>
            </w:pPr>
            <w:r>
              <w:t>2</w:t>
            </w:r>
          </w:p>
        </w:tc>
        <w:tc>
          <w:tcPr>
            <w:tcW w:w="1966" w:type="dxa"/>
            <w:shd w:val="clear" w:color="auto" w:fill="auto"/>
          </w:tcPr>
          <w:p w14:paraId="2A6D1524" w14:textId="77777777"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Рекламный контент сторонних организаций</w:t>
            </w:r>
          </w:p>
        </w:tc>
        <w:tc>
          <w:tcPr>
            <w:tcW w:w="1935" w:type="dxa"/>
            <w:shd w:val="clear" w:color="auto" w:fill="auto"/>
          </w:tcPr>
          <w:p w14:paraId="35D0D61A" w14:textId="77777777" w:rsidR="00BA10F5" w:rsidRPr="00A46615" w:rsidRDefault="00926850" w:rsidP="007E0B3D">
            <w:pPr>
              <w:jc w:val="both"/>
            </w:pPr>
            <w:r>
              <w:t>Не более 2</w:t>
            </w:r>
          </w:p>
        </w:tc>
        <w:tc>
          <w:tcPr>
            <w:tcW w:w="2202" w:type="dxa"/>
            <w:shd w:val="clear" w:color="auto" w:fill="auto"/>
          </w:tcPr>
          <w:p w14:paraId="27B27CFD" w14:textId="77777777" w:rsidR="00BA10F5" w:rsidRPr="00926850" w:rsidRDefault="00BA10F5" w:rsidP="007E0B3D">
            <w:pPr>
              <w:jc w:val="both"/>
            </w:pPr>
            <w:r w:rsidRPr="00926850">
              <w:rPr>
                <w:sz w:val="22"/>
                <w:szCs w:val="22"/>
              </w:rPr>
              <w:t xml:space="preserve"> </w:t>
            </w:r>
            <w:r w:rsidR="00926850" w:rsidRPr="00926850">
              <w:rPr>
                <w:sz w:val="22"/>
                <w:szCs w:val="22"/>
              </w:rPr>
              <w:t>не менее 15 секунд и не более 30 секунд, кратно 5 секундам</w:t>
            </w:r>
          </w:p>
        </w:tc>
        <w:tc>
          <w:tcPr>
            <w:tcW w:w="2186" w:type="dxa"/>
            <w:shd w:val="clear" w:color="auto" w:fill="auto"/>
          </w:tcPr>
          <w:p w14:paraId="0571ABB6" w14:textId="77777777" w:rsidR="00BA10F5" w:rsidRPr="00926850" w:rsidRDefault="00BA10F5" w:rsidP="00926850">
            <w:pPr>
              <w:jc w:val="both"/>
            </w:pPr>
            <w:r w:rsidRPr="00926850">
              <w:rPr>
                <w:sz w:val="22"/>
                <w:szCs w:val="22"/>
              </w:rPr>
              <w:t xml:space="preserve">не более </w:t>
            </w:r>
            <w:r w:rsidR="00926850" w:rsidRPr="00926850">
              <w:rPr>
                <w:sz w:val="22"/>
                <w:szCs w:val="22"/>
              </w:rPr>
              <w:t>10</w:t>
            </w:r>
            <w:r w:rsidRPr="00926850">
              <w:rPr>
                <w:sz w:val="22"/>
                <w:szCs w:val="22"/>
              </w:rPr>
              <w:t>%</w:t>
            </w:r>
          </w:p>
        </w:tc>
      </w:tr>
      <w:tr w:rsidR="00CD7393" w:rsidRPr="00A46615" w14:paraId="02EE9026" w14:textId="77777777" w:rsidTr="00513FFC">
        <w:tc>
          <w:tcPr>
            <w:tcW w:w="1056" w:type="dxa"/>
            <w:shd w:val="clear" w:color="auto" w:fill="auto"/>
          </w:tcPr>
          <w:p w14:paraId="30847537" w14:textId="77777777" w:rsidR="00CD7393" w:rsidRPr="00A46615" w:rsidRDefault="00513FFC" w:rsidP="007E0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6" w:type="dxa"/>
            <w:shd w:val="clear" w:color="auto" w:fill="auto"/>
          </w:tcPr>
          <w:p w14:paraId="649198D1" w14:textId="77777777" w:rsidR="00CD7393" w:rsidRPr="00A46615" w:rsidRDefault="00CD7393" w:rsidP="007E0B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Фоновая музыка</w:t>
            </w:r>
          </w:p>
        </w:tc>
        <w:tc>
          <w:tcPr>
            <w:tcW w:w="1935" w:type="dxa"/>
            <w:shd w:val="clear" w:color="auto" w:fill="auto"/>
          </w:tcPr>
          <w:p w14:paraId="40A081F6" w14:textId="77777777" w:rsidR="00CD7393" w:rsidRPr="00A46615" w:rsidRDefault="00926850" w:rsidP="007E0B3D">
            <w:pPr>
              <w:jc w:val="both"/>
            </w:pPr>
            <w:r>
              <w:t>Оставшееся время</w:t>
            </w:r>
          </w:p>
        </w:tc>
        <w:tc>
          <w:tcPr>
            <w:tcW w:w="2202" w:type="dxa"/>
            <w:shd w:val="clear" w:color="auto" w:fill="auto"/>
          </w:tcPr>
          <w:p w14:paraId="68A693C1" w14:textId="77777777" w:rsidR="00CD7393" w:rsidRPr="004E6CD2" w:rsidRDefault="00926850" w:rsidP="007E0B3D">
            <w:pPr>
              <w:jc w:val="both"/>
              <w:rPr>
                <w:sz w:val="22"/>
                <w:szCs w:val="22"/>
                <w:highlight w:val="yellow"/>
              </w:rPr>
            </w:pPr>
            <w:r>
              <w:t>Оставшееся время</w:t>
            </w:r>
          </w:p>
        </w:tc>
        <w:tc>
          <w:tcPr>
            <w:tcW w:w="2186" w:type="dxa"/>
            <w:shd w:val="clear" w:color="auto" w:fill="auto"/>
          </w:tcPr>
          <w:p w14:paraId="597F47B3" w14:textId="77777777" w:rsidR="00CD7393" w:rsidRPr="004E6CD2" w:rsidRDefault="00926850" w:rsidP="007E0B3D">
            <w:pPr>
              <w:jc w:val="both"/>
              <w:rPr>
                <w:sz w:val="22"/>
                <w:szCs w:val="22"/>
                <w:highlight w:val="yellow"/>
              </w:rPr>
            </w:pPr>
            <w:r>
              <w:t>Оставшееся время</w:t>
            </w:r>
          </w:p>
        </w:tc>
      </w:tr>
    </w:tbl>
    <w:p w14:paraId="151CA76C" w14:textId="77777777" w:rsidR="00BA10F5" w:rsidRPr="00A46615" w:rsidRDefault="00BA10F5" w:rsidP="007E0B3D">
      <w:pPr>
        <w:jc w:val="both"/>
        <w:rPr>
          <w:sz w:val="22"/>
          <w:szCs w:val="22"/>
        </w:rPr>
      </w:pPr>
    </w:p>
    <w:p w14:paraId="074F94C2" w14:textId="77777777" w:rsidR="00BA10F5" w:rsidRPr="00A46615" w:rsidRDefault="00BA10F5" w:rsidP="007E0B3D">
      <w:pPr>
        <w:jc w:val="both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*объем Контента Компании, а равно и другие </w:t>
      </w:r>
      <w:r w:rsidR="00926850">
        <w:rPr>
          <w:b/>
          <w:sz w:val="22"/>
          <w:szCs w:val="22"/>
        </w:rPr>
        <w:t>аудиоролики</w:t>
      </w:r>
      <w:r>
        <w:rPr>
          <w:b/>
          <w:sz w:val="22"/>
          <w:szCs w:val="22"/>
        </w:rPr>
        <w:t xml:space="preserve">, </w:t>
      </w:r>
      <w:r w:rsidRPr="00A46615">
        <w:rPr>
          <w:b/>
          <w:sz w:val="22"/>
          <w:szCs w:val="22"/>
        </w:rPr>
        <w:t>могут быть пересмотрены, после чего в договор будут внесены изменения, оформленных дополнительным соглашением за подписью уполномоченных представителей сторон.</w:t>
      </w:r>
    </w:p>
    <w:p w14:paraId="130A9BA3" w14:textId="77777777" w:rsidR="00BA10F5" w:rsidRPr="00A46615" w:rsidRDefault="00BA10F5" w:rsidP="007E0B3D">
      <w:pPr>
        <w:jc w:val="both"/>
        <w:rPr>
          <w:sz w:val="22"/>
          <w:szCs w:val="22"/>
        </w:rPr>
      </w:pPr>
    </w:p>
    <w:p w14:paraId="190188CB" w14:textId="2CAFD09C" w:rsidR="00BA10F5" w:rsidRPr="002C2869" w:rsidRDefault="00BA10F5" w:rsidP="002C2869">
      <w:pPr>
        <w:spacing w:line="276" w:lineRule="auto"/>
        <w:jc w:val="both"/>
        <w:rPr>
          <w:szCs w:val="22"/>
        </w:rPr>
      </w:pPr>
      <w:r w:rsidRPr="002C2869">
        <w:rPr>
          <w:szCs w:val="22"/>
        </w:rPr>
        <w:t>В случае отсутстви</w:t>
      </w:r>
      <w:r w:rsidR="009E12C9">
        <w:rPr>
          <w:szCs w:val="22"/>
        </w:rPr>
        <w:t>я</w:t>
      </w:r>
      <w:r w:rsidRPr="002C2869">
        <w:rPr>
          <w:szCs w:val="22"/>
        </w:rPr>
        <w:t xml:space="preserve"> рекламного Контента сторонних организаций, стороны договорились увеличивать объем рекламного Контента Компании и информационного Контента. В таких случаях плата за производство и (или) размещение Контента Компании, в объеме, превышающем оговоренный в разделе 1 Приложения 5, не взимается.</w:t>
      </w:r>
    </w:p>
    <w:p w14:paraId="6AE99FA5" w14:textId="74892513" w:rsidR="00BA10F5" w:rsidRDefault="00BA10F5" w:rsidP="002C2869">
      <w:pPr>
        <w:pStyle w:val="aff0"/>
        <w:numPr>
          <w:ilvl w:val="0"/>
          <w:numId w:val="13"/>
        </w:numPr>
        <w:spacing w:line="276" w:lineRule="auto"/>
        <w:ind w:left="0" w:firstLine="0"/>
        <w:jc w:val="both"/>
        <w:rPr>
          <w:szCs w:val="22"/>
        </w:rPr>
      </w:pPr>
      <w:r w:rsidRPr="002C2869">
        <w:rPr>
          <w:szCs w:val="22"/>
        </w:rPr>
        <w:t xml:space="preserve">Стороны утвердили следующую структуру рекламно–информационного Блока на </w:t>
      </w:r>
      <w:r w:rsidR="004B661B" w:rsidRPr="002C2869">
        <w:rPr>
          <w:szCs w:val="22"/>
        </w:rPr>
        <w:t>Оборудовании</w:t>
      </w:r>
      <w:r w:rsidRPr="002C2869">
        <w:rPr>
          <w:szCs w:val="22"/>
        </w:rPr>
        <w:t xml:space="preserve"> </w:t>
      </w:r>
      <w:r w:rsidR="003F0C2E">
        <w:rPr>
          <w:szCs w:val="22"/>
        </w:rPr>
        <w:t xml:space="preserve">в случае отсутствия </w:t>
      </w:r>
      <w:r w:rsidR="003F0C2E" w:rsidRPr="002C2869">
        <w:rPr>
          <w:szCs w:val="22"/>
        </w:rPr>
        <w:t>рекламного Контента сторонних организаций</w:t>
      </w:r>
      <w:r w:rsidR="003F0C2E">
        <w:rPr>
          <w:szCs w:val="22"/>
        </w:rPr>
        <w:t>:</w:t>
      </w:r>
    </w:p>
    <w:p w14:paraId="1F9E7D39" w14:textId="77777777" w:rsidR="00926850" w:rsidRPr="002C2869" w:rsidRDefault="00926850" w:rsidP="00926850">
      <w:pPr>
        <w:pStyle w:val="aff0"/>
        <w:spacing w:line="276" w:lineRule="auto"/>
        <w:ind w:left="0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1966"/>
        <w:gridCol w:w="1935"/>
        <w:gridCol w:w="2202"/>
        <w:gridCol w:w="2186"/>
      </w:tblGrid>
      <w:tr w:rsidR="00926850" w:rsidRPr="00A46615" w14:paraId="03491118" w14:textId="77777777" w:rsidTr="005923A4">
        <w:tc>
          <w:tcPr>
            <w:tcW w:w="1056" w:type="dxa"/>
            <w:shd w:val="clear" w:color="auto" w:fill="auto"/>
          </w:tcPr>
          <w:p w14:paraId="1E36A5FC" w14:textId="77777777" w:rsidR="00926850" w:rsidRPr="00A46615" w:rsidRDefault="00926850" w:rsidP="005923A4">
            <w:pPr>
              <w:jc w:val="both"/>
            </w:pPr>
            <w:r w:rsidRPr="00A46615">
              <w:rPr>
                <w:sz w:val="22"/>
                <w:szCs w:val="22"/>
              </w:rPr>
              <w:t>№ контента</w:t>
            </w:r>
          </w:p>
        </w:tc>
        <w:tc>
          <w:tcPr>
            <w:tcW w:w="1966" w:type="dxa"/>
            <w:shd w:val="clear" w:color="auto" w:fill="auto"/>
          </w:tcPr>
          <w:p w14:paraId="318A89D1" w14:textId="77777777" w:rsidR="00926850" w:rsidRPr="00A46615" w:rsidRDefault="00926850" w:rsidP="005923A4">
            <w:pPr>
              <w:jc w:val="both"/>
            </w:pPr>
            <w:r w:rsidRPr="00A46615">
              <w:rPr>
                <w:sz w:val="22"/>
                <w:szCs w:val="22"/>
              </w:rPr>
              <w:t>Описание контента</w:t>
            </w:r>
          </w:p>
        </w:tc>
        <w:tc>
          <w:tcPr>
            <w:tcW w:w="1935" w:type="dxa"/>
            <w:shd w:val="clear" w:color="auto" w:fill="auto"/>
          </w:tcPr>
          <w:p w14:paraId="2AD5E587" w14:textId="77777777" w:rsidR="00926850" w:rsidRPr="00A46615" w:rsidRDefault="00926850" w:rsidP="005923A4">
            <w:pPr>
              <w:jc w:val="both"/>
            </w:pPr>
            <w:r w:rsidRPr="00A46615">
              <w:rPr>
                <w:sz w:val="22"/>
                <w:szCs w:val="22"/>
              </w:rPr>
              <w:t xml:space="preserve">Кол-во рекламно–информационных объявлений в </w:t>
            </w:r>
            <w:r w:rsidRPr="00A46615">
              <w:rPr>
                <w:sz w:val="22"/>
                <w:szCs w:val="22"/>
              </w:rPr>
              <w:lastRenderedPageBreak/>
              <w:t>блоке</w:t>
            </w:r>
          </w:p>
        </w:tc>
        <w:tc>
          <w:tcPr>
            <w:tcW w:w="2202" w:type="dxa"/>
            <w:shd w:val="clear" w:color="auto" w:fill="auto"/>
          </w:tcPr>
          <w:p w14:paraId="6AD33446" w14:textId="77777777" w:rsidR="00926850" w:rsidRPr="00A46615" w:rsidRDefault="00926850" w:rsidP="005923A4">
            <w:pPr>
              <w:jc w:val="both"/>
            </w:pPr>
            <w:r w:rsidRPr="00A46615">
              <w:rPr>
                <w:sz w:val="22"/>
                <w:szCs w:val="22"/>
              </w:rPr>
              <w:lastRenderedPageBreak/>
              <w:t>Продолжительность рекламно</w:t>
            </w:r>
            <w:r>
              <w:rPr>
                <w:sz w:val="22"/>
                <w:szCs w:val="22"/>
              </w:rPr>
              <w:t>-</w:t>
            </w:r>
            <w:r w:rsidRPr="00A46615">
              <w:rPr>
                <w:sz w:val="22"/>
                <w:szCs w:val="22"/>
              </w:rPr>
              <w:t xml:space="preserve">информационных </w:t>
            </w:r>
            <w:r w:rsidRPr="00A46615">
              <w:rPr>
                <w:sz w:val="22"/>
                <w:szCs w:val="22"/>
              </w:rPr>
              <w:lastRenderedPageBreak/>
              <w:t>объявлений в блоке</w:t>
            </w:r>
          </w:p>
        </w:tc>
        <w:tc>
          <w:tcPr>
            <w:tcW w:w="2186" w:type="dxa"/>
            <w:shd w:val="clear" w:color="auto" w:fill="auto"/>
          </w:tcPr>
          <w:p w14:paraId="43893F2A" w14:textId="77777777" w:rsidR="00926850" w:rsidRPr="00A46615" w:rsidRDefault="00926850" w:rsidP="005923A4">
            <w:pPr>
              <w:jc w:val="both"/>
            </w:pPr>
            <w:r w:rsidRPr="00A46615">
              <w:rPr>
                <w:sz w:val="22"/>
                <w:szCs w:val="22"/>
              </w:rPr>
              <w:lastRenderedPageBreak/>
              <w:t xml:space="preserve">Процентной соотношение контента к общей </w:t>
            </w:r>
            <w:r w:rsidRPr="00A46615">
              <w:rPr>
                <w:sz w:val="22"/>
                <w:szCs w:val="22"/>
              </w:rPr>
              <w:lastRenderedPageBreak/>
              <w:t>продолжительности блока</w:t>
            </w:r>
          </w:p>
        </w:tc>
      </w:tr>
      <w:tr w:rsidR="00926850" w:rsidRPr="00926850" w14:paraId="1BC46379" w14:textId="77777777" w:rsidTr="005923A4">
        <w:tc>
          <w:tcPr>
            <w:tcW w:w="1056" w:type="dxa"/>
            <w:shd w:val="clear" w:color="auto" w:fill="auto"/>
          </w:tcPr>
          <w:p w14:paraId="2521693D" w14:textId="77777777" w:rsidR="00926850" w:rsidRPr="00A46615" w:rsidRDefault="00926850" w:rsidP="005923A4">
            <w:pPr>
              <w:jc w:val="both"/>
            </w:pPr>
            <w:r w:rsidRPr="00A4661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66" w:type="dxa"/>
            <w:shd w:val="clear" w:color="auto" w:fill="auto"/>
          </w:tcPr>
          <w:p w14:paraId="0DCF0063" w14:textId="00613B63" w:rsidR="00926850" w:rsidRPr="00A46615" w:rsidRDefault="00926850" w:rsidP="005923A4">
            <w:pPr>
              <w:jc w:val="both"/>
            </w:pPr>
            <w:r w:rsidRPr="00A46615">
              <w:rPr>
                <w:sz w:val="22"/>
                <w:szCs w:val="22"/>
              </w:rPr>
              <w:t xml:space="preserve">контент Компании </w:t>
            </w:r>
          </w:p>
        </w:tc>
        <w:tc>
          <w:tcPr>
            <w:tcW w:w="1935" w:type="dxa"/>
            <w:shd w:val="clear" w:color="auto" w:fill="auto"/>
          </w:tcPr>
          <w:p w14:paraId="594E9B6C" w14:textId="3E2D8BD3" w:rsidR="00926850" w:rsidRPr="00A46615" w:rsidRDefault="003F0C2E" w:rsidP="005923A4">
            <w:pPr>
              <w:jc w:val="both"/>
            </w:pPr>
            <w:r>
              <w:t>Не более 4</w:t>
            </w:r>
          </w:p>
        </w:tc>
        <w:tc>
          <w:tcPr>
            <w:tcW w:w="2202" w:type="dxa"/>
            <w:shd w:val="clear" w:color="auto" w:fill="auto"/>
          </w:tcPr>
          <w:p w14:paraId="37AD66AF" w14:textId="77777777" w:rsidR="00926850" w:rsidRPr="00926850" w:rsidRDefault="00926850" w:rsidP="005923A4">
            <w:pPr>
              <w:jc w:val="both"/>
            </w:pPr>
            <w:r w:rsidRPr="00926850">
              <w:rPr>
                <w:sz w:val="22"/>
                <w:szCs w:val="22"/>
              </w:rPr>
              <w:t>не менее 15 секунд и не более 30 секунд, кратно 5 секундам</w:t>
            </w:r>
          </w:p>
        </w:tc>
        <w:tc>
          <w:tcPr>
            <w:tcW w:w="2186" w:type="dxa"/>
            <w:shd w:val="clear" w:color="auto" w:fill="auto"/>
          </w:tcPr>
          <w:p w14:paraId="1249295C" w14:textId="3A7B4E51" w:rsidR="00926850" w:rsidRPr="00926850" w:rsidRDefault="003F0C2E" w:rsidP="005923A4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>Не более 30</w:t>
            </w:r>
            <w:r w:rsidR="00926850" w:rsidRPr="00926850">
              <w:rPr>
                <w:sz w:val="22"/>
                <w:szCs w:val="22"/>
              </w:rPr>
              <w:t>%</w:t>
            </w:r>
          </w:p>
        </w:tc>
      </w:tr>
      <w:tr w:rsidR="00926850" w:rsidRPr="004E6CD2" w14:paraId="3FCCEC27" w14:textId="77777777" w:rsidTr="005923A4">
        <w:tc>
          <w:tcPr>
            <w:tcW w:w="1056" w:type="dxa"/>
            <w:shd w:val="clear" w:color="auto" w:fill="auto"/>
          </w:tcPr>
          <w:p w14:paraId="2C8B5EA9" w14:textId="69A4D4D8" w:rsidR="00926850" w:rsidRPr="00A46615" w:rsidRDefault="003F0C2E" w:rsidP="005923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6" w:type="dxa"/>
            <w:shd w:val="clear" w:color="auto" w:fill="auto"/>
          </w:tcPr>
          <w:p w14:paraId="79BB3FD3" w14:textId="77777777" w:rsidR="00926850" w:rsidRPr="00A46615" w:rsidRDefault="00926850" w:rsidP="005923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Фоновая музыка</w:t>
            </w:r>
          </w:p>
        </w:tc>
        <w:tc>
          <w:tcPr>
            <w:tcW w:w="1935" w:type="dxa"/>
            <w:shd w:val="clear" w:color="auto" w:fill="auto"/>
          </w:tcPr>
          <w:p w14:paraId="1F8C77F7" w14:textId="77777777" w:rsidR="00926850" w:rsidRPr="00A46615" w:rsidRDefault="00926850" w:rsidP="005923A4">
            <w:pPr>
              <w:jc w:val="both"/>
            </w:pPr>
            <w:r>
              <w:t>Оставшееся время</w:t>
            </w:r>
          </w:p>
        </w:tc>
        <w:tc>
          <w:tcPr>
            <w:tcW w:w="2202" w:type="dxa"/>
            <w:shd w:val="clear" w:color="auto" w:fill="auto"/>
          </w:tcPr>
          <w:p w14:paraId="6AE31160" w14:textId="77777777" w:rsidR="00926850" w:rsidRPr="004E6CD2" w:rsidRDefault="00926850" w:rsidP="005923A4">
            <w:pPr>
              <w:jc w:val="both"/>
              <w:rPr>
                <w:sz w:val="22"/>
                <w:szCs w:val="22"/>
                <w:highlight w:val="yellow"/>
              </w:rPr>
            </w:pPr>
            <w:r>
              <w:t>Оставшееся время</w:t>
            </w:r>
          </w:p>
        </w:tc>
        <w:tc>
          <w:tcPr>
            <w:tcW w:w="2186" w:type="dxa"/>
            <w:shd w:val="clear" w:color="auto" w:fill="auto"/>
          </w:tcPr>
          <w:p w14:paraId="241E7721" w14:textId="77777777" w:rsidR="00926850" w:rsidRPr="004E6CD2" w:rsidRDefault="00926850" w:rsidP="005923A4">
            <w:pPr>
              <w:jc w:val="both"/>
              <w:rPr>
                <w:sz w:val="22"/>
                <w:szCs w:val="22"/>
                <w:highlight w:val="yellow"/>
              </w:rPr>
            </w:pPr>
            <w:r>
              <w:t>Оставшееся время</w:t>
            </w:r>
          </w:p>
        </w:tc>
      </w:tr>
    </w:tbl>
    <w:p w14:paraId="338C72BB" w14:textId="77777777" w:rsidR="00BA10F5" w:rsidRPr="0037361B" w:rsidRDefault="00BA10F5" w:rsidP="007E0B3D">
      <w:pPr>
        <w:pStyle w:val="aff0"/>
        <w:jc w:val="both"/>
        <w:rPr>
          <w:sz w:val="22"/>
          <w:szCs w:val="22"/>
        </w:rPr>
      </w:pPr>
    </w:p>
    <w:p w14:paraId="2E1A2C41" w14:textId="488C33DD" w:rsidR="00BA10F5" w:rsidRPr="002C2869" w:rsidRDefault="00BA10F5" w:rsidP="002C2869">
      <w:pPr>
        <w:pStyle w:val="aff0"/>
        <w:numPr>
          <w:ilvl w:val="0"/>
          <w:numId w:val="13"/>
        </w:numPr>
        <w:spacing w:line="276" w:lineRule="auto"/>
        <w:ind w:left="0" w:firstLine="0"/>
        <w:jc w:val="both"/>
        <w:rPr>
          <w:szCs w:val="22"/>
        </w:rPr>
      </w:pPr>
      <w:r w:rsidRPr="002C2869">
        <w:rPr>
          <w:szCs w:val="22"/>
        </w:rPr>
        <w:t>Стороны утвердили, список товаров и услуг, а также организаций</w:t>
      </w:r>
      <w:r w:rsidR="004E6CD2" w:rsidRPr="002C2869">
        <w:rPr>
          <w:szCs w:val="22"/>
        </w:rPr>
        <w:t>,</w:t>
      </w:r>
      <w:r w:rsidRPr="002C2869">
        <w:rPr>
          <w:szCs w:val="22"/>
        </w:rPr>
        <w:t xml:space="preserve"> запрещённых к трансляции на </w:t>
      </w:r>
      <w:r w:rsidR="004B661B" w:rsidRPr="002C2869">
        <w:rPr>
          <w:szCs w:val="22"/>
        </w:rPr>
        <w:t>Оборудовании</w:t>
      </w:r>
      <w:r w:rsidRPr="002C2869">
        <w:rPr>
          <w:szCs w:val="22"/>
        </w:rPr>
        <w:t xml:space="preserve">: товары у услуги, запрещенные Законодательство РФ, товары и услуги, противоречащие общепринятым нормам, банковские услуги, фаст-фуд, конкуренты по основной деятельности Компании, рецептурные лекарственные средства, а также прочие товары и услуги, противоречащие имиджу и принципам </w:t>
      </w:r>
      <w:r w:rsidR="00284AE0">
        <w:rPr>
          <w:szCs w:val="22"/>
        </w:rPr>
        <w:t>ПАО «НК «Роснефть»</w:t>
      </w:r>
      <w:r w:rsidRPr="002C2869">
        <w:rPr>
          <w:szCs w:val="22"/>
        </w:rPr>
        <w:t>;</w:t>
      </w:r>
    </w:p>
    <w:p w14:paraId="3D20758E" w14:textId="77777777" w:rsidR="00BA10F5" w:rsidRPr="002C2869" w:rsidRDefault="00BA10F5" w:rsidP="002C2869">
      <w:pPr>
        <w:pStyle w:val="aff0"/>
        <w:numPr>
          <w:ilvl w:val="0"/>
          <w:numId w:val="13"/>
        </w:numPr>
        <w:spacing w:line="276" w:lineRule="auto"/>
        <w:ind w:left="0" w:firstLine="0"/>
        <w:jc w:val="both"/>
        <w:rPr>
          <w:szCs w:val="22"/>
        </w:rPr>
      </w:pPr>
      <w:r w:rsidRPr="002C2869">
        <w:rPr>
          <w:szCs w:val="22"/>
        </w:rPr>
        <w:t>Размещение рекламно-информационных материалов возможно только по предварительному согласованию с Компанией</w:t>
      </w:r>
    </w:p>
    <w:p w14:paraId="214AAE6A" w14:textId="77777777" w:rsidR="00BA10F5" w:rsidRPr="002C2869" w:rsidRDefault="00BA10F5" w:rsidP="002C2869">
      <w:pPr>
        <w:pStyle w:val="aff0"/>
        <w:numPr>
          <w:ilvl w:val="0"/>
          <w:numId w:val="13"/>
        </w:numPr>
        <w:spacing w:line="276" w:lineRule="auto"/>
        <w:ind w:left="0" w:firstLine="0"/>
        <w:jc w:val="both"/>
        <w:rPr>
          <w:szCs w:val="22"/>
        </w:rPr>
      </w:pPr>
      <w:r w:rsidRPr="002C2869">
        <w:rPr>
          <w:szCs w:val="22"/>
        </w:rPr>
        <w:t>Договоренности, утвержденные в данном Приложение, могут быть изменены путем подписания Дополнительных соглашений к настоящему Договору.</w:t>
      </w:r>
    </w:p>
    <w:p w14:paraId="4911EC94" w14:textId="2B9A1435" w:rsidR="00BA10F5" w:rsidRDefault="00BA10F5" w:rsidP="002C2869">
      <w:pPr>
        <w:pStyle w:val="aff0"/>
        <w:numPr>
          <w:ilvl w:val="0"/>
          <w:numId w:val="13"/>
        </w:numPr>
        <w:spacing w:line="276" w:lineRule="auto"/>
        <w:ind w:left="0" w:firstLine="0"/>
        <w:jc w:val="both"/>
        <w:rPr>
          <w:szCs w:val="22"/>
        </w:rPr>
      </w:pPr>
      <w:r w:rsidRPr="002C2869">
        <w:rPr>
          <w:szCs w:val="22"/>
        </w:rPr>
        <w:t xml:space="preserve">Стороны договорились, что Рекламный Контент Компании согласно п.3.1.10. </w:t>
      </w:r>
      <w:r w:rsidR="0025763B">
        <w:rPr>
          <w:szCs w:val="22"/>
        </w:rPr>
        <w:t xml:space="preserve">и п.4.4. </w:t>
      </w:r>
      <w:r w:rsidRPr="002C2869">
        <w:rPr>
          <w:szCs w:val="22"/>
        </w:rPr>
        <w:t xml:space="preserve">настоящего Договора Оператор производит своими силами и без привлечения третьих лиц в размере не более 10 (десяти) рекламных </w:t>
      </w:r>
      <w:r w:rsidR="00915180">
        <w:rPr>
          <w:szCs w:val="22"/>
        </w:rPr>
        <w:t>Роликов</w:t>
      </w:r>
      <w:r w:rsidRPr="002C2869">
        <w:rPr>
          <w:szCs w:val="22"/>
        </w:rPr>
        <w:t xml:space="preserve"> в 1 (один) календарный месяц </w:t>
      </w:r>
      <w:r w:rsidR="00926850">
        <w:rPr>
          <w:szCs w:val="22"/>
        </w:rPr>
        <w:t>и продолжительностью не более 30</w:t>
      </w:r>
      <w:r w:rsidRPr="002C2869">
        <w:rPr>
          <w:szCs w:val="22"/>
        </w:rPr>
        <w:t xml:space="preserve"> (</w:t>
      </w:r>
      <w:r w:rsidR="00926850">
        <w:rPr>
          <w:szCs w:val="22"/>
        </w:rPr>
        <w:t>тридцати</w:t>
      </w:r>
      <w:r w:rsidR="00AF3405">
        <w:rPr>
          <w:szCs w:val="22"/>
        </w:rPr>
        <w:t>) секунд в формате:</w:t>
      </w:r>
    </w:p>
    <w:p w14:paraId="588CB249" w14:textId="24794E0F" w:rsidR="00AF3405" w:rsidRPr="00ED7244" w:rsidRDefault="00AF3405" w:rsidP="00AF3405">
      <w:pPr>
        <w:pStyle w:val="ac"/>
        <w:numPr>
          <w:ilvl w:val="0"/>
          <w:numId w:val="31"/>
        </w:numPr>
        <w:jc w:val="left"/>
        <w:rPr>
          <w:sz w:val="22"/>
        </w:rPr>
      </w:pPr>
      <w:r w:rsidRPr="00ED7244">
        <w:rPr>
          <w:sz w:val="22"/>
        </w:rPr>
        <w:t>1 ролик длительностью 30 сек.</w:t>
      </w:r>
    </w:p>
    <w:p w14:paraId="49E81062" w14:textId="28A089A4" w:rsidR="00AF3405" w:rsidRPr="00ED7244" w:rsidRDefault="00AF3405" w:rsidP="00AF3405">
      <w:pPr>
        <w:pStyle w:val="aff0"/>
        <w:numPr>
          <w:ilvl w:val="0"/>
          <w:numId w:val="31"/>
        </w:numPr>
        <w:spacing w:line="276" w:lineRule="auto"/>
        <w:jc w:val="both"/>
        <w:rPr>
          <w:szCs w:val="22"/>
          <w:lang w:val="en-US"/>
        </w:rPr>
      </w:pPr>
      <w:r w:rsidRPr="00ED7244">
        <w:rPr>
          <w:sz w:val="22"/>
        </w:rPr>
        <w:t>Формат</w:t>
      </w:r>
      <w:r w:rsidRPr="00ED7244">
        <w:rPr>
          <w:sz w:val="22"/>
          <w:lang w:val="en-US"/>
        </w:rPr>
        <w:t xml:space="preserve">: MP3 bit rate 320kb/s 2 channel  </w:t>
      </w:r>
    </w:p>
    <w:p w14:paraId="4FADBBF6" w14:textId="77777777" w:rsidR="00BA10F5" w:rsidRPr="00225E43" w:rsidRDefault="00BA10F5" w:rsidP="007E0B3D">
      <w:pPr>
        <w:pStyle w:val="aff0"/>
        <w:jc w:val="both"/>
        <w:rPr>
          <w:sz w:val="22"/>
          <w:szCs w:val="22"/>
          <w:lang w:val="en-US"/>
        </w:rPr>
      </w:pP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6"/>
        <w:gridCol w:w="4707"/>
      </w:tblGrid>
      <w:tr w:rsidR="00BA10F5" w:rsidRPr="00A46615" w14:paraId="177066DF" w14:textId="77777777" w:rsidTr="004438F0">
        <w:trPr>
          <w:trHeight w:val="1058"/>
        </w:trPr>
        <w:tc>
          <w:tcPr>
            <w:tcW w:w="4676" w:type="dxa"/>
          </w:tcPr>
          <w:p w14:paraId="5710B02C" w14:textId="77777777" w:rsidR="00BA10F5" w:rsidRPr="00225E43" w:rsidRDefault="00BA10F5" w:rsidP="007E0B3D">
            <w:pPr>
              <w:jc w:val="center"/>
              <w:rPr>
                <w:lang w:val="en-US"/>
              </w:rPr>
            </w:pPr>
          </w:p>
          <w:p w14:paraId="36435FBA" w14:textId="77777777"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14:paraId="51BC30F2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3BAE8D9B" w14:textId="77777777" w:rsidR="00BA10F5" w:rsidRPr="00A46615" w:rsidRDefault="00BA10F5" w:rsidP="007E0B3D"/>
        </w:tc>
        <w:tc>
          <w:tcPr>
            <w:tcW w:w="4707" w:type="dxa"/>
          </w:tcPr>
          <w:p w14:paraId="327B370C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3BFB82A1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</w:t>
            </w:r>
          </w:p>
          <w:p w14:paraId="3ACF27F7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383D0187" w14:textId="77777777" w:rsidR="00BA10F5" w:rsidRPr="00A46615" w:rsidRDefault="00BA10F5" w:rsidP="007E0B3D"/>
        </w:tc>
      </w:tr>
      <w:tr w:rsidR="00BA10F5" w:rsidRPr="00A46615" w14:paraId="5AFAEFFC" w14:textId="77777777" w:rsidTr="004438F0">
        <w:trPr>
          <w:trHeight w:val="476"/>
        </w:trPr>
        <w:tc>
          <w:tcPr>
            <w:tcW w:w="4676" w:type="dxa"/>
          </w:tcPr>
          <w:p w14:paraId="4E272FC9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50610364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707" w:type="dxa"/>
          </w:tcPr>
          <w:p w14:paraId="34CBF735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0FD78AF7" w14:textId="77777777" w:rsidR="00BA10F5" w:rsidRPr="00A46615" w:rsidRDefault="00BA10F5" w:rsidP="007E0B3D">
            <w:pPr>
              <w:jc w:val="center"/>
            </w:pPr>
          </w:p>
        </w:tc>
      </w:tr>
    </w:tbl>
    <w:p w14:paraId="67D5709C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024DF741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04131F48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6CA3B624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5F8F819F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1F6C99BD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2452AD7F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12D69FB4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4EB98991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20AFA427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0D393454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66992AEB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1D106040" w14:textId="77777777"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14:paraId="184939CA" w14:textId="77777777" w:rsidR="00BA10F5" w:rsidRDefault="00BA10F5" w:rsidP="007E0B3D">
      <w:pPr>
        <w:pStyle w:val="aff0"/>
        <w:jc w:val="both"/>
        <w:rPr>
          <w:sz w:val="22"/>
          <w:szCs w:val="22"/>
        </w:rPr>
      </w:pPr>
    </w:p>
    <w:p w14:paraId="6A336FC9" w14:textId="77777777" w:rsidR="00F35E90" w:rsidRDefault="00F35E90" w:rsidP="007E0B3D">
      <w:pPr>
        <w:pStyle w:val="aff0"/>
        <w:jc w:val="both"/>
        <w:rPr>
          <w:sz w:val="22"/>
          <w:szCs w:val="22"/>
        </w:rPr>
      </w:pPr>
    </w:p>
    <w:p w14:paraId="52546D5A" w14:textId="77777777" w:rsidR="00F35E90" w:rsidRDefault="00F35E90" w:rsidP="007E0B3D">
      <w:pPr>
        <w:pStyle w:val="aff0"/>
        <w:jc w:val="both"/>
        <w:rPr>
          <w:sz w:val="22"/>
          <w:szCs w:val="22"/>
        </w:rPr>
      </w:pPr>
    </w:p>
    <w:p w14:paraId="0BF3EECA" w14:textId="77777777" w:rsidR="00F35E90" w:rsidRDefault="00F35E90" w:rsidP="007E0B3D">
      <w:pPr>
        <w:pStyle w:val="aff0"/>
        <w:jc w:val="both"/>
        <w:rPr>
          <w:sz w:val="22"/>
          <w:szCs w:val="22"/>
        </w:rPr>
      </w:pPr>
    </w:p>
    <w:p w14:paraId="281C6DBD" w14:textId="77777777" w:rsidR="00F35E90" w:rsidRDefault="00F35E90" w:rsidP="007E0B3D">
      <w:pPr>
        <w:pStyle w:val="aff0"/>
        <w:jc w:val="both"/>
        <w:rPr>
          <w:sz w:val="22"/>
          <w:szCs w:val="22"/>
        </w:rPr>
      </w:pPr>
    </w:p>
    <w:p w14:paraId="65AAA188" w14:textId="77777777" w:rsidR="00F35E90" w:rsidRDefault="00F35E90" w:rsidP="007E0B3D">
      <w:pPr>
        <w:pStyle w:val="aff0"/>
        <w:jc w:val="both"/>
        <w:rPr>
          <w:sz w:val="22"/>
          <w:szCs w:val="22"/>
        </w:rPr>
      </w:pPr>
    </w:p>
    <w:p w14:paraId="5E03CF3F" w14:textId="77777777" w:rsidR="00F35E90" w:rsidRDefault="00F35E90" w:rsidP="007E0B3D">
      <w:pPr>
        <w:pStyle w:val="aff0"/>
        <w:jc w:val="both"/>
        <w:rPr>
          <w:sz w:val="22"/>
          <w:szCs w:val="22"/>
        </w:rPr>
      </w:pPr>
    </w:p>
    <w:p w14:paraId="533292DB" w14:textId="77777777" w:rsidR="00F35E90" w:rsidRDefault="00F35E90" w:rsidP="007E0B3D">
      <w:pPr>
        <w:pStyle w:val="aff0"/>
        <w:jc w:val="both"/>
        <w:rPr>
          <w:sz w:val="22"/>
          <w:szCs w:val="22"/>
        </w:rPr>
      </w:pPr>
    </w:p>
    <w:p w14:paraId="62C15969" w14:textId="650F264D" w:rsidR="00F35E90" w:rsidRPr="002C2869" w:rsidRDefault="00F35E90" w:rsidP="00F35E90">
      <w:pPr>
        <w:pStyle w:val="2"/>
        <w:keepNext w:val="0"/>
        <w:pageBreakBefore/>
        <w:spacing w:line="276" w:lineRule="auto"/>
        <w:jc w:val="right"/>
        <w:rPr>
          <w:b w:val="0"/>
          <w:szCs w:val="22"/>
        </w:rPr>
      </w:pPr>
      <w:r w:rsidRPr="002C2869">
        <w:rPr>
          <w:b w:val="0"/>
          <w:szCs w:val="22"/>
        </w:rPr>
        <w:lastRenderedPageBreak/>
        <w:t xml:space="preserve">Приложение № </w:t>
      </w:r>
      <w:r>
        <w:rPr>
          <w:b w:val="0"/>
          <w:szCs w:val="22"/>
        </w:rPr>
        <w:t>5.1</w:t>
      </w:r>
    </w:p>
    <w:p w14:paraId="2E90079C" w14:textId="77777777" w:rsidR="00F35E90" w:rsidRPr="002C2869" w:rsidRDefault="00F35E90" w:rsidP="00F35E90">
      <w:pPr>
        <w:spacing w:line="276" w:lineRule="auto"/>
        <w:jc w:val="right"/>
        <w:rPr>
          <w:szCs w:val="22"/>
        </w:rPr>
      </w:pPr>
      <w:r w:rsidRPr="002C2869">
        <w:rPr>
          <w:szCs w:val="22"/>
        </w:rPr>
        <w:t>к Договору № ____________</w:t>
      </w:r>
    </w:p>
    <w:p w14:paraId="6680A5D0" w14:textId="77777777" w:rsidR="00F35E90" w:rsidRPr="002C2869" w:rsidRDefault="00F35E90" w:rsidP="00F35E90">
      <w:pPr>
        <w:spacing w:line="276" w:lineRule="auto"/>
        <w:jc w:val="right"/>
        <w:rPr>
          <w:szCs w:val="22"/>
        </w:rPr>
      </w:pPr>
      <w:r w:rsidRPr="002C2869">
        <w:rPr>
          <w:szCs w:val="22"/>
        </w:rPr>
        <w:t>от «__» _________ 20__ г.</w:t>
      </w:r>
    </w:p>
    <w:p w14:paraId="70661AF7" w14:textId="77777777" w:rsidR="00F35E90" w:rsidRPr="002C2869" w:rsidRDefault="00F35E90" w:rsidP="00F35E90">
      <w:pPr>
        <w:spacing w:line="276" w:lineRule="auto"/>
        <w:rPr>
          <w:szCs w:val="22"/>
        </w:rPr>
      </w:pPr>
    </w:p>
    <w:p w14:paraId="18255FFB" w14:textId="77777777" w:rsidR="00F35E90" w:rsidRPr="002C2869" w:rsidRDefault="00F35E90" w:rsidP="00F35E90">
      <w:pPr>
        <w:spacing w:line="276" w:lineRule="auto"/>
        <w:rPr>
          <w:szCs w:val="22"/>
        </w:rPr>
      </w:pPr>
      <w:r w:rsidRPr="002C2869">
        <w:rPr>
          <w:szCs w:val="22"/>
        </w:rPr>
        <w:t xml:space="preserve">г. Москва                                                     </w:t>
      </w:r>
      <w:r>
        <w:rPr>
          <w:szCs w:val="22"/>
        </w:rPr>
        <w:t xml:space="preserve">                   </w:t>
      </w:r>
      <w:r w:rsidRPr="002C2869">
        <w:rPr>
          <w:szCs w:val="22"/>
        </w:rPr>
        <w:t xml:space="preserve">                        «__» ___________20__ г.</w:t>
      </w:r>
    </w:p>
    <w:p w14:paraId="29260A7B" w14:textId="77777777" w:rsidR="00F35E90" w:rsidRDefault="00F35E90" w:rsidP="00F35E90">
      <w:pPr>
        <w:spacing w:line="276" w:lineRule="auto"/>
        <w:ind w:firstLine="708"/>
        <w:jc w:val="both"/>
        <w:rPr>
          <w:sz w:val="23"/>
          <w:szCs w:val="23"/>
        </w:rPr>
      </w:pPr>
    </w:p>
    <w:p w14:paraId="7A9EE415" w14:textId="77777777" w:rsidR="00F35E90" w:rsidRPr="002C2869" w:rsidRDefault="00F35E90" w:rsidP="00F35E90">
      <w:pPr>
        <w:spacing w:line="276" w:lineRule="auto"/>
        <w:ind w:firstLine="708"/>
        <w:jc w:val="both"/>
        <w:rPr>
          <w:sz w:val="23"/>
          <w:szCs w:val="23"/>
        </w:rPr>
      </w:pPr>
      <w:r w:rsidRPr="002C2869">
        <w:rPr>
          <w:sz w:val="23"/>
          <w:szCs w:val="23"/>
        </w:rPr>
        <w:t>Акционерное Общество «РН-Москва», именуемое в дальнейшем «Компания», в лице Синицына Ю.В., действующего на основании Доверенности №873-20 от 13.11.2020г., с одной стороны, и ____________________________________, именуемое в дальнейшем «Оператор» в лице ___________________________, действующего на основании _____, с другой стороны, совместно именуемые Стороны, заключили настоящее Приложение к Договору №_______________________от «__»____________20__ г. о нижеследующем:</w:t>
      </w:r>
    </w:p>
    <w:p w14:paraId="3CA0F736" w14:textId="77777777" w:rsidR="00F35E90" w:rsidRPr="002C2869" w:rsidRDefault="00F35E90" w:rsidP="00F35E90">
      <w:pPr>
        <w:spacing w:line="276" w:lineRule="auto"/>
        <w:jc w:val="center"/>
        <w:rPr>
          <w:b/>
          <w:szCs w:val="22"/>
        </w:rPr>
      </w:pPr>
    </w:p>
    <w:p w14:paraId="06389695" w14:textId="4B22F4C1" w:rsidR="00F35E90" w:rsidRPr="00A46615" w:rsidRDefault="00F35E90" w:rsidP="00F35E90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Форма акта</w:t>
      </w:r>
      <w:r>
        <w:rPr>
          <w:b/>
          <w:sz w:val="22"/>
          <w:szCs w:val="22"/>
        </w:rPr>
        <w:t xml:space="preserve"> выполненных работ</w:t>
      </w:r>
      <w:r w:rsidR="00E74A57">
        <w:rPr>
          <w:b/>
          <w:sz w:val="22"/>
          <w:szCs w:val="22"/>
        </w:rPr>
        <w:t xml:space="preserve"> по созданию и размещению контента Компании на Оборудовании</w:t>
      </w:r>
    </w:p>
    <w:p w14:paraId="43F57BF0" w14:textId="77777777" w:rsidR="00F35E90" w:rsidRPr="00A46615" w:rsidRDefault="00F35E90" w:rsidP="00F35E90">
      <w:pPr>
        <w:rPr>
          <w:sz w:val="22"/>
          <w:szCs w:val="22"/>
        </w:rPr>
      </w:pPr>
    </w:p>
    <w:p w14:paraId="3BA08DAA" w14:textId="77777777" w:rsidR="00F35E90" w:rsidRPr="00A46615" w:rsidRDefault="00F35E90" w:rsidP="00F35E90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7456" behindDoc="0" locked="0" layoutInCell="1" allowOverlap="1" wp14:anchorId="6AC760CF" wp14:editId="7DD9D750">
                <wp:simplePos x="0" y="0"/>
                <wp:positionH relativeFrom="column">
                  <wp:posOffset>0</wp:posOffset>
                </wp:positionH>
                <wp:positionV relativeFrom="paragraph">
                  <wp:posOffset>-1271</wp:posOffset>
                </wp:positionV>
                <wp:extent cx="6172200" cy="0"/>
                <wp:effectExtent l="0" t="38100" r="0" b="3810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643D347" id="Line 6" o:spid="_x0000_s1026" style="position:absolute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-.1pt" to="48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" strokeweight="6pt">
                <v:stroke linestyle="thickBetweenThin"/>
              </v:line>
            </w:pict>
          </mc:Fallback>
        </mc:AlternateContent>
      </w:r>
    </w:p>
    <w:p w14:paraId="196786AE" w14:textId="5CB45E3A" w:rsidR="00F35E90" w:rsidRPr="00A46615" w:rsidRDefault="00F35E90" w:rsidP="00F35E9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Акт выполненных работ</w:t>
      </w:r>
      <w:r w:rsidRPr="00A46615">
        <w:rPr>
          <w:b/>
          <w:sz w:val="22"/>
          <w:szCs w:val="22"/>
        </w:rPr>
        <w:t xml:space="preserve"> №___</w:t>
      </w:r>
    </w:p>
    <w:p w14:paraId="33A68579" w14:textId="77777777" w:rsidR="00F35E90" w:rsidRPr="00A46615" w:rsidRDefault="00F35E90" w:rsidP="00F35E90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по Договору №_____________________ от «__» 20__ г.</w:t>
      </w:r>
    </w:p>
    <w:p w14:paraId="165B38A5" w14:textId="77777777" w:rsidR="00F35E90" w:rsidRPr="00A46615" w:rsidRDefault="00F35E90" w:rsidP="00F35E90">
      <w:pPr>
        <w:ind w:firstLine="54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</w:t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  <w:t xml:space="preserve">                             «__» ______ 20__ г.</w:t>
      </w:r>
    </w:p>
    <w:p w14:paraId="4498C292" w14:textId="77777777" w:rsidR="00F35E90" w:rsidRPr="00A46615" w:rsidRDefault="00F35E90" w:rsidP="00F35E90">
      <w:pPr>
        <w:jc w:val="both"/>
        <w:rPr>
          <w:sz w:val="22"/>
          <w:szCs w:val="22"/>
        </w:rPr>
      </w:pPr>
    </w:p>
    <w:p w14:paraId="336D3075" w14:textId="77777777" w:rsidR="00F35E90" w:rsidRPr="00A46615" w:rsidRDefault="00F35E90" w:rsidP="00F35E90">
      <w:pPr>
        <w:ind w:firstLine="540"/>
        <w:jc w:val="both"/>
        <w:rPr>
          <w:sz w:val="22"/>
          <w:szCs w:val="22"/>
        </w:rPr>
      </w:pPr>
      <w:r w:rsidRPr="00A46615">
        <w:rPr>
          <w:b/>
          <w:sz w:val="22"/>
          <w:szCs w:val="22"/>
        </w:rPr>
        <w:t>______________________________________,</w:t>
      </w:r>
      <w:r w:rsidRPr="00A46615">
        <w:rPr>
          <w:sz w:val="22"/>
          <w:szCs w:val="22"/>
        </w:rPr>
        <w:t xml:space="preserve"> именуемое в дальнейшем «Компания», в лице ____________, действующей  на основании __________________, с одной стороны, и ______________________, именуемое в дальнейшем </w:t>
      </w:r>
      <w:r w:rsidRPr="00A46615">
        <w:rPr>
          <w:b/>
          <w:sz w:val="22"/>
          <w:szCs w:val="22"/>
        </w:rPr>
        <w:t>«Оператор»</w:t>
      </w:r>
      <w:r w:rsidRPr="00A46615">
        <w:rPr>
          <w:sz w:val="22"/>
          <w:szCs w:val="22"/>
        </w:rPr>
        <w:t xml:space="preserve"> в лице__________________________________________, действующего на основании ______________________, с другой стороны, совместно именуемые Стороны, составили настоящий акт о нижеследующем:</w:t>
      </w:r>
    </w:p>
    <w:p w14:paraId="7EE8D509" w14:textId="77777777" w:rsidR="00F35E90" w:rsidRPr="00A46615" w:rsidRDefault="00F35E90" w:rsidP="00F35E90">
      <w:pPr>
        <w:jc w:val="both"/>
        <w:rPr>
          <w:sz w:val="22"/>
          <w:szCs w:val="22"/>
        </w:rPr>
      </w:pPr>
    </w:p>
    <w:p w14:paraId="4541C6FC" w14:textId="4570B27E" w:rsidR="00F35E90" w:rsidRPr="00A46615" w:rsidRDefault="00F35E90" w:rsidP="00F35E90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Настоящим актом Стороны подтверж</w:t>
      </w:r>
      <w:r>
        <w:rPr>
          <w:sz w:val="22"/>
          <w:szCs w:val="22"/>
        </w:rPr>
        <w:t>дают выполненные</w:t>
      </w:r>
      <w:r w:rsidRPr="00A46615">
        <w:rPr>
          <w:sz w:val="22"/>
          <w:szCs w:val="22"/>
        </w:rPr>
        <w:t xml:space="preserve"> Оператором</w:t>
      </w:r>
      <w:r>
        <w:rPr>
          <w:sz w:val="22"/>
          <w:szCs w:val="22"/>
        </w:rPr>
        <w:t xml:space="preserve"> работы</w:t>
      </w:r>
    </w:p>
    <w:p w14:paraId="077B902F" w14:textId="77777777" w:rsidR="00F35E90" w:rsidRPr="00A46615" w:rsidRDefault="00F35E90" w:rsidP="00F35E90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______________________________________________________________________________ ____________________________________________________________________________</w:t>
      </w:r>
    </w:p>
    <w:p w14:paraId="2A571E5D" w14:textId="69E1AA8F" w:rsidR="00F35E90" w:rsidRPr="002C2869" w:rsidRDefault="00F35E90" w:rsidP="00F35E90">
      <w:pPr>
        <w:pStyle w:val="afa"/>
        <w:jc w:val="center"/>
        <w:rPr>
          <w:sz w:val="22"/>
          <w:szCs w:val="22"/>
          <w:vertAlign w:val="superscript"/>
        </w:rPr>
      </w:pPr>
      <w:r w:rsidRPr="002C2869">
        <w:rPr>
          <w:sz w:val="22"/>
          <w:szCs w:val="22"/>
          <w:vertAlign w:val="superscript"/>
        </w:rPr>
        <w:t xml:space="preserve">(указать наименование </w:t>
      </w:r>
      <w:r>
        <w:rPr>
          <w:sz w:val="22"/>
          <w:szCs w:val="22"/>
          <w:vertAlign w:val="superscript"/>
        </w:rPr>
        <w:t>выполненных работ</w:t>
      </w:r>
    </w:p>
    <w:p w14:paraId="6B348D9B" w14:textId="77777777" w:rsidR="00F35E90" w:rsidRPr="00A46615" w:rsidRDefault="00F35E90" w:rsidP="00F35E90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Стоимостью ____,__руб. (______________________________), в том числе Н</w:t>
      </w:r>
      <w:r>
        <w:rPr>
          <w:sz w:val="22"/>
          <w:szCs w:val="22"/>
        </w:rPr>
        <w:t>ДС 20</w:t>
      </w:r>
      <w:r w:rsidRPr="00A46615">
        <w:rPr>
          <w:sz w:val="22"/>
          <w:szCs w:val="22"/>
        </w:rPr>
        <w:t>% ____,__ (_________________) руб.</w:t>
      </w:r>
    </w:p>
    <w:p w14:paraId="5A295982" w14:textId="77777777" w:rsidR="00F35E90" w:rsidRPr="00A46615" w:rsidRDefault="00F35E90" w:rsidP="00F35E90">
      <w:pPr>
        <w:pStyle w:val="afa"/>
        <w:rPr>
          <w:sz w:val="22"/>
          <w:szCs w:val="22"/>
        </w:rPr>
      </w:pPr>
    </w:p>
    <w:p w14:paraId="7F5BC722" w14:textId="2CE382CB" w:rsidR="00F35E90" w:rsidRDefault="00F35E90" w:rsidP="00EB3BDF">
      <w:pPr>
        <w:pStyle w:val="afa"/>
        <w:ind w:left="0"/>
        <w:rPr>
          <w:sz w:val="22"/>
          <w:szCs w:val="22"/>
        </w:rPr>
      </w:pPr>
      <w:r>
        <w:rPr>
          <w:sz w:val="22"/>
          <w:szCs w:val="22"/>
        </w:rPr>
        <w:t>на Оборудовании, размещенном на АЗК Компании</w:t>
      </w:r>
      <w:r w:rsidRPr="00A46615">
        <w:rPr>
          <w:sz w:val="22"/>
          <w:szCs w:val="22"/>
        </w:rPr>
        <w:t xml:space="preserve"> </w:t>
      </w:r>
    </w:p>
    <w:p w14:paraId="2F1D6E47" w14:textId="77777777" w:rsidR="00F35E90" w:rsidRPr="00A46615" w:rsidRDefault="00F35E90" w:rsidP="00EB3BDF">
      <w:pPr>
        <w:pStyle w:val="afa"/>
        <w:ind w:left="0"/>
        <w:rPr>
          <w:sz w:val="22"/>
          <w:szCs w:val="22"/>
        </w:rPr>
      </w:pPr>
    </w:p>
    <w:p w14:paraId="7EF36DAA" w14:textId="77777777" w:rsidR="00F35E90" w:rsidRPr="00A46615" w:rsidRDefault="00F35E90" w:rsidP="00F35E90">
      <w:pPr>
        <w:tabs>
          <w:tab w:val="left" w:pos="360"/>
        </w:tabs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</w:t>
      </w:r>
      <w:r w:rsidRPr="00A46615">
        <w:rPr>
          <w:sz w:val="22"/>
          <w:szCs w:val="22"/>
        </w:rPr>
        <w:tab/>
        <w:t>_____________________________________</w:t>
      </w:r>
    </w:p>
    <w:p w14:paraId="5BC31EF3" w14:textId="77777777" w:rsidR="00F35E90" w:rsidRPr="00A46615" w:rsidRDefault="00F35E90" w:rsidP="00F35E90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 /________________/</w:t>
      </w:r>
      <w:r w:rsidRPr="00A46615">
        <w:rPr>
          <w:sz w:val="22"/>
          <w:szCs w:val="22"/>
        </w:rPr>
        <w:tab/>
        <w:t>___________</w:t>
      </w:r>
      <w:r>
        <w:rPr>
          <w:sz w:val="22"/>
          <w:szCs w:val="22"/>
        </w:rPr>
        <w:t xml:space="preserve">________  /________________/   </w:t>
      </w:r>
    </w:p>
    <w:p w14:paraId="6787246B" w14:textId="77777777" w:rsidR="00F35E90" w:rsidRPr="00A46615" w:rsidRDefault="00F35E90" w:rsidP="00F35E90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</w:t>
      </w:r>
      <w:r>
        <w:rPr>
          <w:sz w:val="22"/>
          <w:szCs w:val="22"/>
        </w:rPr>
        <w:t>_______________________________</w:t>
      </w:r>
    </w:p>
    <w:p w14:paraId="468D1C66" w14:textId="77777777" w:rsidR="00F35E90" w:rsidRPr="00A46615" w:rsidRDefault="00F35E90" w:rsidP="00F35E90">
      <w:pPr>
        <w:jc w:val="both"/>
        <w:rPr>
          <w:sz w:val="22"/>
          <w:szCs w:val="22"/>
        </w:rPr>
      </w:pPr>
    </w:p>
    <w:p w14:paraId="2E8754BD" w14:textId="77777777" w:rsidR="00F35E90" w:rsidRPr="00A46615" w:rsidRDefault="00F35E90" w:rsidP="00F35E90">
      <w:pPr>
        <w:jc w:val="both"/>
        <w:rPr>
          <w:b/>
          <w:sz w:val="22"/>
          <w:szCs w:val="22"/>
        </w:rPr>
      </w:pPr>
      <w:r w:rsidRPr="00A46615">
        <w:rPr>
          <w:sz w:val="22"/>
          <w:szCs w:val="22"/>
        </w:rPr>
        <w:t>  </w:t>
      </w:r>
      <w:r>
        <w:rPr>
          <w:b/>
          <w:sz w:val="22"/>
          <w:szCs w:val="22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394"/>
      </w:tblGrid>
      <w:tr w:rsidR="00F35E90" w:rsidRPr="00A46615" w14:paraId="36971F93" w14:textId="77777777" w:rsidTr="00F35E90">
        <w:tc>
          <w:tcPr>
            <w:tcW w:w="4928" w:type="dxa"/>
          </w:tcPr>
          <w:p w14:paraId="18CAAEC7" w14:textId="77777777" w:rsidR="00F35E90" w:rsidRDefault="00F35E90" w:rsidP="00F35E90">
            <w:pPr>
              <w:pBdr>
                <w:bottom w:val="single" w:sz="12" w:space="1" w:color="auto"/>
              </w:pBdr>
              <w:jc w:val="center"/>
            </w:pPr>
          </w:p>
          <w:p w14:paraId="329FD326" w14:textId="77777777" w:rsidR="00F35E90" w:rsidRDefault="00F35E90" w:rsidP="00F35E90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_____________________</w:t>
            </w:r>
          </w:p>
          <w:p w14:paraId="38741DE4" w14:textId="77777777" w:rsidR="00F35E90" w:rsidRPr="00A46615" w:rsidRDefault="00F35E90" w:rsidP="00F35E90">
            <w:pPr>
              <w:pBdr>
                <w:bottom w:val="single" w:sz="12" w:space="1" w:color="auto"/>
              </w:pBdr>
              <w:jc w:val="center"/>
            </w:pPr>
          </w:p>
          <w:p w14:paraId="59AB796F" w14:textId="77777777" w:rsidR="00F35E90" w:rsidRPr="00A46615" w:rsidRDefault="00F35E90" w:rsidP="00F35E90"/>
        </w:tc>
        <w:tc>
          <w:tcPr>
            <w:tcW w:w="4394" w:type="dxa"/>
          </w:tcPr>
          <w:p w14:paraId="225E8DB7" w14:textId="77777777" w:rsidR="00F35E90" w:rsidRPr="00A46615" w:rsidRDefault="00F35E90" w:rsidP="00F35E90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РН-Москва»</w:t>
            </w:r>
          </w:p>
          <w:p w14:paraId="206F58A9" w14:textId="77777777" w:rsidR="00F35E90" w:rsidRPr="00A46615" w:rsidRDefault="00F35E90" w:rsidP="00F35E90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</w:t>
            </w:r>
          </w:p>
          <w:p w14:paraId="6AA90131" w14:textId="77777777" w:rsidR="00F35E90" w:rsidRPr="00A46615" w:rsidRDefault="00F35E90" w:rsidP="00F35E90">
            <w:pPr>
              <w:pBdr>
                <w:bottom w:val="single" w:sz="12" w:space="1" w:color="auto"/>
              </w:pBdr>
              <w:jc w:val="center"/>
            </w:pPr>
          </w:p>
          <w:p w14:paraId="709F9EAC" w14:textId="77777777" w:rsidR="00F35E90" w:rsidRPr="00A46615" w:rsidRDefault="00F35E90" w:rsidP="00F35E90"/>
        </w:tc>
      </w:tr>
      <w:tr w:rsidR="00F35E90" w:rsidRPr="00A46615" w14:paraId="55EFC78D" w14:textId="77777777" w:rsidTr="00F35E90">
        <w:tc>
          <w:tcPr>
            <w:tcW w:w="4928" w:type="dxa"/>
          </w:tcPr>
          <w:p w14:paraId="5EA3243D" w14:textId="77777777" w:rsidR="00F35E90" w:rsidRPr="00A46615" w:rsidRDefault="00F35E90" w:rsidP="00F35E90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</w:tc>
        <w:tc>
          <w:tcPr>
            <w:tcW w:w="4394" w:type="dxa"/>
          </w:tcPr>
          <w:p w14:paraId="33B23032" w14:textId="77777777" w:rsidR="00F35E90" w:rsidRPr="00A46615" w:rsidRDefault="00F35E90" w:rsidP="00F35E90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</w:tc>
      </w:tr>
    </w:tbl>
    <w:p w14:paraId="58A23B14" w14:textId="77777777" w:rsidR="00F35E90" w:rsidRPr="00A46615" w:rsidRDefault="00F35E90" w:rsidP="007E0B3D">
      <w:pPr>
        <w:pStyle w:val="aff0"/>
        <w:jc w:val="both"/>
        <w:rPr>
          <w:sz w:val="22"/>
          <w:szCs w:val="22"/>
        </w:rPr>
      </w:pPr>
    </w:p>
    <w:p w14:paraId="4C3AB93F" w14:textId="05DBEA7D" w:rsidR="00BA10F5" w:rsidRPr="002C2869" w:rsidRDefault="00BA10F5" w:rsidP="002C2869">
      <w:pPr>
        <w:pStyle w:val="2"/>
        <w:keepNext w:val="0"/>
        <w:pageBreakBefore/>
        <w:spacing w:line="276" w:lineRule="auto"/>
        <w:jc w:val="right"/>
        <w:rPr>
          <w:b w:val="0"/>
          <w:szCs w:val="22"/>
        </w:rPr>
      </w:pPr>
      <w:r w:rsidRPr="002C2869">
        <w:rPr>
          <w:b w:val="0"/>
          <w:szCs w:val="22"/>
        </w:rPr>
        <w:lastRenderedPageBreak/>
        <w:t xml:space="preserve">Приложение № </w:t>
      </w:r>
      <w:r w:rsidR="00F11737">
        <w:rPr>
          <w:b w:val="0"/>
          <w:szCs w:val="22"/>
        </w:rPr>
        <w:t>6</w:t>
      </w:r>
    </w:p>
    <w:p w14:paraId="03E18EF1" w14:textId="77777777" w:rsidR="00BA10F5" w:rsidRPr="002C2869" w:rsidRDefault="00BA10F5" w:rsidP="002C2869">
      <w:pPr>
        <w:spacing w:line="276" w:lineRule="auto"/>
        <w:jc w:val="right"/>
        <w:rPr>
          <w:szCs w:val="22"/>
        </w:rPr>
      </w:pPr>
      <w:r w:rsidRPr="002C2869">
        <w:rPr>
          <w:szCs w:val="22"/>
        </w:rPr>
        <w:t>к Договору № ____________</w:t>
      </w:r>
    </w:p>
    <w:p w14:paraId="7F3559FC" w14:textId="77777777" w:rsidR="00BA10F5" w:rsidRPr="002C2869" w:rsidRDefault="00BA10F5" w:rsidP="002C2869">
      <w:pPr>
        <w:spacing w:line="276" w:lineRule="auto"/>
        <w:jc w:val="right"/>
        <w:rPr>
          <w:szCs w:val="22"/>
        </w:rPr>
      </w:pPr>
      <w:r w:rsidRPr="002C2869">
        <w:rPr>
          <w:szCs w:val="22"/>
        </w:rPr>
        <w:t>от «__» _________ 20__ г.</w:t>
      </w:r>
    </w:p>
    <w:p w14:paraId="3CCA1FB8" w14:textId="77777777" w:rsidR="00BA10F5" w:rsidRPr="002C2869" w:rsidRDefault="00BA10F5" w:rsidP="002C2869">
      <w:pPr>
        <w:spacing w:line="276" w:lineRule="auto"/>
        <w:rPr>
          <w:szCs w:val="22"/>
        </w:rPr>
      </w:pPr>
    </w:p>
    <w:p w14:paraId="312FA365" w14:textId="77777777" w:rsidR="00BA10F5" w:rsidRPr="002C2869" w:rsidRDefault="00BA10F5" w:rsidP="002C2869">
      <w:pPr>
        <w:spacing w:line="276" w:lineRule="auto"/>
        <w:rPr>
          <w:szCs w:val="22"/>
        </w:rPr>
      </w:pPr>
      <w:r w:rsidRPr="002C2869">
        <w:rPr>
          <w:szCs w:val="22"/>
        </w:rPr>
        <w:t xml:space="preserve">г. Москва                                                     </w:t>
      </w:r>
      <w:r w:rsidR="002C2869">
        <w:rPr>
          <w:szCs w:val="22"/>
        </w:rPr>
        <w:t xml:space="preserve">                   </w:t>
      </w:r>
      <w:r w:rsidR="009E46BA" w:rsidRPr="002C2869">
        <w:rPr>
          <w:szCs w:val="22"/>
        </w:rPr>
        <w:t xml:space="preserve">                       </w:t>
      </w:r>
      <w:r w:rsidRPr="002C2869">
        <w:rPr>
          <w:szCs w:val="22"/>
        </w:rPr>
        <w:t xml:space="preserve"> «__» ___________20__ г.</w:t>
      </w:r>
    </w:p>
    <w:p w14:paraId="0B9C3376" w14:textId="77777777" w:rsidR="00BA10F5" w:rsidRPr="002C2869" w:rsidRDefault="00BA10F5" w:rsidP="002C2869">
      <w:pPr>
        <w:spacing w:line="276" w:lineRule="auto"/>
        <w:jc w:val="both"/>
        <w:rPr>
          <w:szCs w:val="22"/>
        </w:rPr>
      </w:pPr>
    </w:p>
    <w:p w14:paraId="026EDA36" w14:textId="77777777" w:rsidR="00BA10F5" w:rsidRPr="002C2869" w:rsidRDefault="00BA10F5" w:rsidP="002C2869">
      <w:pPr>
        <w:pStyle w:val="1"/>
        <w:spacing w:line="276" w:lineRule="auto"/>
        <w:jc w:val="both"/>
        <w:rPr>
          <w:sz w:val="24"/>
          <w:szCs w:val="22"/>
        </w:rPr>
      </w:pPr>
    </w:p>
    <w:p w14:paraId="71B600C3" w14:textId="77777777" w:rsidR="00BA10F5" w:rsidRPr="002C2869" w:rsidRDefault="00BA10F5" w:rsidP="002C2869">
      <w:pPr>
        <w:spacing w:line="276" w:lineRule="auto"/>
        <w:ind w:firstLine="708"/>
        <w:jc w:val="both"/>
        <w:rPr>
          <w:sz w:val="23"/>
          <w:szCs w:val="23"/>
        </w:rPr>
      </w:pPr>
      <w:r w:rsidRPr="002C2869">
        <w:rPr>
          <w:sz w:val="23"/>
          <w:szCs w:val="23"/>
        </w:rPr>
        <w:t xml:space="preserve">Акционерное Общество «РН-Москва», именуемое в дальнейшем «Компания», в лице Синицына Ю.В., действующего на основании </w:t>
      </w:r>
      <w:r w:rsidR="004E6CD2" w:rsidRPr="002C2869">
        <w:rPr>
          <w:sz w:val="23"/>
          <w:szCs w:val="23"/>
        </w:rPr>
        <w:t xml:space="preserve">Доверенности №873-20 от 13.11.2020г., </w:t>
      </w:r>
      <w:r w:rsidRPr="002C2869">
        <w:rPr>
          <w:sz w:val="23"/>
          <w:szCs w:val="23"/>
        </w:rPr>
        <w:t>с одной стороны, и ____________________________________, именуемое в дальнейшем «Оператор» в лице ___________________________, действующего на основании _____, с другой стороны, совместно именуемые Стороны,</w:t>
      </w:r>
      <w:r w:rsidR="009E46BA" w:rsidRPr="002C2869">
        <w:rPr>
          <w:sz w:val="23"/>
          <w:szCs w:val="23"/>
        </w:rPr>
        <w:t xml:space="preserve"> </w:t>
      </w:r>
      <w:r w:rsidRPr="002C2869">
        <w:rPr>
          <w:sz w:val="23"/>
          <w:szCs w:val="23"/>
        </w:rPr>
        <w:t>заключили настоящее Приложение к Договору №_______________________от «__»____________20__ г. о нижеследующем:</w:t>
      </w:r>
    </w:p>
    <w:p w14:paraId="6E482D0E" w14:textId="77777777" w:rsidR="00BA10F5" w:rsidRPr="002C2869" w:rsidRDefault="00BA10F5" w:rsidP="002C2869">
      <w:pPr>
        <w:spacing w:line="276" w:lineRule="auto"/>
        <w:jc w:val="center"/>
        <w:rPr>
          <w:b/>
          <w:szCs w:val="22"/>
        </w:rPr>
      </w:pPr>
    </w:p>
    <w:p w14:paraId="61F5585C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Форма акта </w:t>
      </w:r>
      <w:r w:rsidRPr="00CB09B5">
        <w:rPr>
          <w:b/>
          <w:sz w:val="22"/>
          <w:szCs w:val="22"/>
        </w:rPr>
        <w:t>установки</w:t>
      </w:r>
      <w:r w:rsidRPr="00A46615">
        <w:rPr>
          <w:b/>
          <w:sz w:val="22"/>
          <w:szCs w:val="22"/>
        </w:rPr>
        <w:t xml:space="preserve"> </w:t>
      </w:r>
      <w:r w:rsidR="00E419BF">
        <w:rPr>
          <w:b/>
          <w:sz w:val="22"/>
          <w:szCs w:val="22"/>
        </w:rPr>
        <w:t>Оборудования</w:t>
      </w:r>
      <w:r>
        <w:rPr>
          <w:b/>
          <w:sz w:val="22"/>
          <w:szCs w:val="22"/>
        </w:rPr>
        <w:t>.</w:t>
      </w:r>
    </w:p>
    <w:p w14:paraId="1C4BBF61" w14:textId="77777777" w:rsidR="00BA10F5" w:rsidRPr="00A46615" w:rsidRDefault="00BA10F5" w:rsidP="007E0B3D">
      <w:pPr>
        <w:rPr>
          <w:sz w:val="22"/>
          <w:szCs w:val="22"/>
        </w:rPr>
      </w:pPr>
    </w:p>
    <w:p w14:paraId="20F9ACAE" w14:textId="77777777" w:rsidR="00BA10F5" w:rsidRPr="00A46615" w:rsidRDefault="007E0B3D" w:rsidP="007E0B3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277B1F78" wp14:editId="39730BB2">
                <wp:simplePos x="0" y="0"/>
                <wp:positionH relativeFrom="column">
                  <wp:posOffset>0</wp:posOffset>
                </wp:positionH>
                <wp:positionV relativeFrom="paragraph">
                  <wp:posOffset>-1271</wp:posOffset>
                </wp:positionV>
                <wp:extent cx="6172200" cy="0"/>
                <wp:effectExtent l="0" t="38100" r="0" b="38100"/>
                <wp:wrapNone/>
                <wp:docPr id="2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E6B963" id="Line 6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-.1pt" to="48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" strokeweight="6pt">
                <v:stroke linestyle="thickBetweenThin"/>
              </v:line>
            </w:pict>
          </mc:Fallback>
        </mc:AlternateContent>
      </w:r>
    </w:p>
    <w:p w14:paraId="25624AC8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Акт установки </w:t>
      </w:r>
      <w:r w:rsidR="00E419BF">
        <w:rPr>
          <w:b/>
          <w:sz w:val="22"/>
          <w:szCs w:val="22"/>
        </w:rPr>
        <w:t>Оборудования</w:t>
      </w:r>
      <w:r w:rsidRPr="00A46615">
        <w:rPr>
          <w:b/>
          <w:sz w:val="22"/>
          <w:szCs w:val="22"/>
        </w:rPr>
        <w:t xml:space="preserve"> №___</w:t>
      </w:r>
    </w:p>
    <w:p w14:paraId="46DB9DA4" w14:textId="77777777"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по Договору №_____________________ от «__» 20__ г.</w:t>
      </w:r>
    </w:p>
    <w:p w14:paraId="723B8540" w14:textId="77777777" w:rsidR="00BA10F5" w:rsidRPr="00A46615" w:rsidRDefault="00BA10F5" w:rsidP="007E0B3D">
      <w:pPr>
        <w:ind w:firstLine="54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</w:t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  <w:t xml:space="preserve">                             «__» ______ 20__ г.</w:t>
      </w:r>
    </w:p>
    <w:p w14:paraId="7073DEEF" w14:textId="77777777" w:rsidR="00BA10F5" w:rsidRPr="00A46615" w:rsidRDefault="00BA10F5" w:rsidP="007E0B3D">
      <w:pPr>
        <w:jc w:val="both"/>
        <w:rPr>
          <w:sz w:val="22"/>
          <w:szCs w:val="22"/>
        </w:rPr>
      </w:pPr>
    </w:p>
    <w:p w14:paraId="283C6C3D" w14:textId="77777777" w:rsidR="00BA10F5" w:rsidRPr="00A46615" w:rsidRDefault="00BA10F5" w:rsidP="007E0B3D">
      <w:pPr>
        <w:ind w:firstLine="540"/>
        <w:jc w:val="both"/>
        <w:rPr>
          <w:sz w:val="22"/>
          <w:szCs w:val="22"/>
        </w:rPr>
      </w:pPr>
      <w:r w:rsidRPr="00A46615">
        <w:rPr>
          <w:b/>
          <w:sz w:val="22"/>
          <w:szCs w:val="22"/>
        </w:rPr>
        <w:t>______________________________________,</w:t>
      </w:r>
      <w:r w:rsidRPr="00A46615">
        <w:rPr>
          <w:sz w:val="22"/>
          <w:szCs w:val="22"/>
        </w:rPr>
        <w:t xml:space="preserve"> именуемое в дальнейшем «Компания», в лице ____________, действующей  на основании __________________, с одной стороны, и ______________________, именуемое в дальнейшем </w:t>
      </w:r>
      <w:r w:rsidRPr="00A46615">
        <w:rPr>
          <w:b/>
          <w:sz w:val="22"/>
          <w:szCs w:val="22"/>
        </w:rPr>
        <w:t>«Оператор»</w:t>
      </w:r>
      <w:r w:rsidRPr="00A46615">
        <w:rPr>
          <w:sz w:val="22"/>
          <w:szCs w:val="22"/>
        </w:rPr>
        <w:t xml:space="preserve"> в лице__________________________________________, действующего на основании ______________________, с другой стороны, совместно именуемые Стороны, составили настоящий акт о нижеследующем:</w:t>
      </w:r>
    </w:p>
    <w:p w14:paraId="31112BEA" w14:textId="77777777" w:rsidR="00BA10F5" w:rsidRPr="00A46615" w:rsidRDefault="00BA10F5" w:rsidP="007E0B3D">
      <w:pPr>
        <w:jc w:val="both"/>
        <w:rPr>
          <w:sz w:val="22"/>
          <w:szCs w:val="22"/>
        </w:rPr>
      </w:pPr>
    </w:p>
    <w:p w14:paraId="7ACE7BFB" w14:textId="77777777"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Настоящим актом Стороны подтверждают установку Оператором</w:t>
      </w:r>
    </w:p>
    <w:p w14:paraId="5E77536D" w14:textId="77777777"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______________________________________________________________________________ ____________________________________________________________________________</w:t>
      </w:r>
    </w:p>
    <w:p w14:paraId="22C8778F" w14:textId="77777777" w:rsidR="00BA10F5" w:rsidRPr="002C2869" w:rsidRDefault="00BA10F5" w:rsidP="007E0B3D">
      <w:pPr>
        <w:pStyle w:val="afa"/>
        <w:jc w:val="center"/>
        <w:rPr>
          <w:sz w:val="22"/>
          <w:szCs w:val="22"/>
          <w:vertAlign w:val="superscript"/>
        </w:rPr>
      </w:pPr>
      <w:r w:rsidRPr="002C2869">
        <w:rPr>
          <w:sz w:val="22"/>
          <w:szCs w:val="22"/>
          <w:vertAlign w:val="superscript"/>
        </w:rPr>
        <w:t xml:space="preserve">(указать наименование оборудования, модели, количества </w:t>
      </w:r>
      <w:r w:rsidR="00E419BF" w:rsidRPr="002C2869">
        <w:rPr>
          <w:sz w:val="22"/>
          <w:szCs w:val="22"/>
          <w:vertAlign w:val="superscript"/>
        </w:rPr>
        <w:t>Оборудования</w:t>
      </w:r>
      <w:r w:rsidRPr="002C2869">
        <w:rPr>
          <w:sz w:val="22"/>
          <w:szCs w:val="22"/>
          <w:vertAlign w:val="superscript"/>
        </w:rPr>
        <w:t>, серийного номера)</w:t>
      </w:r>
    </w:p>
    <w:p w14:paraId="7F9F5F32" w14:textId="77777777"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Стоимостью ____,__руб. (______________________________), в том числе Н</w:t>
      </w:r>
      <w:r>
        <w:rPr>
          <w:sz w:val="22"/>
          <w:szCs w:val="22"/>
        </w:rPr>
        <w:t>ДС 20</w:t>
      </w:r>
      <w:r w:rsidRPr="00A46615">
        <w:rPr>
          <w:sz w:val="22"/>
          <w:szCs w:val="22"/>
        </w:rPr>
        <w:t>% ____,__ (_________________) руб.</w:t>
      </w:r>
    </w:p>
    <w:p w14:paraId="2013EE7D" w14:textId="77777777" w:rsidR="00BA10F5" w:rsidRPr="00A46615" w:rsidRDefault="00BA10F5" w:rsidP="007E0B3D">
      <w:pPr>
        <w:pStyle w:val="afa"/>
        <w:rPr>
          <w:sz w:val="22"/>
          <w:szCs w:val="22"/>
        </w:rPr>
      </w:pPr>
    </w:p>
    <w:p w14:paraId="37B0E57C" w14:textId="77777777" w:rsidR="00BA10F5" w:rsidRPr="00A46615" w:rsidRDefault="00BA10F5" w:rsidP="002C2869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в Торговом помещении Компании, расположенном по адресу: ___________________________________________________</w:t>
      </w:r>
      <w:r w:rsidR="002C2869">
        <w:rPr>
          <w:sz w:val="22"/>
          <w:szCs w:val="22"/>
        </w:rPr>
        <w:t>_______________________________</w:t>
      </w:r>
    </w:p>
    <w:p w14:paraId="1860A91B" w14:textId="77777777" w:rsidR="00BA10F5" w:rsidRPr="00A46615" w:rsidRDefault="00BA10F5" w:rsidP="007E0B3D">
      <w:pPr>
        <w:tabs>
          <w:tab w:val="left" w:pos="360"/>
        </w:tabs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</w:t>
      </w:r>
      <w:r w:rsidRPr="00A46615">
        <w:rPr>
          <w:sz w:val="22"/>
          <w:szCs w:val="22"/>
        </w:rPr>
        <w:tab/>
        <w:t>_____________________________________</w:t>
      </w:r>
    </w:p>
    <w:p w14:paraId="4F44293B" w14:textId="77777777"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 /________________/</w:t>
      </w:r>
      <w:r w:rsidRPr="00A46615">
        <w:rPr>
          <w:sz w:val="22"/>
          <w:szCs w:val="22"/>
        </w:rPr>
        <w:tab/>
        <w:t>___________</w:t>
      </w:r>
      <w:r w:rsidR="002C2869">
        <w:rPr>
          <w:sz w:val="22"/>
          <w:szCs w:val="22"/>
        </w:rPr>
        <w:t xml:space="preserve">________  /________________/   </w:t>
      </w:r>
    </w:p>
    <w:p w14:paraId="04EE8DA9" w14:textId="77777777"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</w:t>
      </w:r>
      <w:r w:rsidR="00594A70">
        <w:rPr>
          <w:sz w:val="22"/>
          <w:szCs w:val="22"/>
        </w:rPr>
        <w:t>_______________________________</w:t>
      </w:r>
    </w:p>
    <w:p w14:paraId="4EBD3BF9" w14:textId="77777777" w:rsidR="00BA10F5" w:rsidRPr="00A46615" w:rsidRDefault="00BA10F5" w:rsidP="007E0B3D">
      <w:pPr>
        <w:jc w:val="both"/>
        <w:rPr>
          <w:sz w:val="22"/>
          <w:szCs w:val="22"/>
        </w:rPr>
      </w:pPr>
    </w:p>
    <w:p w14:paraId="4CB2A668" w14:textId="77777777" w:rsidR="00BA10F5" w:rsidRPr="00A46615" w:rsidRDefault="00BA10F5" w:rsidP="002C2869">
      <w:pPr>
        <w:jc w:val="both"/>
        <w:rPr>
          <w:b/>
          <w:sz w:val="22"/>
          <w:szCs w:val="22"/>
        </w:rPr>
      </w:pPr>
      <w:r w:rsidRPr="00A46615">
        <w:rPr>
          <w:sz w:val="22"/>
          <w:szCs w:val="22"/>
        </w:rPr>
        <w:t>  </w:t>
      </w:r>
      <w:r w:rsidR="002C2869">
        <w:rPr>
          <w:b/>
          <w:sz w:val="22"/>
          <w:szCs w:val="22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394"/>
      </w:tblGrid>
      <w:tr w:rsidR="00BA10F5" w:rsidRPr="00A46615" w14:paraId="2E4F8E48" w14:textId="77777777" w:rsidTr="00594A70">
        <w:tc>
          <w:tcPr>
            <w:tcW w:w="4928" w:type="dxa"/>
          </w:tcPr>
          <w:p w14:paraId="7CA6D3A5" w14:textId="77777777" w:rsidR="00BA10F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2712686A" w14:textId="77777777" w:rsidR="00BA10F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_____________________</w:t>
            </w:r>
          </w:p>
          <w:p w14:paraId="083C6D93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11444352" w14:textId="77777777" w:rsidR="00BA10F5" w:rsidRPr="00A46615" w:rsidRDefault="00BA10F5" w:rsidP="007E0B3D"/>
        </w:tc>
        <w:tc>
          <w:tcPr>
            <w:tcW w:w="4394" w:type="dxa"/>
          </w:tcPr>
          <w:p w14:paraId="02D76CFF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РН-Москва»</w:t>
            </w:r>
          </w:p>
          <w:p w14:paraId="1D7D1BB3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</w:t>
            </w:r>
          </w:p>
          <w:p w14:paraId="639C6A2F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02A27AD9" w14:textId="77777777" w:rsidR="00BA10F5" w:rsidRPr="00A46615" w:rsidRDefault="00BA10F5" w:rsidP="007E0B3D"/>
        </w:tc>
      </w:tr>
      <w:tr w:rsidR="00BA10F5" w:rsidRPr="00A46615" w14:paraId="4724BA30" w14:textId="77777777" w:rsidTr="00594A70">
        <w:tc>
          <w:tcPr>
            <w:tcW w:w="4928" w:type="dxa"/>
          </w:tcPr>
          <w:p w14:paraId="3D122385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</w:tc>
        <w:tc>
          <w:tcPr>
            <w:tcW w:w="4394" w:type="dxa"/>
          </w:tcPr>
          <w:p w14:paraId="7BE97B1B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</w:tc>
      </w:tr>
    </w:tbl>
    <w:p w14:paraId="6707952F" w14:textId="6399BC84" w:rsidR="00BA10F5" w:rsidRPr="002C2869" w:rsidRDefault="00BA10F5" w:rsidP="002C2869">
      <w:pPr>
        <w:pStyle w:val="2"/>
        <w:keepNext w:val="0"/>
        <w:pageBreakBefore/>
        <w:jc w:val="right"/>
        <w:rPr>
          <w:b w:val="0"/>
          <w:szCs w:val="22"/>
        </w:rPr>
      </w:pPr>
      <w:r w:rsidRPr="002C2869">
        <w:rPr>
          <w:b w:val="0"/>
          <w:szCs w:val="22"/>
        </w:rPr>
        <w:lastRenderedPageBreak/>
        <w:t xml:space="preserve">Приложение № </w:t>
      </w:r>
      <w:r w:rsidR="00F11737">
        <w:rPr>
          <w:b w:val="0"/>
          <w:szCs w:val="22"/>
        </w:rPr>
        <w:t>7</w:t>
      </w:r>
    </w:p>
    <w:p w14:paraId="28F30C6F" w14:textId="77777777" w:rsidR="00BA10F5" w:rsidRPr="002C2869" w:rsidRDefault="00BA10F5" w:rsidP="002C2869">
      <w:pPr>
        <w:jc w:val="right"/>
        <w:rPr>
          <w:szCs w:val="22"/>
        </w:rPr>
      </w:pPr>
      <w:r w:rsidRPr="002C2869">
        <w:rPr>
          <w:szCs w:val="22"/>
        </w:rPr>
        <w:t>к Договору № ____________</w:t>
      </w:r>
    </w:p>
    <w:p w14:paraId="0F30C86E" w14:textId="77777777" w:rsidR="00BA10F5" w:rsidRPr="002C2869" w:rsidRDefault="00BA10F5" w:rsidP="002C2869">
      <w:pPr>
        <w:jc w:val="right"/>
        <w:rPr>
          <w:szCs w:val="22"/>
        </w:rPr>
      </w:pPr>
      <w:r w:rsidRPr="002C2869">
        <w:rPr>
          <w:szCs w:val="22"/>
        </w:rPr>
        <w:t>от «__» _________ 20__ г.</w:t>
      </w:r>
    </w:p>
    <w:p w14:paraId="5D85F016" w14:textId="77777777" w:rsidR="00BA10F5" w:rsidRPr="002C2869" w:rsidRDefault="00BA10F5" w:rsidP="002C2869">
      <w:pPr>
        <w:rPr>
          <w:szCs w:val="22"/>
        </w:rPr>
      </w:pPr>
    </w:p>
    <w:p w14:paraId="76586ACF" w14:textId="65EF4B8B" w:rsidR="00BA10F5" w:rsidRPr="002C2869" w:rsidRDefault="00BA10F5" w:rsidP="002C2869">
      <w:pPr>
        <w:rPr>
          <w:szCs w:val="22"/>
        </w:rPr>
      </w:pPr>
      <w:r w:rsidRPr="002C2869">
        <w:rPr>
          <w:szCs w:val="22"/>
        </w:rPr>
        <w:t xml:space="preserve">г. Москва                                                                             </w:t>
      </w:r>
      <w:r w:rsidR="00594A70" w:rsidRPr="002C2869">
        <w:rPr>
          <w:szCs w:val="22"/>
        </w:rPr>
        <w:t xml:space="preserve">                   </w:t>
      </w:r>
      <w:r w:rsidR="00ED7244">
        <w:rPr>
          <w:szCs w:val="22"/>
        </w:rPr>
        <w:t xml:space="preserve">     </w:t>
      </w:r>
      <w:r w:rsidRPr="002C2869">
        <w:rPr>
          <w:szCs w:val="22"/>
        </w:rPr>
        <w:t>«__» ________ 20__ г.</w:t>
      </w:r>
    </w:p>
    <w:p w14:paraId="390679D7" w14:textId="77777777" w:rsidR="00BA10F5" w:rsidRPr="002C2869" w:rsidRDefault="00BA10F5" w:rsidP="002C2869">
      <w:pPr>
        <w:pStyle w:val="1"/>
        <w:jc w:val="both"/>
        <w:rPr>
          <w:sz w:val="24"/>
          <w:szCs w:val="22"/>
        </w:rPr>
      </w:pPr>
    </w:p>
    <w:p w14:paraId="487D03A6" w14:textId="77777777" w:rsidR="00BA10F5" w:rsidRPr="002C2869" w:rsidRDefault="00BA10F5" w:rsidP="002C2869">
      <w:pPr>
        <w:ind w:firstLine="708"/>
        <w:jc w:val="both"/>
        <w:rPr>
          <w:szCs w:val="22"/>
        </w:rPr>
      </w:pPr>
      <w:r w:rsidRPr="002C2869">
        <w:rPr>
          <w:szCs w:val="22"/>
        </w:rPr>
        <w:t>Акционерное Общество</w:t>
      </w:r>
      <w:r w:rsidR="009E46BA" w:rsidRPr="002C2869">
        <w:rPr>
          <w:szCs w:val="22"/>
        </w:rPr>
        <w:t xml:space="preserve"> </w:t>
      </w:r>
      <w:r w:rsidRPr="002C2869">
        <w:rPr>
          <w:szCs w:val="22"/>
        </w:rPr>
        <w:t xml:space="preserve">«РН-Москва», именуемое в дальнейшем «Компания», в лице Синицына Ю.В., действующего на основании </w:t>
      </w:r>
      <w:r w:rsidR="004E6CD2" w:rsidRPr="002C2869">
        <w:rPr>
          <w:szCs w:val="22"/>
        </w:rPr>
        <w:t xml:space="preserve">Доверенности №873-20 от 13.11.2020г., </w:t>
      </w:r>
      <w:r w:rsidRPr="002C2869">
        <w:rPr>
          <w:szCs w:val="22"/>
        </w:rPr>
        <w:t>с одной стороны, и ____________________________________, именуемое в дальнейшем «Оператор» в лице ___________________________, действующего на основании _____, с другой стороны, совместно именуемые Стороны,</w:t>
      </w:r>
      <w:r w:rsidR="00594A70" w:rsidRPr="002C2869">
        <w:rPr>
          <w:szCs w:val="22"/>
        </w:rPr>
        <w:t xml:space="preserve"> </w:t>
      </w:r>
      <w:r w:rsidRPr="002C2869">
        <w:rPr>
          <w:szCs w:val="22"/>
        </w:rPr>
        <w:t>заключили настоящее Приложение к Договору №_______________________</w:t>
      </w:r>
      <w:r w:rsidR="00594A70" w:rsidRPr="002C2869">
        <w:rPr>
          <w:szCs w:val="22"/>
        </w:rPr>
        <w:t xml:space="preserve"> </w:t>
      </w:r>
      <w:r w:rsidRPr="002C2869">
        <w:rPr>
          <w:szCs w:val="22"/>
        </w:rPr>
        <w:t>от «___»  __________20__ г. о нижеследующем:</w:t>
      </w:r>
    </w:p>
    <w:p w14:paraId="7F01C946" w14:textId="77777777" w:rsidR="00BA10F5" w:rsidRPr="002C2869" w:rsidRDefault="00BA10F5" w:rsidP="002C2869">
      <w:pPr>
        <w:jc w:val="center"/>
        <w:rPr>
          <w:b/>
          <w:szCs w:val="22"/>
        </w:rPr>
      </w:pPr>
    </w:p>
    <w:p w14:paraId="029377B2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Форма акта </w:t>
      </w:r>
      <w:r w:rsidRPr="00CB09B5">
        <w:rPr>
          <w:b/>
          <w:sz w:val="22"/>
          <w:szCs w:val="22"/>
        </w:rPr>
        <w:t>демонтажа</w:t>
      </w:r>
      <w:r w:rsidRPr="00A46615">
        <w:rPr>
          <w:b/>
          <w:sz w:val="22"/>
          <w:szCs w:val="22"/>
        </w:rPr>
        <w:t xml:space="preserve"> </w:t>
      </w:r>
      <w:r w:rsidR="00E419BF">
        <w:rPr>
          <w:b/>
          <w:sz w:val="22"/>
          <w:szCs w:val="22"/>
        </w:rPr>
        <w:t>Оборудования</w:t>
      </w:r>
      <w:r w:rsidRPr="00A46615">
        <w:rPr>
          <w:b/>
          <w:sz w:val="22"/>
          <w:szCs w:val="22"/>
        </w:rPr>
        <w:t>.</w:t>
      </w:r>
    </w:p>
    <w:p w14:paraId="6E63A57A" w14:textId="77777777" w:rsidR="00BA10F5" w:rsidRPr="00A46615" w:rsidRDefault="00BA10F5" w:rsidP="007E0B3D">
      <w:pPr>
        <w:rPr>
          <w:sz w:val="22"/>
          <w:szCs w:val="22"/>
        </w:rPr>
      </w:pPr>
    </w:p>
    <w:p w14:paraId="7FD033E7" w14:textId="77777777" w:rsidR="00BA10F5" w:rsidRPr="00A46615" w:rsidRDefault="007E0B3D" w:rsidP="007E0B3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0D9481FC" wp14:editId="154B5D9E">
                <wp:simplePos x="0" y="0"/>
                <wp:positionH relativeFrom="column">
                  <wp:posOffset>0</wp:posOffset>
                </wp:positionH>
                <wp:positionV relativeFrom="paragraph">
                  <wp:posOffset>-1271</wp:posOffset>
                </wp:positionV>
                <wp:extent cx="6172200" cy="0"/>
                <wp:effectExtent l="0" t="38100" r="0" b="38100"/>
                <wp:wrapNone/>
                <wp:docPr id="2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10DA49D" id="Line 7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-.1pt" to="48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" strokeweight="6pt">
                <v:stroke linestyle="thickBetweenThin"/>
              </v:line>
            </w:pict>
          </mc:Fallback>
        </mc:AlternateContent>
      </w:r>
    </w:p>
    <w:p w14:paraId="71641C20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Акт демонтажа </w:t>
      </w:r>
      <w:r w:rsidR="00E419BF">
        <w:rPr>
          <w:b/>
          <w:sz w:val="22"/>
          <w:szCs w:val="22"/>
        </w:rPr>
        <w:t>Оборудования</w:t>
      </w:r>
      <w:r w:rsidRPr="00A46615">
        <w:rPr>
          <w:b/>
          <w:sz w:val="22"/>
          <w:szCs w:val="22"/>
        </w:rPr>
        <w:t xml:space="preserve"> №___</w:t>
      </w:r>
    </w:p>
    <w:p w14:paraId="2897F788" w14:textId="77777777"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по Договору №_____________________ от «» ____________ 20__г.</w:t>
      </w:r>
    </w:p>
    <w:p w14:paraId="68FFD247" w14:textId="77777777"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г. Москва</w:t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  <w:t xml:space="preserve"> «__» ______ 20__ г.</w:t>
      </w:r>
    </w:p>
    <w:p w14:paraId="3932DEA3" w14:textId="77777777" w:rsidR="00BA10F5" w:rsidRPr="00A46615" w:rsidRDefault="00BA10F5" w:rsidP="007E0B3D">
      <w:pPr>
        <w:jc w:val="both"/>
        <w:rPr>
          <w:sz w:val="22"/>
          <w:szCs w:val="22"/>
        </w:rPr>
      </w:pPr>
    </w:p>
    <w:p w14:paraId="6F93DBD1" w14:textId="77777777" w:rsidR="00BA10F5" w:rsidRPr="00A46615" w:rsidRDefault="00BA10F5" w:rsidP="007E0B3D">
      <w:pPr>
        <w:ind w:firstLine="540"/>
        <w:jc w:val="both"/>
        <w:rPr>
          <w:sz w:val="22"/>
          <w:szCs w:val="22"/>
        </w:rPr>
      </w:pPr>
      <w:r w:rsidRPr="00A46615">
        <w:rPr>
          <w:b/>
          <w:sz w:val="22"/>
          <w:szCs w:val="22"/>
        </w:rPr>
        <w:t>________________________________________,</w:t>
      </w:r>
      <w:r w:rsidRPr="00A46615">
        <w:rPr>
          <w:sz w:val="22"/>
          <w:szCs w:val="22"/>
        </w:rPr>
        <w:t xml:space="preserve"> именуемое в дальнейшем «Компания», в лице ______________, действующей  на основании ____________________, с одной стороны, и ______________________, именуемое в дальнейшем </w:t>
      </w:r>
      <w:r w:rsidRPr="00A46615">
        <w:rPr>
          <w:b/>
          <w:sz w:val="22"/>
          <w:szCs w:val="22"/>
        </w:rPr>
        <w:t>«Оператор»</w:t>
      </w:r>
      <w:r w:rsidRPr="00A46615">
        <w:rPr>
          <w:sz w:val="22"/>
          <w:szCs w:val="22"/>
        </w:rPr>
        <w:t xml:space="preserve"> в лице__________________________________________, действующего на основании ______________________, с другой стороны, совместно именуемые Стороны, составили настоящий акт о нижеследующем:</w:t>
      </w:r>
    </w:p>
    <w:p w14:paraId="1664E181" w14:textId="77777777" w:rsidR="00BA10F5" w:rsidRPr="00A46615" w:rsidRDefault="00BA10F5" w:rsidP="007E0B3D">
      <w:pPr>
        <w:ind w:firstLine="54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 </w:t>
      </w:r>
    </w:p>
    <w:p w14:paraId="372BE004" w14:textId="77777777"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 xml:space="preserve">Настоящим актом Стороны подтверждают демонтаж </w:t>
      </w:r>
    </w:p>
    <w:p w14:paraId="293DBE3D" w14:textId="77777777"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______________________________________________________________________________ ____________________________________________________________________________.</w:t>
      </w:r>
    </w:p>
    <w:p w14:paraId="40B7FA42" w14:textId="77777777" w:rsidR="00BA10F5" w:rsidRPr="002C2869" w:rsidRDefault="00BA10F5" w:rsidP="002C2869">
      <w:pPr>
        <w:pStyle w:val="afa"/>
        <w:jc w:val="center"/>
        <w:rPr>
          <w:szCs w:val="22"/>
          <w:vertAlign w:val="superscript"/>
        </w:rPr>
      </w:pPr>
      <w:r w:rsidRPr="002C2869">
        <w:rPr>
          <w:szCs w:val="22"/>
          <w:vertAlign w:val="superscript"/>
        </w:rPr>
        <w:t>(указать наименование  оборудования, количе</w:t>
      </w:r>
      <w:r w:rsidR="002C2869">
        <w:rPr>
          <w:szCs w:val="22"/>
          <w:vertAlign w:val="superscript"/>
        </w:rPr>
        <w:t>ство, модели, серийного номера)</w:t>
      </w:r>
    </w:p>
    <w:p w14:paraId="6D08967B" w14:textId="77777777"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из Торгового помещения Компании, расположенного по адресу: ______________________________________________________________________________________________.</w:t>
      </w:r>
    </w:p>
    <w:p w14:paraId="7D81EB16" w14:textId="77777777" w:rsidR="00BA10F5" w:rsidRPr="00A46615" w:rsidRDefault="00BA10F5" w:rsidP="002C2869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Стороны н</w:t>
      </w:r>
      <w:r w:rsidR="002C2869">
        <w:rPr>
          <w:sz w:val="22"/>
          <w:szCs w:val="22"/>
        </w:rPr>
        <w:t>е имеют претензий друг к другу.</w:t>
      </w:r>
    </w:p>
    <w:p w14:paraId="7C249550" w14:textId="77777777" w:rsidR="00BA10F5" w:rsidRPr="00A46615" w:rsidRDefault="00BA10F5" w:rsidP="007E0B3D">
      <w:pPr>
        <w:tabs>
          <w:tab w:val="left" w:pos="360"/>
        </w:tabs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</w:t>
      </w:r>
      <w:r w:rsidRPr="00A46615">
        <w:rPr>
          <w:sz w:val="22"/>
          <w:szCs w:val="22"/>
        </w:rPr>
        <w:tab/>
        <w:t>_____________________________________</w:t>
      </w:r>
    </w:p>
    <w:p w14:paraId="228114AD" w14:textId="77777777"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 /________________/</w:t>
      </w:r>
      <w:r w:rsidRPr="00A46615">
        <w:rPr>
          <w:sz w:val="22"/>
          <w:szCs w:val="22"/>
        </w:rPr>
        <w:tab/>
        <w:t xml:space="preserve">___________________  /________________/   </w:t>
      </w:r>
    </w:p>
    <w:p w14:paraId="4D02F901" w14:textId="77777777"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_____________________________________________________________________________________</w:t>
      </w:r>
    </w:p>
    <w:p w14:paraId="06177222" w14:textId="77777777"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  </w:t>
      </w:r>
    </w:p>
    <w:p w14:paraId="4C8242DD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Подписи сторон:</w:t>
      </w:r>
    </w:p>
    <w:p w14:paraId="3C4C012F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536"/>
      </w:tblGrid>
      <w:tr w:rsidR="00BA10F5" w:rsidRPr="00A46615" w14:paraId="68B8FAE1" w14:textId="77777777" w:rsidTr="00594A70">
        <w:tc>
          <w:tcPr>
            <w:tcW w:w="4928" w:type="dxa"/>
          </w:tcPr>
          <w:p w14:paraId="4AD64D4D" w14:textId="77777777" w:rsidR="00BA10F5" w:rsidRDefault="00BA10F5" w:rsidP="007E0B3D">
            <w:pPr>
              <w:jc w:val="center"/>
            </w:pPr>
          </w:p>
          <w:p w14:paraId="1A606C06" w14:textId="77777777" w:rsidR="00BA10F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_________________</w:t>
            </w:r>
          </w:p>
          <w:p w14:paraId="001CEEFC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7108F3FD" w14:textId="77777777" w:rsidR="00BA10F5" w:rsidRPr="00A46615" w:rsidRDefault="00BA10F5" w:rsidP="007E0B3D"/>
        </w:tc>
        <w:tc>
          <w:tcPr>
            <w:tcW w:w="4536" w:type="dxa"/>
          </w:tcPr>
          <w:p w14:paraId="7F8524D2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31E29AE1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</w:t>
            </w:r>
          </w:p>
          <w:p w14:paraId="5D5C76B0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3F422CAF" w14:textId="77777777" w:rsidR="00BA10F5" w:rsidRPr="00A46615" w:rsidRDefault="00BA10F5" w:rsidP="007E0B3D"/>
        </w:tc>
      </w:tr>
      <w:tr w:rsidR="00BA10F5" w:rsidRPr="00A46615" w14:paraId="1E9975C6" w14:textId="77777777" w:rsidTr="00594A70">
        <w:tc>
          <w:tcPr>
            <w:tcW w:w="4928" w:type="dxa"/>
          </w:tcPr>
          <w:p w14:paraId="1B7D8A9E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3A3B930F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536" w:type="dxa"/>
          </w:tcPr>
          <w:p w14:paraId="1A85811D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0EB70723" w14:textId="77777777" w:rsidR="00BA10F5" w:rsidRPr="00A46615" w:rsidRDefault="00BA10F5" w:rsidP="007E0B3D">
            <w:pPr>
              <w:jc w:val="center"/>
            </w:pPr>
          </w:p>
        </w:tc>
      </w:tr>
    </w:tbl>
    <w:p w14:paraId="0047FF48" w14:textId="16D1F8AD" w:rsidR="00BA10F5" w:rsidRPr="002C2869" w:rsidRDefault="00BA10F5" w:rsidP="007E0B3D">
      <w:pPr>
        <w:pageBreakBefore/>
        <w:jc w:val="right"/>
        <w:outlineLvl w:val="1"/>
        <w:rPr>
          <w:szCs w:val="22"/>
        </w:rPr>
      </w:pPr>
      <w:r w:rsidRPr="002C2869">
        <w:rPr>
          <w:szCs w:val="22"/>
        </w:rPr>
        <w:lastRenderedPageBreak/>
        <w:t xml:space="preserve">Приложение № </w:t>
      </w:r>
      <w:r w:rsidR="00F11737">
        <w:rPr>
          <w:szCs w:val="22"/>
        </w:rPr>
        <w:t>8</w:t>
      </w:r>
    </w:p>
    <w:p w14:paraId="6519122B" w14:textId="77777777" w:rsidR="00BA10F5" w:rsidRPr="002C2869" w:rsidRDefault="00BA10F5" w:rsidP="007E0B3D">
      <w:pPr>
        <w:jc w:val="right"/>
        <w:rPr>
          <w:szCs w:val="22"/>
        </w:rPr>
      </w:pPr>
      <w:r w:rsidRPr="002C2869">
        <w:rPr>
          <w:szCs w:val="22"/>
        </w:rPr>
        <w:t>к Договору № ____________</w:t>
      </w:r>
    </w:p>
    <w:p w14:paraId="0DDAF17D" w14:textId="77777777" w:rsidR="00BA10F5" w:rsidRPr="002C2869" w:rsidRDefault="00BA10F5" w:rsidP="007E0B3D">
      <w:pPr>
        <w:jc w:val="right"/>
        <w:rPr>
          <w:szCs w:val="22"/>
        </w:rPr>
      </w:pPr>
      <w:r w:rsidRPr="002C2869">
        <w:rPr>
          <w:szCs w:val="22"/>
        </w:rPr>
        <w:t>от «__» __________20__ г.</w:t>
      </w:r>
    </w:p>
    <w:p w14:paraId="236EFF8F" w14:textId="77777777" w:rsidR="00BA10F5" w:rsidRPr="002C2869" w:rsidRDefault="00BA10F5" w:rsidP="007E0B3D">
      <w:pPr>
        <w:jc w:val="right"/>
        <w:rPr>
          <w:szCs w:val="22"/>
        </w:rPr>
      </w:pPr>
    </w:p>
    <w:p w14:paraId="744EDECC" w14:textId="77777777" w:rsidR="00BA10F5" w:rsidRPr="002C2869" w:rsidRDefault="00BA10F5" w:rsidP="007E0B3D">
      <w:pPr>
        <w:jc w:val="right"/>
        <w:rPr>
          <w:szCs w:val="22"/>
        </w:rPr>
      </w:pPr>
    </w:p>
    <w:tbl>
      <w:tblPr>
        <w:tblW w:w="5076" w:type="pct"/>
        <w:tblLook w:val="00A0" w:firstRow="1" w:lastRow="0" w:firstColumn="1" w:lastColumn="0" w:noHBand="0" w:noVBand="0"/>
      </w:tblPr>
      <w:tblGrid>
        <w:gridCol w:w="513"/>
        <w:gridCol w:w="1788"/>
        <w:gridCol w:w="2641"/>
        <w:gridCol w:w="2858"/>
        <w:gridCol w:w="1916"/>
      </w:tblGrid>
      <w:tr w:rsidR="00BA10F5" w:rsidRPr="002C2869" w14:paraId="1DD5D91F" w14:textId="77777777" w:rsidTr="004438F0">
        <w:trPr>
          <w:trHeight w:val="82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2DC0" w14:textId="77777777" w:rsidR="00BA10F5" w:rsidRPr="002C2869" w:rsidRDefault="00BA10F5" w:rsidP="007E0B3D">
            <w:pPr>
              <w:jc w:val="center"/>
              <w:rPr>
                <w:b/>
                <w:bCs/>
                <w:sz w:val="28"/>
              </w:rPr>
            </w:pPr>
            <w:r w:rsidRPr="002C2869">
              <w:rPr>
                <w:b/>
                <w:bCs/>
                <w:szCs w:val="22"/>
              </w:rPr>
              <w:t xml:space="preserve">Информация о цепочке собственников контрагента, включая бенефициаров (в том числе, конечных)                   </w:t>
            </w:r>
            <w:r w:rsidR="002C2869">
              <w:rPr>
                <w:b/>
                <w:bCs/>
                <w:szCs w:val="22"/>
              </w:rPr>
              <w:t xml:space="preserve">                        </w:t>
            </w:r>
            <w:r w:rsidRPr="002C2869">
              <w:rPr>
                <w:b/>
                <w:bCs/>
                <w:szCs w:val="22"/>
              </w:rPr>
              <w:t xml:space="preserve">            (по состоянию на "  " _________ 20__  г.)</w:t>
            </w:r>
          </w:p>
        </w:tc>
      </w:tr>
      <w:tr w:rsidR="00BA10F5" w:rsidRPr="00A46615" w14:paraId="28FC7717" w14:textId="77777777" w:rsidTr="004438F0">
        <w:trPr>
          <w:trHeight w:val="328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2FF740D8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№ п/п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B7F7C5B" w14:textId="77777777" w:rsidR="00BA10F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 xml:space="preserve">Наименование контрагента </w:t>
            </w:r>
          </w:p>
          <w:p w14:paraId="24D27964" w14:textId="77777777" w:rsidR="00BA10F5" w:rsidRPr="00A46615" w:rsidRDefault="00BA10F5" w:rsidP="007E0B3D">
            <w:pPr>
              <w:jc w:val="center"/>
            </w:pPr>
            <w:r w:rsidRPr="00A46615">
              <w:rPr>
                <w:color w:val="0000FF"/>
                <w:sz w:val="22"/>
                <w:szCs w:val="22"/>
              </w:rPr>
              <w:t xml:space="preserve">(ИНН и вид деятельности) 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987ABFF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4DE3818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 </w:t>
            </w:r>
            <w:r w:rsidRPr="00A46615">
              <w:rPr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C1ABE1E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 xml:space="preserve">Подтверждающие документы             </w:t>
            </w:r>
            <w:r w:rsidRPr="00A46615">
              <w:rPr>
                <w:color w:val="0000FF"/>
                <w:sz w:val="22"/>
                <w:szCs w:val="22"/>
              </w:rPr>
              <w:t xml:space="preserve"> (наименование, реквизиты)</w:t>
            </w:r>
          </w:p>
        </w:tc>
      </w:tr>
      <w:tr w:rsidR="00BA10F5" w:rsidRPr="00A46615" w14:paraId="55992B1F" w14:textId="77777777" w:rsidTr="004438F0">
        <w:trPr>
          <w:trHeight w:val="25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804C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3E6BC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2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78F57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3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2DCA9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83A80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5</w:t>
            </w:r>
          </w:p>
        </w:tc>
      </w:tr>
      <w:tr w:rsidR="00BA10F5" w:rsidRPr="00A46615" w14:paraId="141B2770" w14:textId="77777777" w:rsidTr="004438F0">
        <w:trPr>
          <w:trHeight w:val="25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304E" w14:textId="77777777" w:rsidR="00BA10F5" w:rsidRPr="00A46615" w:rsidRDefault="00BA10F5" w:rsidP="007E0B3D">
            <w:r w:rsidRPr="00A46615">
              <w:rPr>
                <w:sz w:val="22"/>
                <w:szCs w:val="22"/>
              </w:rPr>
              <w:t> 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1DB0" w14:textId="77777777" w:rsidR="00BA10F5" w:rsidRPr="00A46615" w:rsidRDefault="00BA10F5" w:rsidP="007E0B3D"/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E4CB" w14:textId="77777777" w:rsidR="00BA10F5" w:rsidRPr="00A46615" w:rsidRDefault="00BA10F5" w:rsidP="007E0B3D">
            <w:pPr>
              <w:jc w:val="center"/>
            </w:pP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2354" w14:textId="77777777" w:rsidR="00BA10F5" w:rsidRPr="00A46615" w:rsidRDefault="00BA10F5" w:rsidP="007E0B3D">
            <w:pPr>
              <w:jc w:val="center"/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7105A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.</w:t>
            </w:r>
          </w:p>
        </w:tc>
      </w:tr>
      <w:tr w:rsidR="00BA10F5" w:rsidRPr="00A46615" w14:paraId="2B3B6DAF" w14:textId="77777777" w:rsidTr="004438F0">
        <w:trPr>
          <w:trHeight w:val="15"/>
        </w:trPr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4A5E3" w14:textId="77777777" w:rsidR="00BA10F5" w:rsidRPr="00A46615" w:rsidRDefault="00BA10F5" w:rsidP="007E0B3D"/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EA21" w14:textId="77777777" w:rsidR="00BA10F5" w:rsidRPr="00A46615" w:rsidRDefault="00BA10F5" w:rsidP="007E0B3D"/>
        </w:tc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EC6C9" w14:textId="77777777" w:rsidR="00BA10F5" w:rsidRPr="00A46615" w:rsidRDefault="00BA10F5" w:rsidP="007E0B3D"/>
        </w:tc>
        <w:tc>
          <w:tcPr>
            <w:tcW w:w="15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CDBD8" w14:textId="77777777" w:rsidR="00BA10F5" w:rsidRPr="00A46615" w:rsidRDefault="00BA10F5" w:rsidP="007E0B3D"/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ACA9B" w14:textId="77777777" w:rsidR="00BA10F5" w:rsidRPr="00A46615" w:rsidRDefault="00BA10F5" w:rsidP="007E0B3D"/>
        </w:tc>
      </w:tr>
      <w:tr w:rsidR="00BA10F5" w:rsidRPr="00A46615" w14:paraId="5329FD06" w14:textId="77777777" w:rsidTr="004438F0">
        <w:trPr>
          <w:trHeight w:val="465"/>
        </w:trPr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B9018" w14:textId="77777777" w:rsidR="00BA10F5" w:rsidRPr="00A46615" w:rsidRDefault="00BA10F5" w:rsidP="007E0B3D"/>
        </w:tc>
        <w:tc>
          <w:tcPr>
            <w:tcW w:w="39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3A110" w14:textId="77777777" w:rsidR="00BA10F5" w:rsidRPr="00A46615" w:rsidRDefault="00BA10F5" w:rsidP="007E0B3D"/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6D36E" w14:textId="77777777" w:rsidR="00BA10F5" w:rsidRPr="00A46615" w:rsidRDefault="00BA10F5" w:rsidP="007E0B3D"/>
        </w:tc>
      </w:tr>
      <w:tr w:rsidR="00BA10F5" w:rsidRPr="00A46615" w14:paraId="3654B32B" w14:textId="77777777" w:rsidTr="004438F0">
        <w:trPr>
          <w:trHeight w:val="390"/>
        </w:trPr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CB5C3" w14:textId="77777777" w:rsidR="00BA10F5" w:rsidRPr="00A46615" w:rsidRDefault="00BA10F5" w:rsidP="007E0B3D"/>
        </w:tc>
        <w:tc>
          <w:tcPr>
            <w:tcW w:w="39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5A082" w14:textId="77777777" w:rsidR="00BA10F5" w:rsidRPr="002C2869" w:rsidRDefault="00BA10F5" w:rsidP="007E0B3D">
            <w:r w:rsidRPr="002C2869">
              <w:rPr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B4436" w14:textId="77777777" w:rsidR="00BA10F5" w:rsidRPr="002C2869" w:rsidRDefault="00BA10F5" w:rsidP="007E0B3D"/>
        </w:tc>
      </w:tr>
      <w:tr w:rsidR="00BA10F5" w:rsidRPr="00A46615" w14:paraId="6E249CEF" w14:textId="77777777" w:rsidTr="004438F0">
        <w:trPr>
          <w:trHeight w:val="390"/>
        </w:trPr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A5382" w14:textId="77777777" w:rsidR="00BA10F5" w:rsidRPr="00A46615" w:rsidRDefault="00BA10F5" w:rsidP="007E0B3D"/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288BB" w14:textId="77777777" w:rsidR="00BA10F5" w:rsidRPr="002C2869" w:rsidRDefault="00BA10F5" w:rsidP="007E0B3D"/>
        </w:tc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433FE" w14:textId="77777777" w:rsidR="00BA10F5" w:rsidRPr="002C2869" w:rsidRDefault="00BA10F5" w:rsidP="007E0B3D"/>
        </w:tc>
        <w:tc>
          <w:tcPr>
            <w:tcW w:w="15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B6ABF" w14:textId="77777777" w:rsidR="00BA10F5" w:rsidRPr="002C2869" w:rsidRDefault="00BA10F5" w:rsidP="007E0B3D"/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AE233" w14:textId="77777777" w:rsidR="00BA10F5" w:rsidRPr="002C2869" w:rsidRDefault="00BA10F5" w:rsidP="007E0B3D"/>
        </w:tc>
      </w:tr>
      <w:tr w:rsidR="00BA10F5" w:rsidRPr="00A46615" w14:paraId="66B04D86" w14:textId="77777777" w:rsidTr="004438F0">
        <w:trPr>
          <w:trHeight w:val="390"/>
        </w:trPr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577EF" w14:textId="77777777" w:rsidR="00BA10F5" w:rsidRPr="00A46615" w:rsidRDefault="00BA10F5" w:rsidP="007E0B3D"/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6D016" w14:textId="77777777" w:rsidR="00BA10F5" w:rsidRPr="002C2869" w:rsidRDefault="009E46BA" w:rsidP="007E0B3D">
            <w:r w:rsidRPr="002C2869">
              <w:rPr>
                <w:szCs w:val="22"/>
              </w:rPr>
              <w:t>"__"______</w:t>
            </w:r>
            <w:r w:rsidR="00BA10F5" w:rsidRPr="002C2869">
              <w:rPr>
                <w:szCs w:val="22"/>
              </w:rPr>
              <w:t xml:space="preserve"> 20__г. </w:t>
            </w: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9A1AD" w14:textId="77777777" w:rsidR="00BA10F5" w:rsidRPr="002C2869" w:rsidRDefault="00BA10F5" w:rsidP="007E0B3D">
            <w:pPr>
              <w:rPr>
                <w:lang w:val="en-US"/>
              </w:rPr>
            </w:pPr>
            <w:r w:rsidRPr="002C2869">
              <w:rPr>
                <w:szCs w:val="22"/>
              </w:rPr>
              <w:t xml:space="preserve">__________ Генеральный директор </w:t>
            </w:r>
            <w:r w:rsidRPr="002C2869">
              <w:rPr>
                <w:szCs w:val="22"/>
                <w:lang w:val="en-US"/>
              </w:rPr>
              <w:t>______________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C40D7" w14:textId="77777777" w:rsidR="00BA10F5" w:rsidRPr="002C2869" w:rsidRDefault="00BA10F5" w:rsidP="007E0B3D"/>
        </w:tc>
      </w:tr>
      <w:tr w:rsidR="00BA10F5" w:rsidRPr="00A46615" w14:paraId="5FB01E90" w14:textId="77777777" w:rsidTr="004438F0">
        <w:trPr>
          <w:trHeight w:val="529"/>
        </w:trPr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AEA38" w14:textId="77777777" w:rsidR="00BA10F5" w:rsidRPr="00A46615" w:rsidRDefault="00BA10F5" w:rsidP="007E0B3D"/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82656" w14:textId="77777777" w:rsidR="00BA10F5" w:rsidRPr="002C2869" w:rsidRDefault="00BA10F5" w:rsidP="007E0B3D"/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3695D" w14:textId="77777777" w:rsidR="00BA10F5" w:rsidRPr="002C2869" w:rsidRDefault="00BA10F5" w:rsidP="007E0B3D">
            <w:r w:rsidRPr="002C2869">
              <w:rPr>
                <w:szCs w:val="22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DF07F" w14:textId="77777777" w:rsidR="00BA10F5" w:rsidRPr="002C2869" w:rsidRDefault="00BA10F5" w:rsidP="007E0B3D"/>
        </w:tc>
      </w:tr>
    </w:tbl>
    <w:p w14:paraId="02915FC5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1E13B9CC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75CB878C" w14:textId="77777777" w:rsidR="00BA10F5" w:rsidRPr="004500AB" w:rsidRDefault="00BA10F5" w:rsidP="007E0B3D">
      <w:pPr>
        <w:suppressAutoHyphens/>
        <w:ind w:left="-426"/>
        <w:jc w:val="center"/>
        <w:rPr>
          <w:sz w:val="22"/>
          <w:lang w:eastAsia="ar-SA"/>
        </w:rPr>
      </w:pPr>
      <w:r w:rsidRPr="004500AB">
        <w:rPr>
          <w:b/>
          <w:sz w:val="22"/>
          <w:lang w:eastAsia="ar-SA"/>
        </w:rPr>
        <w:t>«СОГЛАСОВАНО В КАЧЕСТВЕ ФОРМЫ»</w:t>
      </w:r>
    </w:p>
    <w:p w14:paraId="1C1BFECC" w14:textId="77777777" w:rsidR="00BA10F5" w:rsidRPr="00A46615" w:rsidRDefault="00BA10F5" w:rsidP="007E0B3D">
      <w:pPr>
        <w:rPr>
          <w:sz w:val="22"/>
          <w:szCs w:val="22"/>
        </w:rPr>
      </w:pPr>
    </w:p>
    <w:p w14:paraId="790A922D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2596BFC9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23484A2D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2752771E" w14:textId="77777777"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Подписи сторон:</w:t>
      </w:r>
    </w:p>
    <w:tbl>
      <w:tblPr>
        <w:tblW w:w="9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6"/>
        <w:gridCol w:w="4557"/>
      </w:tblGrid>
      <w:tr w:rsidR="00BA10F5" w:rsidRPr="00A46615" w14:paraId="199B4125" w14:textId="77777777" w:rsidTr="004438F0">
        <w:trPr>
          <w:trHeight w:val="1041"/>
        </w:trPr>
        <w:tc>
          <w:tcPr>
            <w:tcW w:w="4526" w:type="dxa"/>
          </w:tcPr>
          <w:p w14:paraId="21B07A6A" w14:textId="77777777" w:rsidR="00BA10F5" w:rsidRDefault="00BA10F5" w:rsidP="007E0B3D">
            <w:pPr>
              <w:jc w:val="center"/>
            </w:pPr>
          </w:p>
          <w:p w14:paraId="0A54F70C" w14:textId="77777777"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14:paraId="78964639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3810E1C2" w14:textId="77777777" w:rsidR="00BA10F5" w:rsidRPr="00A46615" w:rsidRDefault="00BA10F5" w:rsidP="007E0B3D"/>
        </w:tc>
        <w:tc>
          <w:tcPr>
            <w:tcW w:w="4557" w:type="dxa"/>
          </w:tcPr>
          <w:p w14:paraId="7AB19C6D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0ACAF058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__________________.</w:t>
            </w:r>
          </w:p>
          <w:p w14:paraId="2673256E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2A6FAF0D" w14:textId="77777777" w:rsidR="00BA10F5" w:rsidRPr="00A46615" w:rsidRDefault="00BA10F5" w:rsidP="007E0B3D"/>
        </w:tc>
      </w:tr>
      <w:tr w:rsidR="00BA10F5" w:rsidRPr="00A46615" w14:paraId="4C597B32" w14:textId="77777777" w:rsidTr="004438F0">
        <w:trPr>
          <w:trHeight w:val="469"/>
        </w:trPr>
        <w:tc>
          <w:tcPr>
            <w:tcW w:w="4526" w:type="dxa"/>
          </w:tcPr>
          <w:p w14:paraId="741EDD7D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5F23F553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557" w:type="dxa"/>
          </w:tcPr>
          <w:p w14:paraId="0187672B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428D9352" w14:textId="77777777" w:rsidR="00BA10F5" w:rsidRPr="00A46615" w:rsidRDefault="00BA10F5" w:rsidP="007E0B3D">
            <w:pPr>
              <w:jc w:val="center"/>
            </w:pPr>
          </w:p>
        </w:tc>
      </w:tr>
    </w:tbl>
    <w:p w14:paraId="1FD7FA44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3BA8D905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579A783F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5C03E426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1C5468CA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6D44BED5" w14:textId="77777777" w:rsidR="00BA10F5" w:rsidRPr="00A46615" w:rsidRDefault="00BA10F5" w:rsidP="007E0B3D">
      <w:pPr>
        <w:jc w:val="center"/>
        <w:rPr>
          <w:sz w:val="22"/>
          <w:szCs w:val="22"/>
        </w:rPr>
      </w:pPr>
    </w:p>
    <w:p w14:paraId="0159ED17" w14:textId="77777777" w:rsidR="00BA10F5" w:rsidRPr="004500AB" w:rsidRDefault="00BA10F5" w:rsidP="002C2869">
      <w:pPr>
        <w:rPr>
          <w:sz w:val="20"/>
          <w:szCs w:val="22"/>
        </w:rPr>
      </w:pPr>
    </w:p>
    <w:p w14:paraId="71E93AA2" w14:textId="2A1D221A" w:rsidR="00126BD3" w:rsidRPr="002C2869" w:rsidRDefault="00126BD3" w:rsidP="00126BD3">
      <w:pPr>
        <w:pageBreakBefore/>
        <w:jc w:val="right"/>
        <w:outlineLvl w:val="1"/>
        <w:rPr>
          <w:szCs w:val="22"/>
        </w:rPr>
      </w:pPr>
      <w:r w:rsidRPr="002C2869">
        <w:rPr>
          <w:szCs w:val="22"/>
        </w:rPr>
        <w:lastRenderedPageBreak/>
        <w:t xml:space="preserve">Приложение № </w:t>
      </w:r>
      <w:r w:rsidR="00F11737">
        <w:rPr>
          <w:szCs w:val="22"/>
        </w:rPr>
        <w:t>8</w:t>
      </w:r>
      <w:r w:rsidR="00225E43">
        <w:rPr>
          <w:szCs w:val="22"/>
        </w:rPr>
        <w:t>.</w:t>
      </w:r>
      <w:r w:rsidRPr="002C2869">
        <w:rPr>
          <w:szCs w:val="22"/>
        </w:rPr>
        <w:t>1</w:t>
      </w:r>
    </w:p>
    <w:p w14:paraId="1B7B4A4C" w14:textId="77777777" w:rsidR="00126BD3" w:rsidRPr="002C2869" w:rsidRDefault="00126BD3" w:rsidP="00126BD3">
      <w:pPr>
        <w:jc w:val="right"/>
        <w:rPr>
          <w:szCs w:val="22"/>
        </w:rPr>
      </w:pPr>
      <w:r w:rsidRPr="002C2869">
        <w:rPr>
          <w:szCs w:val="22"/>
        </w:rPr>
        <w:t>к Договору № ____________</w:t>
      </w:r>
    </w:p>
    <w:p w14:paraId="63DE04C6" w14:textId="77777777" w:rsidR="00126BD3" w:rsidRPr="002C2869" w:rsidRDefault="00126BD3" w:rsidP="00126BD3">
      <w:pPr>
        <w:jc w:val="right"/>
        <w:rPr>
          <w:szCs w:val="22"/>
        </w:rPr>
      </w:pPr>
      <w:r w:rsidRPr="002C2869">
        <w:rPr>
          <w:szCs w:val="22"/>
        </w:rPr>
        <w:t>от «__» __________20__ г.</w:t>
      </w:r>
    </w:p>
    <w:p w14:paraId="5769FE7D" w14:textId="77777777" w:rsidR="00BA10F5" w:rsidRDefault="00BA10F5" w:rsidP="007E0B3D">
      <w:pPr>
        <w:jc w:val="right"/>
        <w:rPr>
          <w:sz w:val="20"/>
          <w:szCs w:val="22"/>
        </w:rPr>
      </w:pPr>
    </w:p>
    <w:p w14:paraId="1854E418" w14:textId="77777777" w:rsidR="00BA10F5" w:rsidRDefault="00BA10F5" w:rsidP="007E0B3D">
      <w:pPr>
        <w:jc w:val="right"/>
        <w:rPr>
          <w:sz w:val="20"/>
          <w:szCs w:val="22"/>
        </w:rPr>
      </w:pPr>
    </w:p>
    <w:p w14:paraId="0BBF28AA" w14:textId="77777777" w:rsidR="00BA10F5" w:rsidRPr="004500AB" w:rsidRDefault="00BA10F5" w:rsidP="007E0B3D">
      <w:pPr>
        <w:jc w:val="right"/>
        <w:rPr>
          <w:sz w:val="20"/>
          <w:szCs w:val="22"/>
        </w:rPr>
      </w:pPr>
    </w:p>
    <w:p w14:paraId="3F87C139" w14:textId="77777777" w:rsidR="00BA10F5" w:rsidRPr="004500AB" w:rsidRDefault="00BA10F5" w:rsidP="007E0B3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ind w:left="-426"/>
        <w:jc w:val="center"/>
        <w:outlineLvl w:val="2"/>
        <w:rPr>
          <w:b/>
          <w:sz w:val="22"/>
          <w:lang w:eastAsia="ar-SA"/>
        </w:rPr>
      </w:pPr>
      <w:r w:rsidRPr="004500AB">
        <w:rPr>
          <w:b/>
          <w:sz w:val="22"/>
          <w:lang w:eastAsia="ar-SA"/>
        </w:rPr>
        <w:t xml:space="preserve">ФОРМА </w:t>
      </w:r>
    </w:p>
    <w:p w14:paraId="560C7BC7" w14:textId="77777777" w:rsidR="00BA10F5" w:rsidRPr="004500AB" w:rsidRDefault="00BA10F5" w:rsidP="007E0B3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jc w:val="center"/>
        <w:outlineLvl w:val="2"/>
        <w:rPr>
          <w:b/>
          <w:sz w:val="22"/>
          <w:lang w:eastAsia="ar-SA"/>
        </w:rPr>
      </w:pPr>
      <w:r w:rsidRPr="004500AB">
        <w:rPr>
          <w:b/>
          <w:sz w:val="22"/>
          <w:lang w:eastAsia="ar-SA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37F5537D" w14:textId="77777777" w:rsidR="00BA10F5" w:rsidRPr="004500AB" w:rsidRDefault="00BA10F5" w:rsidP="007E0B3D">
      <w:pPr>
        <w:pBdr>
          <w:top w:val="single" w:sz="4" w:space="1" w:color="auto"/>
        </w:pBdr>
        <w:shd w:val="clear" w:color="auto" w:fill="E0E0E0"/>
        <w:suppressAutoHyphens/>
        <w:ind w:right="23"/>
        <w:jc w:val="center"/>
        <w:rPr>
          <w:b/>
          <w:bCs/>
          <w:color w:val="000000"/>
          <w:spacing w:val="36"/>
          <w:sz w:val="22"/>
          <w:lang w:eastAsia="ar-SA"/>
        </w:rPr>
      </w:pPr>
      <w:r w:rsidRPr="004500AB">
        <w:rPr>
          <w:b/>
          <w:bCs/>
          <w:color w:val="000000"/>
          <w:spacing w:val="36"/>
          <w:sz w:val="22"/>
          <w:lang w:eastAsia="ar-SA"/>
        </w:rPr>
        <w:t>начало формы</w:t>
      </w:r>
    </w:p>
    <w:p w14:paraId="5990C637" w14:textId="77777777" w:rsidR="00BA10F5" w:rsidRPr="004500AB" w:rsidRDefault="00BA10F5" w:rsidP="007E0B3D">
      <w:pPr>
        <w:suppressAutoHyphens/>
        <w:jc w:val="center"/>
        <w:rPr>
          <w:sz w:val="22"/>
          <w:lang w:eastAsia="ar-SA"/>
        </w:rPr>
      </w:pPr>
      <w:r w:rsidRPr="004500AB">
        <w:rPr>
          <w:sz w:val="22"/>
          <w:lang w:eastAsia="ar-SA"/>
        </w:rPr>
        <w:t>(фирменный бланк контрагента)</w:t>
      </w:r>
    </w:p>
    <w:p w14:paraId="221103B9" w14:textId="77777777" w:rsidR="00BA10F5" w:rsidRPr="004500AB" w:rsidRDefault="00BA10F5" w:rsidP="007E0B3D">
      <w:pPr>
        <w:suppressAutoHyphens/>
        <w:jc w:val="both"/>
        <w:rPr>
          <w:b/>
          <w:sz w:val="22"/>
          <w:lang w:eastAsia="ar-SA"/>
        </w:rPr>
      </w:pPr>
      <w:r w:rsidRPr="004500AB">
        <w:rPr>
          <w:b/>
          <w:sz w:val="22"/>
          <w:lang w:eastAsia="ar-SA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01C89E96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Настоящим, __________________________________________________________________________________,</w:t>
      </w:r>
    </w:p>
    <w:p w14:paraId="087893D2" w14:textId="77777777" w:rsidR="00BA10F5" w:rsidRPr="004500AB" w:rsidRDefault="00BA10F5" w:rsidP="007E0B3D">
      <w:pPr>
        <w:suppressAutoHyphens/>
        <w:jc w:val="both"/>
        <w:rPr>
          <w:sz w:val="22"/>
          <w:vertAlign w:val="superscript"/>
          <w:lang w:eastAsia="ar-SA"/>
        </w:rPr>
      </w:pPr>
      <w:r w:rsidRPr="004500AB">
        <w:rPr>
          <w:sz w:val="22"/>
          <w:vertAlign w:val="superscript"/>
          <w:lang w:eastAsia="ar-SA"/>
        </w:rPr>
        <w:t xml:space="preserve">                                                                      (наименование контрагента)</w:t>
      </w:r>
    </w:p>
    <w:p w14:paraId="14CBA308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Адрес местонахождения (юридический адрес): ___________________________________________________,</w:t>
      </w:r>
    </w:p>
    <w:p w14:paraId="633A15CE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Фактический адрес: ___________________________________________________________________________,</w:t>
      </w:r>
    </w:p>
    <w:p w14:paraId="46635B5C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Свидетельство о регистрации: ___________________________________________________________________</w:t>
      </w:r>
    </w:p>
    <w:p w14:paraId="6CB4C092" w14:textId="77777777" w:rsidR="00BA10F5" w:rsidRPr="004500AB" w:rsidRDefault="00BA10F5" w:rsidP="007E0B3D">
      <w:pPr>
        <w:suppressAutoHyphens/>
        <w:jc w:val="both"/>
        <w:rPr>
          <w:sz w:val="22"/>
          <w:vertAlign w:val="superscript"/>
          <w:lang w:eastAsia="ar-SA"/>
        </w:rPr>
      </w:pPr>
      <w:r w:rsidRPr="004500AB">
        <w:rPr>
          <w:sz w:val="22"/>
          <w:vertAlign w:val="superscript"/>
          <w:lang w:eastAsia="ar-SA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6D4C8D4F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ПАО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ПАО «НК «Роснефть» или Общество Группы, адрес местонахождения)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2CD5FBAC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 ПАО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824C596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</w:t>
      </w:r>
      <w:r w:rsidRPr="004500AB">
        <w:rPr>
          <w:sz w:val="22"/>
          <w:lang w:eastAsia="ar-SA"/>
        </w:rPr>
        <w:lastRenderedPageBreak/>
        <w:t>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25BCC5A3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 ПАО «НК «Роснефть» или Общество Группы) письменного уведомления об отзыве согласия на обработку персональных данных.</w:t>
      </w:r>
    </w:p>
    <w:p w14:paraId="55F6D641" w14:textId="77777777" w:rsidR="00BA10F5" w:rsidRDefault="00BA10F5" w:rsidP="007E0B3D">
      <w:pPr>
        <w:suppressAutoHyphens/>
        <w:jc w:val="both"/>
        <w:rPr>
          <w:sz w:val="22"/>
          <w:lang w:eastAsia="ar-SA"/>
        </w:rPr>
      </w:pPr>
    </w:p>
    <w:p w14:paraId="798665DC" w14:textId="77777777" w:rsidR="00BA10F5" w:rsidRDefault="00BA10F5" w:rsidP="007E0B3D">
      <w:pPr>
        <w:suppressAutoHyphens/>
        <w:jc w:val="both"/>
        <w:rPr>
          <w:sz w:val="22"/>
          <w:lang w:eastAsia="ar-SA"/>
        </w:rPr>
      </w:pPr>
    </w:p>
    <w:p w14:paraId="33FE987E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492CDF15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«___»____________ 20</w:t>
      </w:r>
      <w:r>
        <w:rPr>
          <w:sz w:val="22"/>
          <w:lang w:eastAsia="ar-SA"/>
        </w:rPr>
        <w:t>2</w:t>
      </w:r>
      <w:r w:rsidRPr="004500AB">
        <w:rPr>
          <w:sz w:val="22"/>
          <w:lang w:eastAsia="ar-SA"/>
        </w:rPr>
        <w:t>___ г.   _______________ (_________________________________)</w:t>
      </w:r>
    </w:p>
    <w:p w14:paraId="59770324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М.П.                                            (подпись)                       Должность, ФИО</w:t>
      </w:r>
    </w:p>
    <w:p w14:paraId="45C0661A" w14:textId="77777777"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</w:p>
    <w:p w14:paraId="0119CE1D" w14:textId="77777777" w:rsidR="00BA10F5" w:rsidRPr="004500AB" w:rsidRDefault="00BA10F5" w:rsidP="007E0B3D">
      <w:pPr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bCs/>
          <w:color w:val="000000"/>
          <w:spacing w:val="36"/>
          <w:sz w:val="22"/>
          <w:lang w:eastAsia="ar-SA"/>
        </w:rPr>
      </w:pPr>
      <w:r w:rsidRPr="004500AB">
        <w:rPr>
          <w:b/>
          <w:bCs/>
          <w:color w:val="000000"/>
          <w:spacing w:val="36"/>
          <w:sz w:val="22"/>
          <w:lang w:eastAsia="ar-SA"/>
        </w:rPr>
        <w:t>конец формы</w:t>
      </w:r>
    </w:p>
    <w:p w14:paraId="5604D9C5" w14:textId="77777777" w:rsidR="00BA10F5" w:rsidRPr="004500AB" w:rsidRDefault="00BA10F5" w:rsidP="007E0B3D">
      <w:pPr>
        <w:suppressAutoHyphens/>
        <w:ind w:left="-426"/>
        <w:jc w:val="both"/>
        <w:rPr>
          <w:sz w:val="22"/>
          <w:lang w:eastAsia="ar-SA"/>
        </w:rPr>
      </w:pPr>
    </w:p>
    <w:p w14:paraId="13232CFE" w14:textId="77777777" w:rsidR="00BA10F5" w:rsidRPr="004500AB" w:rsidRDefault="00BA10F5" w:rsidP="007E0B3D">
      <w:pPr>
        <w:suppressAutoHyphens/>
        <w:ind w:left="-426"/>
        <w:jc w:val="center"/>
        <w:rPr>
          <w:sz w:val="22"/>
          <w:lang w:eastAsia="ar-SA"/>
        </w:rPr>
      </w:pPr>
      <w:r w:rsidRPr="004500AB">
        <w:rPr>
          <w:b/>
          <w:sz w:val="22"/>
          <w:lang w:eastAsia="ar-SA"/>
        </w:rPr>
        <w:t>«СОГЛАСОВАНО В КАЧЕСТВЕ ФОРМЫ»</w:t>
      </w:r>
    </w:p>
    <w:p w14:paraId="4781C3B8" w14:textId="77777777" w:rsidR="00BA10F5" w:rsidRPr="004500AB" w:rsidRDefault="00BA10F5" w:rsidP="007E0B3D">
      <w:pPr>
        <w:jc w:val="right"/>
        <w:rPr>
          <w:sz w:val="20"/>
          <w:szCs w:val="22"/>
        </w:rPr>
      </w:pPr>
    </w:p>
    <w:p w14:paraId="583E5391" w14:textId="77777777" w:rsidR="00BA10F5" w:rsidRPr="004500AB" w:rsidRDefault="00BA10F5" w:rsidP="007E0B3D">
      <w:pPr>
        <w:jc w:val="right"/>
        <w:rPr>
          <w:sz w:val="20"/>
          <w:szCs w:val="22"/>
        </w:rPr>
      </w:pPr>
    </w:p>
    <w:p w14:paraId="6A18C6D4" w14:textId="77777777" w:rsidR="00BA10F5" w:rsidRPr="004500AB" w:rsidRDefault="00BA10F5" w:rsidP="007E0B3D">
      <w:pPr>
        <w:jc w:val="center"/>
        <w:rPr>
          <w:b/>
          <w:sz w:val="20"/>
          <w:szCs w:val="22"/>
        </w:rPr>
      </w:pPr>
      <w:r w:rsidRPr="004500AB">
        <w:rPr>
          <w:b/>
          <w:sz w:val="20"/>
          <w:szCs w:val="22"/>
        </w:rPr>
        <w:t>Подписи сторон: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2"/>
        <w:gridCol w:w="4492"/>
      </w:tblGrid>
      <w:tr w:rsidR="00BA10F5" w:rsidRPr="004500AB" w14:paraId="136DCDFA" w14:textId="77777777" w:rsidTr="004438F0">
        <w:trPr>
          <w:trHeight w:val="965"/>
          <w:jc w:val="center"/>
        </w:trPr>
        <w:tc>
          <w:tcPr>
            <w:tcW w:w="4462" w:type="dxa"/>
          </w:tcPr>
          <w:p w14:paraId="53909519" w14:textId="77777777" w:rsidR="00BA10F5" w:rsidRDefault="00BA10F5" w:rsidP="007E0B3D">
            <w:pPr>
              <w:jc w:val="center"/>
              <w:rPr>
                <w:sz w:val="20"/>
              </w:rPr>
            </w:pPr>
          </w:p>
          <w:p w14:paraId="6CB4B101" w14:textId="77777777" w:rsidR="00BA10F5" w:rsidRPr="004500AB" w:rsidRDefault="00BA10F5" w:rsidP="007E0B3D">
            <w:pPr>
              <w:jc w:val="center"/>
              <w:rPr>
                <w:sz w:val="20"/>
              </w:rPr>
            </w:pPr>
            <w:r w:rsidRPr="004500AB">
              <w:rPr>
                <w:sz w:val="20"/>
                <w:szCs w:val="22"/>
              </w:rPr>
              <w:t>____________________</w:t>
            </w:r>
          </w:p>
          <w:p w14:paraId="6AF753CB" w14:textId="77777777" w:rsidR="00BA10F5" w:rsidRPr="004500AB" w:rsidRDefault="00BA10F5" w:rsidP="007E0B3D">
            <w:pPr>
              <w:pBdr>
                <w:bottom w:val="single" w:sz="12" w:space="1" w:color="auto"/>
              </w:pBdr>
              <w:jc w:val="center"/>
              <w:rPr>
                <w:sz w:val="20"/>
              </w:rPr>
            </w:pPr>
          </w:p>
          <w:p w14:paraId="2D568A42" w14:textId="77777777" w:rsidR="00BA10F5" w:rsidRPr="004500AB" w:rsidRDefault="00BA10F5" w:rsidP="007E0B3D">
            <w:pPr>
              <w:rPr>
                <w:sz w:val="20"/>
              </w:rPr>
            </w:pPr>
          </w:p>
        </w:tc>
        <w:tc>
          <w:tcPr>
            <w:tcW w:w="4492" w:type="dxa"/>
          </w:tcPr>
          <w:p w14:paraId="6C02D506" w14:textId="77777777" w:rsidR="00BA10F5" w:rsidRPr="004500AB" w:rsidRDefault="00BA10F5" w:rsidP="007E0B3D">
            <w:pPr>
              <w:pBdr>
                <w:bottom w:val="single" w:sz="12" w:space="1" w:color="auto"/>
              </w:pBdr>
              <w:jc w:val="center"/>
              <w:rPr>
                <w:sz w:val="20"/>
              </w:rPr>
            </w:pPr>
            <w:r w:rsidRPr="004500AB">
              <w:rPr>
                <w:sz w:val="20"/>
                <w:szCs w:val="22"/>
              </w:rPr>
              <w:t>АО «РН-Москва»</w:t>
            </w:r>
          </w:p>
          <w:p w14:paraId="43B33938" w14:textId="77777777" w:rsidR="00BA10F5" w:rsidRPr="004500AB" w:rsidRDefault="00BA10F5" w:rsidP="007E0B3D">
            <w:pPr>
              <w:pBdr>
                <w:bottom w:val="single" w:sz="12" w:space="1" w:color="auto"/>
              </w:pBdr>
              <w:jc w:val="center"/>
              <w:rPr>
                <w:sz w:val="20"/>
              </w:rPr>
            </w:pPr>
            <w:r w:rsidRPr="004500AB">
              <w:rPr>
                <w:sz w:val="20"/>
                <w:szCs w:val="22"/>
              </w:rPr>
              <w:t>__________________</w:t>
            </w:r>
          </w:p>
          <w:p w14:paraId="4DA704DE" w14:textId="77777777" w:rsidR="00BA10F5" w:rsidRPr="004500AB" w:rsidRDefault="00BA10F5" w:rsidP="007E0B3D">
            <w:pPr>
              <w:pBdr>
                <w:bottom w:val="single" w:sz="12" w:space="1" w:color="auto"/>
              </w:pBdr>
              <w:jc w:val="center"/>
              <w:rPr>
                <w:sz w:val="20"/>
              </w:rPr>
            </w:pPr>
          </w:p>
          <w:p w14:paraId="1B72853A" w14:textId="77777777" w:rsidR="00BA10F5" w:rsidRPr="004500AB" w:rsidRDefault="00BA10F5" w:rsidP="007E0B3D">
            <w:pPr>
              <w:rPr>
                <w:sz w:val="20"/>
              </w:rPr>
            </w:pPr>
          </w:p>
        </w:tc>
      </w:tr>
      <w:tr w:rsidR="00BA10F5" w:rsidRPr="004500AB" w14:paraId="7CE77500" w14:textId="77777777" w:rsidTr="004438F0">
        <w:trPr>
          <w:trHeight w:val="454"/>
          <w:jc w:val="center"/>
        </w:trPr>
        <w:tc>
          <w:tcPr>
            <w:tcW w:w="4462" w:type="dxa"/>
          </w:tcPr>
          <w:p w14:paraId="7683A35E" w14:textId="77777777" w:rsidR="00BA10F5" w:rsidRPr="004500AB" w:rsidRDefault="00BA10F5" w:rsidP="007E0B3D">
            <w:pPr>
              <w:jc w:val="center"/>
              <w:rPr>
                <w:sz w:val="20"/>
              </w:rPr>
            </w:pPr>
            <w:r w:rsidRPr="004500AB">
              <w:rPr>
                <w:sz w:val="20"/>
                <w:szCs w:val="22"/>
              </w:rPr>
              <w:t>м.п.</w:t>
            </w:r>
          </w:p>
          <w:p w14:paraId="331F4C27" w14:textId="77777777" w:rsidR="00BA10F5" w:rsidRPr="004500AB" w:rsidRDefault="00BA10F5" w:rsidP="007E0B3D">
            <w:pPr>
              <w:jc w:val="center"/>
              <w:rPr>
                <w:sz w:val="20"/>
              </w:rPr>
            </w:pPr>
          </w:p>
        </w:tc>
        <w:tc>
          <w:tcPr>
            <w:tcW w:w="4492" w:type="dxa"/>
          </w:tcPr>
          <w:p w14:paraId="52B94983" w14:textId="77777777" w:rsidR="00BA10F5" w:rsidRPr="004500AB" w:rsidRDefault="00BA10F5" w:rsidP="007E0B3D">
            <w:pPr>
              <w:jc w:val="center"/>
              <w:rPr>
                <w:sz w:val="20"/>
              </w:rPr>
            </w:pPr>
            <w:r w:rsidRPr="004500AB">
              <w:rPr>
                <w:sz w:val="20"/>
                <w:szCs w:val="22"/>
              </w:rPr>
              <w:t>м.п.</w:t>
            </w:r>
          </w:p>
          <w:p w14:paraId="2945FC29" w14:textId="77777777" w:rsidR="00BA10F5" w:rsidRPr="004500AB" w:rsidRDefault="00BA10F5" w:rsidP="007E0B3D">
            <w:pPr>
              <w:jc w:val="center"/>
              <w:rPr>
                <w:sz w:val="20"/>
              </w:rPr>
            </w:pPr>
          </w:p>
        </w:tc>
      </w:tr>
    </w:tbl>
    <w:p w14:paraId="75B32787" w14:textId="75005263" w:rsidR="00C76DB7" w:rsidRDefault="00C76DB7" w:rsidP="00C76DB7">
      <w:pPr>
        <w:spacing w:after="200" w:line="276" w:lineRule="auto"/>
        <w:rPr>
          <w:sz w:val="22"/>
          <w:szCs w:val="22"/>
        </w:rPr>
        <w:sectPr w:rsidR="00C76DB7" w:rsidSect="00C76DB7">
          <w:footerReference w:type="even" r:id="rId16"/>
          <w:footerReference w:type="default" r:id="rId17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8630F7A" w14:textId="0B8B57D9" w:rsidR="00D76575" w:rsidRPr="00CB09B5" w:rsidRDefault="00D76575" w:rsidP="00D76575">
      <w:pPr>
        <w:pageBreakBefore/>
        <w:jc w:val="right"/>
        <w:outlineLvl w:val="1"/>
        <w:rPr>
          <w:szCs w:val="22"/>
        </w:rPr>
      </w:pPr>
      <w:r w:rsidRPr="00CB09B5">
        <w:rPr>
          <w:szCs w:val="22"/>
        </w:rPr>
        <w:lastRenderedPageBreak/>
        <w:t xml:space="preserve">Приложение № </w:t>
      </w:r>
      <w:r w:rsidR="00F11737">
        <w:rPr>
          <w:szCs w:val="22"/>
        </w:rPr>
        <w:t>9</w:t>
      </w:r>
    </w:p>
    <w:p w14:paraId="1B559310" w14:textId="77777777" w:rsidR="00D76575" w:rsidRPr="00CB09B5" w:rsidRDefault="00D76575" w:rsidP="00D76575">
      <w:pPr>
        <w:jc w:val="right"/>
        <w:rPr>
          <w:szCs w:val="22"/>
        </w:rPr>
      </w:pPr>
      <w:r w:rsidRPr="00CB09B5">
        <w:rPr>
          <w:szCs w:val="22"/>
        </w:rPr>
        <w:t>к Договору № ____________</w:t>
      </w:r>
    </w:p>
    <w:p w14:paraId="3CF79B30" w14:textId="77777777" w:rsidR="00D76575" w:rsidRPr="002C2869" w:rsidRDefault="00D76575" w:rsidP="00D76575">
      <w:pPr>
        <w:jc w:val="right"/>
        <w:rPr>
          <w:szCs w:val="22"/>
        </w:rPr>
      </w:pPr>
      <w:r w:rsidRPr="00CB09B5">
        <w:rPr>
          <w:szCs w:val="22"/>
        </w:rPr>
        <w:t>от «__» __________ 20__ г.</w:t>
      </w:r>
    </w:p>
    <w:p w14:paraId="02095A21" w14:textId="77777777" w:rsidR="00D76575" w:rsidRPr="002C2869" w:rsidRDefault="00D76575" w:rsidP="00D76575">
      <w:pPr>
        <w:jc w:val="center"/>
        <w:rPr>
          <w:szCs w:val="22"/>
        </w:rPr>
      </w:pPr>
    </w:p>
    <w:p w14:paraId="3BD367B9" w14:textId="77777777" w:rsidR="00D76575" w:rsidRPr="002C2869" w:rsidRDefault="00D76575" w:rsidP="00D76575">
      <w:pPr>
        <w:ind w:firstLine="708"/>
        <w:jc w:val="both"/>
        <w:rPr>
          <w:szCs w:val="22"/>
        </w:rPr>
      </w:pPr>
      <w:r w:rsidRPr="002C2869">
        <w:rPr>
          <w:szCs w:val="22"/>
        </w:rPr>
        <w:t>Акционерное Общество «РН-Москва», именуемое в дальнейшем «Компания», в лице Синицына Ю.В., действующего на основании Доверенности №873-20 от 13.11.2020г., с одной стороны, и ____________________________________, именуемое в дальнейшем «Оператор» в лице ___________________________, действующего на основании _____, с другой стороны, совместно именуемые Стороны, заключили настоящее Приложение к Договору №_______________________ от «__» _________  20__ г. о нижеследующем:</w:t>
      </w:r>
    </w:p>
    <w:p w14:paraId="383F05D7" w14:textId="77777777" w:rsidR="00D76575" w:rsidRPr="00A46615" w:rsidRDefault="00D76575" w:rsidP="00D76575">
      <w:pPr>
        <w:jc w:val="center"/>
        <w:rPr>
          <w:sz w:val="22"/>
          <w:szCs w:val="22"/>
        </w:rPr>
      </w:pPr>
    </w:p>
    <w:tbl>
      <w:tblPr>
        <w:tblW w:w="14982" w:type="dxa"/>
        <w:tblLook w:val="04A0" w:firstRow="1" w:lastRow="0" w:firstColumn="1" w:lastColumn="0" w:noHBand="0" w:noVBand="1"/>
      </w:tblPr>
      <w:tblGrid>
        <w:gridCol w:w="16985"/>
      </w:tblGrid>
      <w:tr w:rsidR="00D76575" w:rsidRPr="00D76575" w14:paraId="336194C7" w14:textId="77777777" w:rsidTr="00A113C3">
        <w:trPr>
          <w:trHeight w:val="245"/>
        </w:trPr>
        <w:tc>
          <w:tcPr>
            <w:tcW w:w="1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1983" w14:textId="3E2802DE" w:rsidR="00D76575" w:rsidRPr="00D76575" w:rsidRDefault="00D76575" w:rsidP="00A113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765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Отчет о размещении Контента Компании и третьих лиц на оборудовании</w:t>
            </w:r>
            <w:r w:rsidR="00A113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="00A113C3" w:rsidRPr="00D765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установленном на АЗК РН</w:t>
            </w:r>
          </w:p>
        </w:tc>
      </w:tr>
      <w:tr w:rsidR="00D76575" w:rsidRPr="00D76575" w14:paraId="191626E7" w14:textId="77777777" w:rsidTr="00A113C3">
        <w:trPr>
          <w:trHeight w:val="245"/>
        </w:trPr>
        <w:tc>
          <w:tcPr>
            <w:tcW w:w="1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55622" w14:textId="13EABB8B" w:rsidR="00D76575" w:rsidRPr="00D76575" w:rsidRDefault="00D76575" w:rsidP="00D765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765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между АО "РН-Москва" и ________ </w:t>
            </w:r>
            <w:r w:rsidR="00A113C3" w:rsidRPr="00D765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 Договору № _________ от __________ г</w:t>
            </w:r>
            <w:r w:rsidR="00A113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113C3" w:rsidRPr="00D765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 период с_________ по __________</w:t>
            </w:r>
          </w:p>
        </w:tc>
      </w:tr>
      <w:tr w:rsidR="00D76575" w:rsidRPr="00D76575" w14:paraId="694845E7" w14:textId="77777777" w:rsidTr="00A113C3">
        <w:trPr>
          <w:trHeight w:val="104"/>
        </w:trPr>
        <w:tc>
          <w:tcPr>
            <w:tcW w:w="1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2983" w14:textId="632B170E" w:rsidR="00D76575" w:rsidRPr="00D76575" w:rsidRDefault="00D76575" w:rsidP="00D765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6575" w:rsidRPr="00D76575" w14:paraId="098D22F4" w14:textId="77777777" w:rsidTr="00A113C3">
        <w:trPr>
          <w:trHeight w:val="245"/>
        </w:trPr>
        <w:tc>
          <w:tcPr>
            <w:tcW w:w="14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DAC36" w14:textId="1760D916" w:rsidR="00D76575" w:rsidRDefault="00D76575" w:rsidP="00A113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6766" w:type="dxa"/>
              <w:tblInd w:w="3" w:type="dxa"/>
              <w:tblLook w:val="04A0" w:firstRow="1" w:lastRow="0" w:firstColumn="1" w:lastColumn="0" w:noHBand="0" w:noVBand="1"/>
            </w:tblPr>
            <w:tblGrid>
              <w:gridCol w:w="620"/>
              <w:gridCol w:w="1518"/>
              <w:gridCol w:w="1227"/>
              <w:gridCol w:w="1128"/>
              <w:gridCol w:w="1433"/>
              <w:gridCol w:w="751"/>
              <w:gridCol w:w="1148"/>
              <w:gridCol w:w="1149"/>
              <w:gridCol w:w="1844"/>
              <w:gridCol w:w="3738"/>
              <w:gridCol w:w="562"/>
              <w:gridCol w:w="1648"/>
            </w:tblGrid>
            <w:tr w:rsidR="00A113C3" w:rsidRPr="00D76575" w14:paraId="524EA6F0" w14:textId="77777777" w:rsidTr="00ED7244">
              <w:trPr>
                <w:gridAfter w:val="2"/>
                <w:wAfter w:w="2451" w:type="dxa"/>
                <w:trHeight w:val="175"/>
              </w:trPr>
              <w:tc>
                <w:tcPr>
                  <w:tcW w:w="21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564E61" w14:textId="77777777" w:rsidR="00D76575" w:rsidRPr="00D76575" w:rsidRDefault="00D76575" w:rsidP="00D7657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г. Москва</w:t>
                  </w:r>
                </w:p>
              </w:tc>
              <w:tc>
                <w:tcPr>
                  <w:tcW w:w="1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09ACCB" w14:textId="77777777" w:rsidR="00D76575" w:rsidRPr="00D76575" w:rsidRDefault="00D76575" w:rsidP="00D7657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69B25" w14:textId="77777777" w:rsidR="00D76575" w:rsidRPr="00D76575" w:rsidRDefault="00D76575" w:rsidP="00D7657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EACB82" w14:textId="77777777" w:rsidR="00D76575" w:rsidRPr="00D76575" w:rsidRDefault="00D76575" w:rsidP="00D7657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8E17BC" w14:textId="77777777" w:rsidR="00D76575" w:rsidRPr="00D76575" w:rsidRDefault="00D76575" w:rsidP="00D7657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317B82" w14:textId="77777777" w:rsidR="00D76575" w:rsidRPr="00D76575" w:rsidRDefault="00D76575" w:rsidP="00D7657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5C1FDE" w14:textId="77777777" w:rsidR="00D76575" w:rsidRPr="00D76575" w:rsidRDefault="00D76575" w:rsidP="00D7657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3F4204" w14:textId="77777777" w:rsidR="00D76575" w:rsidRPr="00D76575" w:rsidRDefault="00D76575" w:rsidP="00D7657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D48066" w14:textId="77777777" w:rsidR="00D76575" w:rsidRPr="00D76575" w:rsidRDefault="00D76575" w:rsidP="00D76575">
                  <w:pPr>
                    <w:ind w:firstLine="489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___________</w:t>
                  </w:r>
                  <w:r w:rsidRPr="00D76575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(дата)</w:t>
                  </w:r>
                </w:p>
              </w:tc>
            </w:tr>
            <w:tr w:rsidR="00BB5ECA" w:rsidRPr="00D76575" w14:paraId="0017A6EB" w14:textId="77777777" w:rsidTr="00ED7244">
              <w:trPr>
                <w:trHeight w:val="679"/>
              </w:trPr>
              <w:tc>
                <w:tcPr>
                  <w:tcW w:w="1494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6735F5" w14:textId="3F32B5FB" w:rsidR="00D76575" w:rsidRPr="00D76575" w:rsidRDefault="00D76575" w:rsidP="00D7657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1. Во исполнение п. 4.1. Договора №_______, заключенного между ___________ и АО "РН-Москва", </w:t>
                  </w:r>
                  <w:r w:rsidR="00F656E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Оператор</w:t>
                  </w:r>
                  <w:r w:rsidRPr="00D7657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составил Отчет о размещении Контента Компании и третьих лиц на Оборудовании, установленном на АЗК за отчетный период с ________ по ____________ (Приложение к Приложению №10 (Акт сдачи-приемки услуг).). </w:t>
                  </w:r>
                </w:p>
              </w:tc>
              <w:tc>
                <w:tcPr>
                  <w:tcW w:w="1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8DB9A4" w14:textId="77777777" w:rsidR="00D76575" w:rsidRPr="00D76575" w:rsidRDefault="00D76575" w:rsidP="00D7657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37613" w:rsidRPr="00D76575" w14:paraId="5E3B08AD" w14:textId="77777777" w:rsidTr="002C524F">
              <w:trPr>
                <w:gridAfter w:val="2"/>
                <w:wAfter w:w="2452" w:type="dxa"/>
                <w:trHeight w:val="849"/>
              </w:trPr>
              <w:tc>
                <w:tcPr>
                  <w:tcW w:w="6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6B2CC9" w14:textId="77777777" w:rsidR="002C524F" w:rsidRPr="00D76575" w:rsidRDefault="002C524F" w:rsidP="00D76575">
                  <w:pPr>
                    <w:rPr>
                      <w:b/>
                      <w:bCs/>
                      <w:color w:val="000000"/>
                    </w:rPr>
                  </w:pPr>
                  <w:r w:rsidRPr="00D76575">
                    <w:rPr>
                      <w:b/>
                      <w:bCs/>
                      <w:color w:val="000000"/>
                    </w:rPr>
                    <w:t>№ п/п</w:t>
                  </w:r>
                </w:p>
              </w:tc>
              <w:tc>
                <w:tcPr>
                  <w:tcW w:w="15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A1E353" w14:textId="47C0DC88" w:rsidR="002C524F" w:rsidRPr="00D76575" w:rsidRDefault="00510D76" w:rsidP="00D7657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Компания</w:t>
                  </w:r>
                </w:p>
              </w:tc>
              <w:tc>
                <w:tcPr>
                  <w:tcW w:w="12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9AD97D" w14:textId="77777777" w:rsidR="002C524F" w:rsidRPr="00D76575" w:rsidRDefault="002C524F" w:rsidP="00D7657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b/>
                      <w:bCs/>
                      <w:color w:val="000000"/>
                      <w:sz w:val="22"/>
                      <w:szCs w:val="22"/>
                    </w:rPr>
                    <w:t>№ договора</w:t>
                  </w: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9697CE" w14:textId="77777777" w:rsidR="002C524F" w:rsidRPr="00D76575" w:rsidRDefault="002C524F" w:rsidP="00D7657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b/>
                      <w:bCs/>
                      <w:color w:val="000000"/>
                      <w:sz w:val="22"/>
                      <w:szCs w:val="22"/>
                    </w:rPr>
                    <w:t>дата начала периода</w:t>
                  </w:r>
                </w:p>
              </w:tc>
              <w:tc>
                <w:tcPr>
                  <w:tcW w:w="14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4A9C5E" w14:textId="77777777" w:rsidR="002C524F" w:rsidRPr="00D76575" w:rsidRDefault="002C524F" w:rsidP="00D7657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b/>
                      <w:bCs/>
                      <w:color w:val="000000"/>
                      <w:sz w:val="22"/>
                      <w:szCs w:val="22"/>
                    </w:rPr>
                    <w:t>дата окончания периода</w:t>
                  </w:r>
                </w:p>
              </w:tc>
              <w:tc>
                <w:tcPr>
                  <w:tcW w:w="7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55D9685" w14:textId="77777777" w:rsidR="002C524F" w:rsidRPr="00D76575" w:rsidRDefault="002C524F" w:rsidP="00D7657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кол-во дней</w:t>
                  </w:r>
                </w:p>
              </w:tc>
              <w:tc>
                <w:tcPr>
                  <w:tcW w:w="114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643406" w14:textId="77777777" w:rsidR="002C524F" w:rsidRPr="00D76575" w:rsidRDefault="002C524F" w:rsidP="00D7657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кол-во станций</w:t>
                  </w:r>
                </w:p>
              </w:tc>
              <w:tc>
                <w:tcPr>
                  <w:tcW w:w="9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2C9D81" w14:textId="3C78607B" w:rsidR="002C524F" w:rsidRPr="00D76575" w:rsidRDefault="002C524F" w:rsidP="00D7657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Сумма</w:t>
                  </w:r>
                  <w:r w:rsidR="0067245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оплаты по Договору</w:t>
                  </w:r>
                </w:p>
              </w:tc>
              <w:tc>
                <w:tcPr>
                  <w:tcW w:w="17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A310BD" w14:textId="711A3449" w:rsidR="002C524F" w:rsidRPr="00D76575" w:rsidRDefault="002C524F" w:rsidP="00D7657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b/>
                      <w:bCs/>
                      <w:color w:val="000000"/>
                      <w:sz w:val="22"/>
                      <w:szCs w:val="22"/>
                    </w:rPr>
                    <w:t>%</w:t>
                  </w:r>
                  <w:r w:rsidR="0067245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вознаграждения Компании от суммы Договора</w:t>
                  </w:r>
                </w:p>
              </w:tc>
              <w:tc>
                <w:tcPr>
                  <w:tcW w:w="3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C60951" w14:textId="1554BA0D" w:rsidR="002C524F" w:rsidRPr="00D76575" w:rsidRDefault="002C524F" w:rsidP="00D7657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Сумма вознаграждения </w:t>
                  </w:r>
                  <w:r w:rsidR="0067245C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Компании</w:t>
                  </w:r>
                </w:p>
              </w:tc>
            </w:tr>
            <w:tr w:rsidR="00937613" w:rsidRPr="00D76575" w14:paraId="62456CF0" w14:textId="77777777" w:rsidTr="002C524F">
              <w:trPr>
                <w:gridAfter w:val="2"/>
                <w:wAfter w:w="2452" w:type="dxa"/>
                <w:trHeight w:val="183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C8BCC7" w14:textId="77777777" w:rsidR="002C524F" w:rsidRPr="00D76575" w:rsidRDefault="002C524F" w:rsidP="00D76575">
                  <w:pPr>
                    <w:jc w:val="right"/>
                    <w:rPr>
                      <w:color w:val="000000"/>
                    </w:rPr>
                  </w:pPr>
                  <w:r w:rsidRPr="00D76575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FEDAC3" w14:textId="77777777" w:rsidR="002C524F" w:rsidRPr="00D76575" w:rsidRDefault="002C524F" w:rsidP="00D7657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1B34B9" w14:textId="77777777" w:rsidR="002C524F" w:rsidRPr="00D76575" w:rsidRDefault="002C524F" w:rsidP="00D7657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C2546E" w14:textId="77777777" w:rsidR="002C524F" w:rsidRPr="00D76575" w:rsidRDefault="002C524F" w:rsidP="00D7657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2DD4C7" w14:textId="77777777" w:rsidR="002C524F" w:rsidRPr="00D76575" w:rsidRDefault="002C524F" w:rsidP="00D7657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48D633" w14:textId="77777777" w:rsidR="002C524F" w:rsidRPr="00D76575" w:rsidRDefault="002C524F" w:rsidP="00D7657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4E1866" w14:textId="77777777" w:rsidR="002C524F" w:rsidRPr="00D76575" w:rsidRDefault="002C524F" w:rsidP="00D7657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0AF1E5" w14:textId="77777777" w:rsidR="002C524F" w:rsidRPr="00D76575" w:rsidRDefault="002C524F" w:rsidP="00D7657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EECD29" w14:textId="77777777" w:rsidR="002C524F" w:rsidRPr="00D76575" w:rsidRDefault="002C524F" w:rsidP="00D7657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7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41781D" w14:textId="77777777" w:rsidR="002C524F" w:rsidRPr="00D76575" w:rsidRDefault="002C524F" w:rsidP="00D7657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 xml:space="preserve">                      -  р. </w:t>
                  </w:r>
                </w:p>
              </w:tc>
            </w:tr>
            <w:tr w:rsidR="002C524F" w:rsidRPr="00D76575" w14:paraId="0A3097D0" w14:textId="77777777" w:rsidTr="00ED7244">
              <w:trPr>
                <w:gridAfter w:val="2"/>
                <w:wAfter w:w="2452" w:type="dxa"/>
                <w:trHeight w:val="183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711A49" w14:textId="77777777" w:rsidR="002C524F" w:rsidRPr="00D76575" w:rsidRDefault="002C524F" w:rsidP="00D76575">
                  <w:pPr>
                    <w:jc w:val="right"/>
                    <w:rPr>
                      <w:color w:val="000000"/>
                    </w:rPr>
                  </w:pPr>
                  <w:r w:rsidRPr="00D76575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0A26DB" w14:textId="77777777" w:rsidR="002C524F" w:rsidRPr="00D76575" w:rsidRDefault="002C524F" w:rsidP="00D7657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816C36" w14:textId="77777777" w:rsidR="002C524F" w:rsidRPr="00D76575" w:rsidRDefault="002C524F" w:rsidP="00D7657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21267D" w14:textId="77777777" w:rsidR="002C524F" w:rsidRPr="00D76575" w:rsidRDefault="002C524F" w:rsidP="00D7657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E5F34" w14:textId="77777777" w:rsidR="002C524F" w:rsidRPr="00D76575" w:rsidRDefault="002C524F" w:rsidP="00D7657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2726E9" w14:textId="77777777" w:rsidR="002C524F" w:rsidRPr="00D76575" w:rsidRDefault="002C524F" w:rsidP="00D7657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0C6407" w14:textId="77777777" w:rsidR="002C524F" w:rsidRPr="00D76575" w:rsidRDefault="002C524F" w:rsidP="00D7657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6640E6" w14:textId="77777777" w:rsidR="002C524F" w:rsidRPr="00D76575" w:rsidRDefault="002C524F" w:rsidP="00D7657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D4A807" w14:textId="77777777" w:rsidR="002C524F" w:rsidRPr="00D76575" w:rsidRDefault="002C524F" w:rsidP="00D7657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3EBA4E" w14:textId="77777777" w:rsidR="002C524F" w:rsidRPr="00D76575" w:rsidRDefault="002C524F" w:rsidP="00D7657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 xml:space="preserve">                      -  р. </w:t>
                  </w:r>
                </w:p>
              </w:tc>
            </w:tr>
            <w:tr w:rsidR="002C524F" w:rsidRPr="00D76575" w14:paraId="4A429FB3" w14:textId="77777777" w:rsidTr="00ED7244">
              <w:trPr>
                <w:gridAfter w:val="2"/>
                <w:wAfter w:w="2452" w:type="dxa"/>
                <w:trHeight w:val="183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633DC8C" w14:textId="59F777EC" w:rsidR="002C524F" w:rsidRPr="00D76575" w:rsidRDefault="002C524F" w:rsidP="00B9499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EA0CD5D" w14:textId="77777777" w:rsidR="002C524F" w:rsidRPr="00D76575" w:rsidRDefault="002C524F" w:rsidP="00B9499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9F32ED9" w14:textId="77777777" w:rsidR="002C524F" w:rsidRPr="00D76575" w:rsidRDefault="002C524F" w:rsidP="00B9499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58E7F1" w14:textId="77777777" w:rsidR="002C524F" w:rsidRPr="00D76575" w:rsidRDefault="002C524F" w:rsidP="00B9499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C6C95D" w14:textId="77777777" w:rsidR="002C524F" w:rsidRPr="00D76575" w:rsidRDefault="002C524F" w:rsidP="00B9499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727D331" w14:textId="77777777" w:rsidR="002C524F" w:rsidRPr="00D76575" w:rsidRDefault="002C524F" w:rsidP="00B9499C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DDDF9E8" w14:textId="77777777" w:rsidR="002C524F" w:rsidRPr="00D76575" w:rsidRDefault="002C524F" w:rsidP="00B9499C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7C923D4" w14:textId="77777777" w:rsidR="002C524F" w:rsidRPr="00D76575" w:rsidRDefault="002C524F" w:rsidP="00B9499C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A70613F" w14:textId="77777777" w:rsidR="002C524F" w:rsidRPr="00D76575" w:rsidRDefault="002C524F" w:rsidP="00B9499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44F7093" w14:textId="625D0F04" w:rsidR="002C524F" w:rsidRPr="00D76575" w:rsidRDefault="002C524F" w:rsidP="00B9499C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 xml:space="preserve">                      -  р. </w:t>
                  </w:r>
                </w:p>
              </w:tc>
            </w:tr>
            <w:tr w:rsidR="002C524F" w:rsidRPr="00D76575" w14:paraId="3852C25F" w14:textId="77777777" w:rsidTr="00ED7244">
              <w:trPr>
                <w:gridAfter w:val="2"/>
                <w:wAfter w:w="2452" w:type="dxa"/>
                <w:trHeight w:val="183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8F56393" w14:textId="05C08888" w:rsidR="002C524F" w:rsidRPr="00D76575" w:rsidRDefault="002C524F" w:rsidP="00B9499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8F9FE87" w14:textId="77777777" w:rsidR="002C524F" w:rsidRPr="00D76575" w:rsidRDefault="002C524F" w:rsidP="00B9499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9A67243" w14:textId="77777777" w:rsidR="002C524F" w:rsidRPr="00D76575" w:rsidRDefault="002C524F" w:rsidP="00B9499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7A397F" w14:textId="77777777" w:rsidR="002C524F" w:rsidRPr="00D76575" w:rsidRDefault="002C524F" w:rsidP="00B9499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FCB013" w14:textId="77777777" w:rsidR="002C524F" w:rsidRPr="00D76575" w:rsidRDefault="002C524F" w:rsidP="00B9499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0FBBB52" w14:textId="77777777" w:rsidR="002C524F" w:rsidRPr="00D76575" w:rsidRDefault="002C524F" w:rsidP="00B9499C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44DFA5A" w14:textId="77777777" w:rsidR="002C524F" w:rsidRPr="00D76575" w:rsidRDefault="002C524F" w:rsidP="00B9499C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E8A260F" w14:textId="77777777" w:rsidR="002C524F" w:rsidRPr="00D76575" w:rsidRDefault="002C524F" w:rsidP="00B9499C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4E305B5" w14:textId="77777777" w:rsidR="002C524F" w:rsidRPr="00D76575" w:rsidRDefault="002C524F" w:rsidP="00B9499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45EDF0C" w14:textId="271608E9" w:rsidR="002C524F" w:rsidRPr="00D76575" w:rsidRDefault="002C524F" w:rsidP="00B9499C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 xml:space="preserve">                      -  р. </w:t>
                  </w:r>
                </w:p>
              </w:tc>
            </w:tr>
            <w:tr w:rsidR="002C524F" w:rsidRPr="00D76575" w14:paraId="64393241" w14:textId="77777777" w:rsidTr="00ED7244">
              <w:trPr>
                <w:gridAfter w:val="2"/>
                <w:wAfter w:w="2452" w:type="dxa"/>
                <w:trHeight w:val="183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bottom"/>
                  <w:hideMark/>
                </w:tcPr>
                <w:p w14:paraId="7E1DB508" w14:textId="77777777" w:rsidR="002C524F" w:rsidRPr="00D76575" w:rsidRDefault="002C524F" w:rsidP="00B9499C">
                  <w:pPr>
                    <w:rPr>
                      <w:b/>
                      <w:bCs/>
                      <w:color w:val="000000"/>
                    </w:rPr>
                  </w:pPr>
                  <w:r w:rsidRPr="00D76575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bottom"/>
                  <w:hideMark/>
                </w:tcPr>
                <w:p w14:paraId="54B6ED84" w14:textId="77777777" w:rsidR="002C524F" w:rsidRPr="00D76575" w:rsidRDefault="002C524F" w:rsidP="00B9499C">
                  <w:pPr>
                    <w:rPr>
                      <w:b/>
                      <w:bCs/>
                      <w:color w:val="000000"/>
                    </w:rPr>
                  </w:pPr>
                  <w:r w:rsidRPr="00D76575">
                    <w:rPr>
                      <w:b/>
                      <w:bCs/>
                      <w:color w:val="000000"/>
                    </w:rPr>
                    <w:t>ИТОГО с НДС 20%</w:t>
                  </w:r>
                </w:p>
              </w:tc>
              <w:tc>
                <w:tcPr>
                  <w:tcW w:w="12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14:paraId="08C2B34E" w14:textId="77777777" w:rsidR="002C524F" w:rsidRPr="00D76575" w:rsidRDefault="002C524F" w:rsidP="00B9499C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76575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14:paraId="30655C5A" w14:textId="77777777" w:rsidR="002C524F" w:rsidRPr="00D76575" w:rsidRDefault="002C524F" w:rsidP="00B9499C">
                  <w:pPr>
                    <w:rPr>
                      <w:b/>
                      <w:bCs/>
                      <w:color w:val="000000"/>
                    </w:rPr>
                  </w:pPr>
                  <w:r w:rsidRPr="00D76575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14:paraId="3B94B832" w14:textId="77777777" w:rsidR="002C524F" w:rsidRPr="00D76575" w:rsidRDefault="002C524F" w:rsidP="00B9499C">
                  <w:pPr>
                    <w:rPr>
                      <w:b/>
                      <w:bCs/>
                      <w:color w:val="000000"/>
                    </w:rPr>
                  </w:pPr>
                  <w:r w:rsidRPr="00D76575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bottom"/>
                  <w:hideMark/>
                </w:tcPr>
                <w:p w14:paraId="536B254A" w14:textId="77777777" w:rsidR="002C524F" w:rsidRPr="00D76575" w:rsidRDefault="002C524F" w:rsidP="00B9499C">
                  <w:pPr>
                    <w:rPr>
                      <w:b/>
                      <w:bCs/>
                      <w:color w:val="000000"/>
                    </w:rPr>
                  </w:pPr>
                  <w:r w:rsidRPr="00D76575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bottom"/>
                  <w:hideMark/>
                </w:tcPr>
                <w:p w14:paraId="50825A87" w14:textId="77777777" w:rsidR="002C524F" w:rsidRPr="00D76575" w:rsidRDefault="002C524F" w:rsidP="00B9499C">
                  <w:pPr>
                    <w:rPr>
                      <w:b/>
                      <w:bCs/>
                      <w:color w:val="000000"/>
                    </w:rPr>
                  </w:pPr>
                  <w:r w:rsidRPr="00D76575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bottom"/>
                  <w:hideMark/>
                </w:tcPr>
                <w:p w14:paraId="33D7D44C" w14:textId="77777777" w:rsidR="002C524F" w:rsidRPr="00D76575" w:rsidRDefault="002C524F" w:rsidP="00B9499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D76575">
                    <w:rPr>
                      <w:b/>
                      <w:bCs/>
                      <w:color w:val="000000"/>
                    </w:rPr>
                    <w:t>0,00р.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bottom"/>
                  <w:hideMark/>
                </w:tcPr>
                <w:p w14:paraId="79F8269F" w14:textId="77777777" w:rsidR="002C524F" w:rsidRPr="00D76575" w:rsidRDefault="002C524F" w:rsidP="00B9499C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76575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bottom"/>
                  <w:hideMark/>
                </w:tcPr>
                <w:p w14:paraId="3FEE98C0" w14:textId="77777777" w:rsidR="002C524F" w:rsidRPr="00D76575" w:rsidRDefault="002C524F" w:rsidP="00B9499C">
                  <w:pPr>
                    <w:rPr>
                      <w:b/>
                      <w:bCs/>
                      <w:color w:val="000000"/>
                    </w:rPr>
                  </w:pPr>
                  <w:r w:rsidRPr="00D76575">
                    <w:rPr>
                      <w:b/>
                      <w:bCs/>
                      <w:color w:val="000000"/>
                    </w:rPr>
                    <w:t xml:space="preserve">                     -  р. </w:t>
                  </w:r>
                </w:p>
              </w:tc>
            </w:tr>
          </w:tbl>
          <w:p w14:paraId="14AE9B6B" w14:textId="77777777" w:rsidR="00D76575" w:rsidRPr="00D76575" w:rsidRDefault="00D76575" w:rsidP="00BB5ECA">
            <w:pPr>
              <w:ind w:right="6245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center" w:tblpY="578"/>
        <w:tblW w:w="15026" w:type="dxa"/>
        <w:jc w:val="center"/>
        <w:tblLook w:val="04A0" w:firstRow="1" w:lastRow="0" w:firstColumn="1" w:lastColumn="0" w:noHBand="0" w:noVBand="1"/>
      </w:tblPr>
      <w:tblGrid>
        <w:gridCol w:w="15026"/>
      </w:tblGrid>
      <w:tr w:rsidR="00A113C3" w:rsidRPr="00D76575" w14:paraId="7298BF20" w14:textId="77777777" w:rsidTr="00A113C3">
        <w:trPr>
          <w:trHeight w:val="833"/>
          <w:jc w:val="center"/>
        </w:trPr>
        <w:tc>
          <w:tcPr>
            <w:tcW w:w="15026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0875660F" w14:textId="67E4820A" w:rsidR="00A113C3" w:rsidRDefault="00A113C3" w:rsidP="00A113C3">
            <w:pPr>
              <w:ind w:right="-444" w:firstLine="318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D7657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2. Стоимость вознаграждения Компании в период с ______ г. 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по _______ составила ________ </w:t>
            </w:r>
            <w:r w:rsidRPr="00D7657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(_______)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</w:t>
            </w:r>
            <w:r w:rsidRPr="00D7657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рублей, ____ копейки, в том числе НДС 20% _____ (______) рубля ___ копеек.</w:t>
            </w:r>
          </w:p>
          <w:p w14:paraId="1AD908F2" w14:textId="77777777" w:rsidR="00A113C3" w:rsidRDefault="00A113C3" w:rsidP="00A113C3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  <w:p w14:paraId="1338E7EF" w14:textId="77777777" w:rsidR="00A113C3" w:rsidRDefault="00A113C3" w:rsidP="00A113C3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  <w:tbl>
            <w:tblPr>
              <w:tblStyle w:val="ab"/>
              <w:tblW w:w="0" w:type="auto"/>
              <w:tblInd w:w="9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08"/>
              <w:gridCol w:w="6408"/>
            </w:tblGrid>
            <w:tr w:rsidR="00A113C3" w14:paraId="23BA4779" w14:textId="77777777" w:rsidTr="00A113C3">
              <w:tc>
                <w:tcPr>
                  <w:tcW w:w="6408" w:type="dxa"/>
                </w:tcPr>
                <w:p w14:paraId="09268243" w14:textId="77777777" w:rsidR="00A113C3" w:rsidRPr="00BB5ECA" w:rsidRDefault="00A113C3" w:rsidP="00FC5EE1">
                  <w:pPr>
                    <w:framePr w:hSpace="180" w:wrap="around" w:vAnchor="text" w:hAnchor="margin" w:xAlign="center" w:y="578"/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</w:pP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lastRenderedPageBreak/>
                    <w:t>АО "РН-Москва"</w:t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</w:p>
                <w:p w14:paraId="255FEDED" w14:textId="77777777" w:rsidR="00A113C3" w:rsidRPr="00BB5ECA" w:rsidRDefault="00A113C3" w:rsidP="00FC5EE1">
                  <w:pPr>
                    <w:framePr w:hSpace="180" w:wrap="around" w:vAnchor="text" w:hAnchor="margin" w:xAlign="center" w:y="578"/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</w:pP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</w:p>
                <w:p w14:paraId="6C376FAB" w14:textId="77777777" w:rsidR="00A113C3" w:rsidRDefault="00A113C3" w:rsidP="00FC5EE1">
                  <w:pPr>
                    <w:framePr w:hSpace="180" w:wrap="around" w:vAnchor="text" w:hAnchor="margin" w:xAlign="center" w:y="578"/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</w:pP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Заместитель Генерального директора</w:t>
                  </w:r>
                  <w:r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br/>
                    <w:t>по розничным продажам_______________/Синицын Ю. В./</w:t>
                  </w:r>
                </w:p>
              </w:tc>
              <w:tc>
                <w:tcPr>
                  <w:tcW w:w="6408" w:type="dxa"/>
                </w:tcPr>
                <w:p w14:paraId="25C3D368" w14:textId="77777777" w:rsidR="00A113C3" w:rsidRPr="00BB5ECA" w:rsidRDefault="00A113C3" w:rsidP="00FC5EE1">
                  <w:pPr>
                    <w:framePr w:hSpace="180" w:wrap="around" w:vAnchor="text" w:hAnchor="margin" w:xAlign="center" w:y="578"/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__________________</w:t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</w:p>
                <w:p w14:paraId="6491FFFD" w14:textId="77777777" w:rsidR="00A113C3" w:rsidRPr="00BB5ECA" w:rsidRDefault="00A113C3" w:rsidP="00FC5EE1">
                  <w:pPr>
                    <w:framePr w:hSpace="180" w:wrap="around" w:vAnchor="text" w:hAnchor="margin" w:xAlign="center" w:y="578"/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</w:pP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  <w:r w:rsidRPr="00BB5ECA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ab/>
                  </w:r>
                </w:p>
                <w:p w14:paraId="50168A7D" w14:textId="77777777" w:rsidR="00A113C3" w:rsidRDefault="00A113C3" w:rsidP="00FC5EE1">
                  <w:pPr>
                    <w:framePr w:hSpace="180" w:wrap="around" w:vAnchor="text" w:hAnchor="margin" w:xAlign="center" w:y="578"/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</w:pPr>
                </w:p>
                <w:p w14:paraId="0BCBC7BD" w14:textId="77777777" w:rsidR="00A113C3" w:rsidRDefault="00A113C3" w:rsidP="00FC5EE1">
                  <w:pPr>
                    <w:framePr w:hSpace="180" w:wrap="around" w:vAnchor="text" w:hAnchor="margin" w:xAlign="center" w:y="578"/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</w:pPr>
                  <w:r w:rsidRPr="00BB5ECA">
                    <w:rPr>
                      <w:rFonts w:ascii="Calibri" w:hAnsi="Calibri" w:cs="Calibri"/>
                      <w:bCs/>
                      <w:i/>
                      <w:color w:val="000000"/>
                      <w:sz w:val="22"/>
                      <w:szCs w:val="22"/>
                    </w:rPr>
                    <w:t>Должность</w:t>
                  </w:r>
                  <w:r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_______________/_______________/</w:t>
                  </w:r>
                </w:p>
              </w:tc>
            </w:tr>
          </w:tbl>
          <w:p w14:paraId="3C54AE12" w14:textId="77777777" w:rsidR="00A113C3" w:rsidRDefault="00A113C3" w:rsidP="00A113C3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  <w:p w14:paraId="17A6BC76" w14:textId="77777777" w:rsidR="00A113C3" w:rsidRPr="00D76575" w:rsidRDefault="00A113C3" w:rsidP="00A113C3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</w:tbl>
    <w:p w14:paraId="3F5E38BB" w14:textId="77777777" w:rsidR="00BB5ECA" w:rsidRDefault="00BB5ECA" w:rsidP="00BB5ECA">
      <w:pPr>
        <w:ind w:firstLine="601"/>
        <w:rPr>
          <w:rFonts w:ascii="Calibri" w:hAnsi="Calibri" w:cs="Calibri"/>
          <w:bCs/>
          <w:color w:val="000000"/>
          <w:sz w:val="22"/>
          <w:szCs w:val="22"/>
        </w:rPr>
      </w:pPr>
    </w:p>
    <w:p w14:paraId="09D501CF" w14:textId="77777777" w:rsidR="00A113C3" w:rsidRDefault="00A113C3" w:rsidP="00BB5ECA">
      <w:pPr>
        <w:ind w:firstLine="601"/>
        <w:rPr>
          <w:rFonts w:ascii="Calibri" w:hAnsi="Calibri" w:cs="Calibri"/>
          <w:bCs/>
          <w:color w:val="000000"/>
          <w:sz w:val="22"/>
          <w:szCs w:val="22"/>
        </w:rPr>
      </w:pPr>
    </w:p>
    <w:p w14:paraId="33167FB5" w14:textId="77777777" w:rsidR="00A113C3" w:rsidRPr="004500AB" w:rsidRDefault="00A113C3" w:rsidP="00A113C3">
      <w:pPr>
        <w:suppressAutoHyphens/>
        <w:ind w:left="-426"/>
        <w:jc w:val="center"/>
        <w:rPr>
          <w:sz w:val="22"/>
          <w:lang w:eastAsia="ar-SA"/>
        </w:rPr>
      </w:pPr>
      <w:r w:rsidRPr="004500AB">
        <w:rPr>
          <w:b/>
          <w:sz w:val="22"/>
          <w:lang w:eastAsia="ar-SA"/>
        </w:rPr>
        <w:t>«СОГЛАСОВАНО В КАЧЕСТВЕ ФОРМЫ»</w:t>
      </w:r>
    </w:p>
    <w:p w14:paraId="012E0BD0" w14:textId="77777777" w:rsidR="00A113C3" w:rsidRPr="00A46615" w:rsidRDefault="00A113C3" w:rsidP="00A113C3">
      <w:pPr>
        <w:rPr>
          <w:sz w:val="22"/>
          <w:szCs w:val="22"/>
        </w:rPr>
      </w:pPr>
    </w:p>
    <w:p w14:paraId="5E87E1DC" w14:textId="77777777" w:rsidR="00A113C3" w:rsidRPr="00A46615" w:rsidRDefault="00A113C3" w:rsidP="00A113C3">
      <w:pPr>
        <w:jc w:val="center"/>
        <w:rPr>
          <w:sz w:val="22"/>
          <w:szCs w:val="22"/>
        </w:rPr>
      </w:pPr>
    </w:p>
    <w:p w14:paraId="1DF090B6" w14:textId="77777777" w:rsidR="00A113C3" w:rsidRPr="00A46615" w:rsidRDefault="00A113C3" w:rsidP="00A113C3">
      <w:pPr>
        <w:jc w:val="center"/>
        <w:rPr>
          <w:sz w:val="22"/>
          <w:szCs w:val="22"/>
        </w:rPr>
      </w:pPr>
    </w:p>
    <w:p w14:paraId="30EC689D" w14:textId="77777777" w:rsidR="00A113C3" w:rsidRPr="00A46615" w:rsidRDefault="00A113C3" w:rsidP="00A113C3">
      <w:pPr>
        <w:jc w:val="center"/>
        <w:rPr>
          <w:sz w:val="22"/>
          <w:szCs w:val="22"/>
        </w:rPr>
      </w:pPr>
    </w:p>
    <w:p w14:paraId="78762859" w14:textId="77777777" w:rsidR="00A113C3" w:rsidRDefault="00A113C3" w:rsidP="00A113C3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Подписи сторон:</w:t>
      </w:r>
    </w:p>
    <w:p w14:paraId="178B9BD8" w14:textId="77777777" w:rsidR="00A113C3" w:rsidRPr="00A46615" w:rsidRDefault="00A113C3" w:rsidP="00A113C3">
      <w:pPr>
        <w:jc w:val="center"/>
        <w:rPr>
          <w:b/>
          <w:sz w:val="22"/>
          <w:szCs w:val="22"/>
        </w:rPr>
      </w:pP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2"/>
        <w:gridCol w:w="4895"/>
      </w:tblGrid>
      <w:tr w:rsidR="00A113C3" w:rsidRPr="00A46615" w14:paraId="34A4A5EE" w14:textId="77777777" w:rsidTr="00A113C3">
        <w:trPr>
          <w:trHeight w:val="769"/>
          <w:jc w:val="center"/>
        </w:trPr>
        <w:tc>
          <w:tcPr>
            <w:tcW w:w="4862" w:type="dxa"/>
          </w:tcPr>
          <w:p w14:paraId="67F6CBF3" w14:textId="77777777" w:rsidR="00A113C3" w:rsidRDefault="00A113C3" w:rsidP="00B9499C">
            <w:pPr>
              <w:jc w:val="center"/>
            </w:pPr>
          </w:p>
          <w:p w14:paraId="01FB1F98" w14:textId="77777777" w:rsidR="00A113C3" w:rsidRPr="00A46615" w:rsidRDefault="00A113C3" w:rsidP="00B9499C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14:paraId="19F7B66E" w14:textId="77777777" w:rsidR="00A113C3" w:rsidRPr="00A46615" w:rsidRDefault="00A113C3" w:rsidP="00B9499C">
            <w:pPr>
              <w:pBdr>
                <w:bottom w:val="single" w:sz="12" w:space="1" w:color="auto"/>
              </w:pBdr>
              <w:jc w:val="center"/>
            </w:pPr>
          </w:p>
          <w:p w14:paraId="4F1E53E2" w14:textId="77777777" w:rsidR="00A113C3" w:rsidRPr="00A46615" w:rsidRDefault="00A113C3" w:rsidP="00B9499C"/>
        </w:tc>
        <w:tc>
          <w:tcPr>
            <w:tcW w:w="4895" w:type="dxa"/>
          </w:tcPr>
          <w:p w14:paraId="5984DF3D" w14:textId="77777777" w:rsidR="00A113C3" w:rsidRPr="00A46615" w:rsidRDefault="00A113C3" w:rsidP="00B9499C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597514B4" w14:textId="77777777" w:rsidR="00A113C3" w:rsidRPr="00A46615" w:rsidRDefault="00A113C3" w:rsidP="00B9499C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__________________.</w:t>
            </w:r>
          </w:p>
          <w:p w14:paraId="7BA82CA8" w14:textId="77777777" w:rsidR="00A113C3" w:rsidRPr="00A46615" w:rsidRDefault="00A113C3" w:rsidP="00B9499C">
            <w:pPr>
              <w:pBdr>
                <w:bottom w:val="single" w:sz="12" w:space="1" w:color="auto"/>
              </w:pBdr>
              <w:jc w:val="center"/>
            </w:pPr>
          </w:p>
          <w:p w14:paraId="7DC61F1D" w14:textId="77777777" w:rsidR="00A113C3" w:rsidRPr="00A46615" w:rsidRDefault="00A113C3" w:rsidP="00B9499C"/>
        </w:tc>
      </w:tr>
      <w:tr w:rsidR="00A113C3" w:rsidRPr="00A46615" w14:paraId="5089519F" w14:textId="77777777" w:rsidTr="00A113C3">
        <w:trPr>
          <w:trHeight w:val="346"/>
          <w:jc w:val="center"/>
        </w:trPr>
        <w:tc>
          <w:tcPr>
            <w:tcW w:w="4862" w:type="dxa"/>
          </w:tcPr>
          <w:p w14:paraId="2B7E61D2" w14:textId="77777777" w:rsidR="00A113C3" w:rsidRPr="00A46615" w:rsidRDefault="00A113C3" w:rsidP="00B9499C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2A7B7E45" w14:textId="77777777" w:rsidR="00A113C3" w:rsidRPr="00A46615" w:rsidRDefault="00A113C3" w:rsidP="00B9499C">
            <w:pPr>
              <w:jc w:val="center"/>
            </w:pPr>
          </w:p>
        </w:tc>
        <w:tc>
          <w:tcPr>
            <w:tcW w:w="4895" w:type="dxa"/>
          </w:tcPr>
          <w:p w14:paraId="5EA7F3C2" w14:textId="77777777" w:rsidR="00A113C3" w:rsidRPr="00A46615" w:rsidRDefault="00A113C3" w:rsidP="00B9499C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6C3F3962" w14:textId="77777777" w:rsidR="00A113C3" w:rsidRPr="00A46615" w:rsidRDefault="00A113C3" w:rsidP="00B9499C">
            <w:pPr>
              <w:jc w:val="center"/>
            </w:pPr>
          </w:p>
        </w:tc>
      </w:tr>
    </w:tbl>
    <w:p w14:paraId="4BB3281B" w14:textId="77777777" w:rsidR="00A113C3" w:rsidRDefault="00A113C3" w:rsidP="00BB5ECA">
      <w:pPr>
        <w:ind w:firstLine="601"/>
        <w:rPr>
          <w:rFonts w:ascii="Calibri" w:hAnsi="Calibri" w:cs="Calibri"/>
          <w:bCs/>
          <w:color w:val="000000"/>
          <w:sz w:val="22"/>
          <w:szCs w:val="22"/>
        </w:rPr>
      </w:pPr>
    </w:p>
    <w:p w14:paraId="5288DE03" w14:textId="6C115810" w:rsidR="00A113C3" w:rsidRDefault="00A113C3" w:rsidP="00A113C3">
      <w:pPr>
        <w:spacing w:after="200" w:line="276" w:lineRule="auto"/>
        <w:rPr>
          <w:rFonts w:ascii="Calibri" w:hAnsi="Calibri" w:cs="Calibri"/>
          <w:bCs/>
          <w:color w:val="000000"/>
          <w:sz w:val="22"/>
          <w:szCs w:val="22"/>
        </w:rPr>
        <w:sectPr w:rsidR="00A113C3" w:rsidSect="004438F0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  <w:r>
        <w:rPr>
          <w:rFonts w:ascii="Calibri" w:hAnsi="Calibri" w:cs="Calibri"/>
          <w:bCs/>
          <w:color w:val="000000"/>
          <w:sz w:val="22"/>
          <w:szCs w:val="22"/>
        </w:rPr>
        <w:br w:type="page"/>
      </w:r>
    </w:p>
    <w:p w14:paraId="585EDA25" w14:textId="5BBCEABF" w:rsidR="00A113C3" w:rsidRPr="00CB09B5" w:rsidRDefault="00A113C3" w:rsidP="00A113C3">
      <w:pPr>
        <w:pageBreakBefore/>
        <w:jc w:val="right"/>
        <w:outlineLvl w:val="1"/>
        <w:rPr>
          <w:szCs w:val="22"/>
        </w:rPr>
      </w:pPr>
      <w:r w:rsidRPr="00CB09B5">
        <w:rPr>
          <w:szCs w:val="22"/>
        </w:rPr>
        <w:lastRenderedPageBreak/>
        <w:t xml:space="preserve">Приложение № </w:t>
      </w:r>
      <w:r w:rsidR="00F11737">
        <w:rPr>
          <w:szCs w:val="22"/>
        </w:rPr>
        <w:t>9.</w:t>
      </w:r>
      <w:r w:rsidR="00B9499C" w:rsidRPr="00CB09B5">
        <w:rPr>
          <w:szCs w:val="22"/>
        </w:rPr>
        <w:t>1</w:t>
      </w:r>
    </w:p>
    <w:p w14:paraId="49E3988E" w14:textId="77777777" w:rsidR="00A113C3" w:rsidRPr="00CB09B5" w:rsidRDefault="00A113C3" w:rsidP="00A113C3">
      <w:pPr>
        <w:jc w:val="right"/>
        <w:rPr>
          <w:szCs w:val="22"/>
        </w:rPr>
      </w:pPr>
      <w:r w:rsidRPr="00CB09B5">
        <w:rPr>
          <w:szCs w:val="22"/>
        </w:rPr>
        <w:t>к Договору № ____________</w:t>
      </w:r>
    </w:p>
    <w:p w14:paraId="3B6054A1" w14:textId="77777777" w:rsidR="00A113C3" w:rsidRPr="002C2869" w:rsidRDefault="00A113C3" w:rsidP="00A113C3">
      <w:pPr>
        <w:jc w:val="right"/>
        <w:rPr>
          <w:szCs w:val="22"/>
        </w:rPr>
      </w:pPr>
      <w:r w:rsidRPr="00CB09B5">
        <w:rPr>
          <w:szCs w:val="22"/>
        </w:rPr>
        <w:t>от «__» __________ 20__ г.</w:t>
      </w:r>
    </w:p>
    <w:p w14:paraId="799B848B" w14:textId="77777777" w:rsidR="00A113C3" w:rsidRPr="002C2869" w:rsidRDefault="00A113C3" w:rsidP="00A113C3">
      <w:pPr>
        <w:jc w:val="center"/>
        <w:rPr>
          <w:szCs w:val="22"/>
        </w:rPr>
      </w:pPr>
    </w:p>
    <w:p w14:paraId="5E38C374" w14:textId="77777777" w:rsidR="00A113C3" w:rsidRPr="002C2869" w:rsidRDefault="00A113C3" w:rsidP="00A113C3">
      <w:pPr>
        <w:ind w:firstLine="708"/>
        <w:jc w:val="both"/>
        <w:rPr>
          <w:szCs w:val="22"/>
        </w:rPr>
      </w:pPr>
      <w:r w:rsidRPr="002C2869">
        <w:rPr>
          <w:szCs w:val="22"/>
        </w:rPr>
        <w:t>Акционерное Общество «РН-Москва», именуемое в дальнейшем «Компания», в лице Синицына Ю.В., действующего на основании Доверенности №873-20 от 13.11.2020г., с одной стороны, и ____________________________________, именуемое в дальнейшем «Оператор» в лице ___________________________, действующего на основании _____, с другой стороны, совместно именуемые Стороны, заключили настоящее Приложение к Договору №_______________________ от «__» _________  20__ г. о нижеследующем:</w:t>
      </w:r>
    </w:p>
    <w:p w14:paraId="42AF15D4" w14:textId="77777777" w:rsidR="00A113C3" w:rsidRPr="00A46615" w:rsidRDefault="00A113C3" w:rsidP="00A113C3">
      <w:pPr>
        <w:jc w:val="center"/>
        <w:rPr>
          <w:sz w:val="22"/>
          <w:szCs w:val="22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617"/>
        <w:gridCol w:w="875"/>
        <w:gridCol w:w="2188"/>
        <w:gridCol w:w="1646"/>
        <w:gridCol w:w="1844"/>
        <w:gridCol w:w="1726"/>
        <w:gridCol w:w="675"/>
      </w:tblGrid>
      <w:tr w:rsidR="00A113C3" w:rsidRPr="00A113C3" w14:paraId="7D253E53" w14:textId="77777777" w:rsidTr="00F11737">
        <w:trPr>
          <w:trHeight w:val="363"/>
        </w:trPr>
        <w:tc>
          <w:tcPr>
            <w:tcW w:w="957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97B582F" w14:textId="77777777" w:rsidR="00A113C3" w:rsidRDefault="00A113C3" w:rsidP="00A113C3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113C3">
              <w:rPr>
                <w:b/>
                <w:bCs/>
                <w:color w:val="000000"/>
                <w:sz w:val="28"/>
                <w:szCs w:val="28"/>
              </w:rPr>
              <w:t>Разбивка суммы вознаграждения по АЗК за период с ______ по ______г.</w:t>
            </w:r>
          </w:p>
          <w:p w14:paraId="2315247B" w14:textId="77777777" w:rsidR="00A113C3" w:rsidRPr="00A113C3" w:rsidRDefault="00A113C3" w:rsidP="00A113C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EF5655" w:rsidRPr="00A113C3" w14:paraId="2E080454" w14:textId="77777777" w:rsidTr="00F11737">
        <w:trPr>
          <w:gridAfter w:val="1"/>
          <w:wAfter w:w="1465" w:type="dxa"/>
          <w:trHeight w:val="2150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8D4E679" w14:textId="77777777" w:rsidR="00EF5655" w:rsidRPr="00A113C3" w:rsidRDefault="00EF5655" w:rsidP="00A113C3">
            <w:pPr>
              <w:jc w:val="center"/>
              <w:rPr>
                <w:b/>
                <w:bCs/>
                <w:sz w:val="22"/>
                <w:szCs w:val="22"/>
              </w:rPr>
            </w:pPr>
            <w:r w:rsidRPr="00A113C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A9A6E39" w14:textId="77777777" w:rsidR="00EF5655" w:rsidRPr="00A113C3" w:rsidRDefault="00EF5655" w:rsidP="00A113C3">
            <w:pPr>
              <w:jc w:val="center"/>
              <w:rPr>
                <w:b/>
                <w:bCs/>
                <w:sz w:val="22"/>
                <w:szCs w:val="22"/>
              </w:rPr>
            </w:pPr>
            <w:r w:rsidRPr="00A113C3">
              <w:rPr>
                <w:b/>
                <w:bCs/>
                <w:sz w:val="22"/>
                <w:szCs w:val="22"/>
              </w:rPr>
              <w:t>Код АЗК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183585F" w14:textId="30E616D9" w:rsidR="00EF5655" w:rsidRPr="00A113C3" w:rsidRDefault="00EF5655" w:rsidP="00A113C3">
            <w:pPr>
              <w:jc w:val="center"/>
              <w:rPr>
                <w:b/>
                <w:bCs/>
                <w:sz w:val="22"/>
                <w:szCs w:val="22"/>
              </w:rPr>
            </w:pPr>
            <w:r w:rsidRPr="00A113C3">
              <w:rPr>
                <w:b/>
                <w:bCs/>
                <w:sz w:val="22"/>
                <w:szCs w:val="22"/>
              </w:rPr>
              <w:t>Колич-во комплектов</w:t>
            </w:r>
            <w:r>
              <w:rPr>
                <w:b/>
                <w:bCs/>
                <w:sz w:val="22"/>
                <w:szCs w:val="22"/>
              </w:rPr>
              <w:t xml:space="preserve"> оборудования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6E22248" w14:textId="77777777" w:rsidR="00EF5655" w:rsidRPr="00A113C3" w:rsidRDefault="00EF5655" w:rsidP="00A113C3">
            <w:pPr>
              <w:jc w:val="center"/>
              <w:rPr>
                <w:b/>
                <w:bCs/>
                <w:sz w:val="22"/>
                <w:szCs w:val="22"/>
              </w:rPr>
            </w:pPr>
            <w:r w:rsidRPr="00A113C3">
              <w:rPr>
                <w:b/>
                <w:bCs/>
                <w:sz w:val="22"/>
                <w:szCs w:val="22"/>
              </w:rPr>
              <w:t>Адрес расположения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C4A01F8" w14:textId="77777777" w:rsidR="00EF5655" w:rsidRPr="00A113C3" w:rsidRDefault="00EF5655" w:rsidP="00A113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3C3">
              <w:rPr>
                <w:b/>
                <w:bCs/>
                <w:color w:val="000000"/>
                <w:sz w:val="22"/>
                <w:szCs w:val="22"/>
              </w:rPr>
              <w:t>Сумма вознаграждения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D47294A" w14:textId="77777777" w:rsidR="00EF5655" w:rsidRPr="00A113C3" w:rsidRDefault="00EF5655" w:rsidP="00A113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3C3">
              <w:rPr>
                <w:b/>
                <w:bCs/>
                <w:color w:val="000000"/>
                <w:sz w:val="22"/>
                <w:szCs w:val="22"/>
              </w:rPr>
              <w:t>Наименование рекламодателя</w:t>
            </w:r>
          </w:p>
        </w:tc>
      </w:tr>
      <w:tr w:rsidR="00EF5655" w:rsidRPr="00A113C3" w14:paraId="2E6348F2" w14:textId="77777777" w:rsidTr="00F11737">
        <w:trPr>
          <w:gridAfter w:val="1"/>
          <w:wAfter w:w="1465" w:type="dxa"/>
          <w:trHeight w:val="29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DB84" w14:textId="77777777" w:rsidR="00EF5655" w:rsidRPr="00A113C3" w:rsidRDefault="00EF5655" w:rsidP="00A113C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113C3"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17FE" w14:textId="77777777" w:rsidR="00EF5655" w:rsidRPr="00A113C3" w:rsidRDefault="00EF5655" w:rsidP="00A113C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113C3"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383A" w14:textId="77777777" w:rsidR="00EF5655" w:rsidRPr="00A113C3" w:rsidRDefault="00EF5655" w:rsidP="00A113C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113C3"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6ED173" w14:textId="77777777" w:rsidR="00EF5655" w:rsidRPr="00A113C3" w:rsidRDefault="00EF5655" w:rsidP="00A113C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113C3"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661472" w14:textId="77777777" w:rsidR="00EF5655" w:rsidRPr="00A113C3" w:rsidRDefault="00EF5655" w:rsidP="00A113C3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A113C3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33B2E8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3F1A27B2" w14:textId="77777777" w:rsidTr="00F11737">
        <w:trPr>
          <w:gridAfter w:val="1"/>
          <w:wAfter w:w="1465" w:type="dxa"/>
          <w:trHeight w:val="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3D83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9D03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4E6F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AFEA11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35DAD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171B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26F89239" w14:textId="77777777" w:rsidTr="00F11737">
        <w:trPr>
          <w:gridAfter w:val="1"/>
          <w:wAfter w:w="1465" w:type="dxa"/>
          <w:trHeight w:val="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BD0A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1F9E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DB52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4DBA59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2AED6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C5A1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037FD9A8" w14:textId="77777777" w:rsidTr="00F11737">
        <w:trPr>
          <w:gridAfter w:val="1"/>
          <w:wAfter w:w="1465" w:type="dxa"/>
          <w:trHeight w:val="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5B4B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03C5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66E5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A4039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EAD2B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AC39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4A368712" w14:textId="77777777" w:rsidTr="00F11737">
        <w:trPr>
          <w:gridAfter w:val="1"/>
          <w:wAfter w:w="1465" w:type="dxa"/>
          <w:trHeight w:val="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B86E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28DB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2BAE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58F0D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D9B39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A7F7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5F11E449" w14:textId="77777777" w:rsidTr="00F11737">
        <w:trPr>
          <w:gridAfter w:val="1"/>
          <w:wAfter w:w="1465" w:type="dxa"/>
          <w:trHeight w:val="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9D4D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4BB1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B266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BB884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2620A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4ECEC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6EECDD1D" w14:textId="77777777" w:rsidTr="00F11737">
        <w:trPr>
          <w:gridAfter w:val="1"/>
          <w:wAfter w:w="1465" w:type="dxa"/>
          <w:trHeight w:val="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BA75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F098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EC1B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B0AF70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7172E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B927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07E6BFAE" w14:textId="77777777" w:rsidTr="00F11737">
        <w:trPr>
          <w:gridAfter w:val="1"/>
          <w:wAfter w:w="1465" w:type="dxa"/>
          <w:trHeight w:val="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9A79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CE06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B39D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C7C69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D6A9D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1A89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4D76B350" w14:textId="77777777" w:rsidTr="00F11737">
        <w:trPr>
          <w:gridAfter w:val="1"/>
          <w:wAfter w:w="1465" w:type="dxa"/>
          <w:trHeight w:val="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3BBF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D771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E7B7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B0CE7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AE750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FFA9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5242BC11" w14:textId="77777777" w:rsidTr="00F11737">
        <w:trPr>
          <w:gridAfter w:val="1"/>
          <w:wAfter w:w="1465" w:type="dxa"/>
          <w:trHeight w:val="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D163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AE30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3E82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17B73F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DEAAA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0A15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5A1FFEDC" w14:textId="77777777" w:rsidTr="00F11737">
        <w:trPr>
          <w:gridAfter w:val="1"/>
          <w:wAfter w:w="1465" w:type="dxa"/>
          <w:trHeight w:val="29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BC81" w14:textId="77777777" w:rsidR="00EF5655" w:rsidRPr="00A113C3" w:rsidRDefault="00EF5655" w:rsidP="00A113C3">
            <w:pPr>
              <w:jc w:val="center"/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8305" w14:textId="77777777" w:rsidR="00EF5655" w:rsidRPr="00A113C3" w:rsidRDefault="00EF5655" w:rsidP="00A113C3">
            <w:pPr>
              <w:jc w:val="center"/>
              <w:rPr>
                <w:b/>
                <w:bCs/>
                <w:sz w:val="20"/>
                <w:szCs w:val="20"/>
              </w:rPr>
            </w:pPr>
            <w:r w:rsidRPr="00A113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2EB6" w14:textId="77777777" w:rsidR="00EF5655" w:rsidRPr="00A113C3" w:rsidRDefault="00EF5655" w:rsidP="00A113C3">
            <w:pPr>
              <w:jc w:val="center"/>
              <w:rPr>
                <w:color w:val="000000"/>
                <w:sz w:val="20"/>
                <w:szCs w:val="20"/>
              </w:rPr>
            </w:pPr>
            <w:r w:rsidRPr="00A113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4B210" w14:textId="77777777" w:rsidR="00EF5655" w:rsidRPr="00A113C3" w:rsidRDefault="00EF5655" w:rsidP="00A113C3">
            <w:pPr>
              <w:rPr>
                <w:color w:val="000000"/>
                <w:sz w:val="18"/>
                <w:szCs w:val="18"/>
              </w:rPr>
            </w:pPr>
            <w:r w:rsidRPr="00A113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007A0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A022" w14:textId="77777777" w:rsidR="00EF5655" w:rsidRPr="00A113C3" w:rsidRDefault="00EF5655" w:rsidP="00A113C3">
            <w:pPr>
              <w:jc w:val="center"/>
              <w:rPr>
                <w:color w:val="000000"/>
                <w:sz w:val="22"/>
                <w:szCs w:val="22"/>
              </w:rPr>
            </w:pPr>
            <w:r w:rsidRPr="00A113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5655" w:rsidRPr="00A113C3" w14:paraId="5FF8F58D" w14:textId="77777777" w:rsidTr="00F11737">
        <w:trPr>
          <w:gridAfter w:val="1"/>
          <w:wAfter w:w="1465" w:type="dxa"/>
          <w:trHeight w:val="29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14D7" w14:textId="77777777" w:rsidR="00EF5655" w:rsidRPr="00A113C3" w:rsidRDefault="00EF5655" w:rsidP="00A113C3">
            <w:pPr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A113C3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4A8F" w14:textId="77777777" w:rsidR="00EF5655" w:rsidRPr="00A113C3" w:rsidRDefault="00EF5655" w:rsidP="00A113C3">
            <w:pPr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A113C3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0A3F" w14:textId="77777777" w:rsidR="00EF5655" w:rsidRPr="00A113C3" w:rsidRDefault="00EF5655" w:rsidP="00A113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113C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BD280" w14:textId="77777777" w:rsidR="00EF5655" w:rsidRPr="00A113C3" w:rsidRDefault="00EF5655" w:rsidP="00A113C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113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75A82" w14:textId="77777777" w:rsidR="00EF5655" w:rsidRPr="00A113C3" w:rsidRDefault="00EF5655" w:rsidP="00A113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3C3">
              <w:rPr>
                <w:b/>
                <w:bCs/>
                <w:color w:val="000000"/>
                <w:sz w:val="22"/>
                <w:szCs w:val="22"/>
              </w:rPr>
              <w:t>0,00р.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28443" w14:textId="77777777" w:rsidR="00EF5655" w:rsidRPr="00A113C3" w:rsidRDefault="00EF5655" w:rsidP="00A113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3C3">
              <w:rPr>
                <w:b/>
                <w:bCs/>
                <w:color w:val="000000"/>
                <w:sz w:val="22"/>
                <w:szCs w:val="22"/>
              </w:rPr>
              <w:t>0,00р.</w:t>
            </w:r>
          </w:p>
        </w:tc>
      </w:tr>
    </w:tbl>
    <w:p w14:paraId="5D1EE275" w14:textId="77777777" w:rsidR="00A113C3" w:rsidRDefault="00A113C3" w:rsidP="00A113C3">
      <w:pPr>
        <w:ind w:firstLine="601"/>
        <w:rPr>
          <w:rFonts w:ascii="Calibri" w:hAnsi="Calibri" w:cs="Calibri"/>
          <w:bCs/>
          <w:color w:val="000000"/>
          <w:sz w:val="22"/>
          <w:szCs w:val="22"/>
        </w:rPr>
      </w:pPr>
    </w:p>
    <w:p w14:paraId="6BF2D99D" w14:textId="77777777" w:rsidR="00A113C3" w:rsidRDefault="00A113C3" w:rsidP="00A113C3">
      <w:pPr>
        <w:suppressAutoHyphens/>
        <w:ind w:left="-426"/>
        <w:jc w:val="center"/>
        <w:rPr>
          <w:b/>
          <w:sz w:val="22"/>
          <w:lang w:eastAsia="ar-SA"/>
        </w:rPr>
      </w:pPr>
    </w:p>
    <w:p w14:paraId="04E28CAE" w14:textId="77777777" w:rsidR="00A113C3" w:rsidRPr="004500AB" w:rsidRDefault="00A113C3" w:rsidP="00A113C3">
      <w:pPr>
        <w:suppressAutoHyphens/>
        <w:ind w:left="-426"/>
        <w:jc w:val="center"/>
        <w:rPr>
          <w:sz w:val="22"/>
          <w:lang w:eastAsia="ar-SA"/>
        </w:rPr>
      </w:pPr>
      <w:r w:rsidRPr="004500AB">
        <w:rPr>
          <w:b/>
          <w:sz w:val="22"/>
          <w:lang w:eastAsia="ar-SA"/>
        </w:rPr>
        <w:t>«СОГЛАСОВАНО В КАЧЕСТВЕ ФОРМЫ»</w:t>
      </w:r>
    </w:p>
    <w:p w14:paraId="023BB174" w14:textId="77777777" w:rsidR="00A113C3" w:rsidRPr="00A46615" w:rsidRDefault="00A113C3" w:rsidP="00A113C3">
      <w:pPr>
        <w:rPr>
          <w:sz w:val="22"/>
          <w:szCs w:val="22"/>
        </w:rPr>
      </w:pPr>
    </w:p>
    <w:p w14:paraId="47135222" w14:textId="77777777" w:rsidR="00A113C3" w:rsidRPr="00A46615" w:rsidRDefault="00A113C3" w:rsidP="00A113C3">
      <w:pPr>
        <w:jc w:val="center"/>
        <w:rPr>
          <w:sz w:val="22"/>
          <w:szCs w:val="22"/>
        </w:rPr>
      </w:pPr>
    </w:p>
    <w:p w14:paraId="4B42B586" w14:textId="77777777" w:rsidR="00A113C3" w:rsidRPr="00A46615" w:rsidRDefault="00A113C3" w:rsidP="00A113C3">
      <w:pPr>
        <w:jc w:val="center"/>
        <w:rPr>
          <w:sz w:val="22"/>
          <w:szCs w:val="22"/>
        </w:rPr>
      </w:pPr>
    </w:p>
    <w:p w14:paraId="593AB7FC" w14:textId="77777777" w:rsidR="00A113C3" w:rsidRPr="00A46615" w:rsidRDefault="00A113C3" w:rsidP="00A113C3">
      <w:pPr>
        <w:jc w:val="center"/>
        <w:rPr>
          <w:sz w:val="22"/>
          <w:szCs w:val="22"/>
        </w:rPr>
      </w:pPr>
    </w:p>
    <w:p w14:paraId="3CB12460" w14:textId="77777777" w:rsidR="00A113C3" w:rsidRDefault="00A113C3" w:rsidP="00A113C3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Подписи сторон:</w:t>
      </w:r>
    </w:p>
    <w:p w14:paraId="72CD4AF1" w14:textId="77777777" w:rsidR="00A113C3" w:rsidRPr="00A46615" w:rsidRDefault="00A113C3" w:rsidP="00A113C3">
      <w:pPr>
        <w:jc w:val="center"/>
        <w:rPr>
          <w:b/>
          <w:sz w:val="22"/>
          <w:szCs w:val="22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4"/>
        <w:gridCol w:w="4726"/>
      </w:tblGrid>
      <w:tr w:rsidR="00A113C3" w:rsidRPr="00A46615" w14:paraId="5B3D7C97" w14:textId="77777777" w:rsidTr="00A113C3">
        <w:trPr>
          <w:trHeight w:val="1192"/>
        </w:trPr>
        <w:tc>
          <w:tcPr>
            <w:tcW w:w="4694" w:type="dxa"/>
          </w:tcPr>
          <w:p w14:paraId="48C0F81C" w14:textId="77777777" w:rsidR="00A113C3" w:rsidRDefault="00A113C3" w:rsidP="00B9499C">
            <w:pPr>
              <w:jc w:val="center"/>
            </w:pPr>
          </w:p>
          <w:p w14:paraId="2DFB2E0D" w14:textId="77777777" w:rsidR="00A113C3" w:rsidRPr="00A46615" w:rsidRDefault="00A113C3" w:rsidP="00B9499C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14:paraId="1822876F" w14:textId="77777777" w:rsidR="00A113C3" w:rsidRPr="00A46615" w:rsidRDefault="00A113C3" w:rsidP="00B9499C">
            <w:pPr>
              <w:pBdr>
                <w:bottom w:val="single" w:sz="12" w:space="1" w:color="auto"/>
              </w:pBdr>
              <w:jc w:val="center"/>
            </w:pPr>
          </w:p>
          <w:p w14:paraId="7FB27793" w14:textId="77777777" w:rsidR="00A113C3" w:rsidRPr="00A46615" w:rsidRDefault="00A113C3" w:rsidP="00A113C3">
            <w:pPr>
              <w:jc w:val="center"/>
            </w:pPr>
          </w:p>
        </w:tc>
        <w:tc>
          <w:tcPr>
            <w:tcW w:w="4726" w:type="dxa"/>
          </w:tcPr>
          <w:p w14:paraId="7CA242D3" w14:textId="77777777" w:rsidR="00A113C3" w:rsidRPr="00A46615" w:rsidRDefault="00A113C3" w:rsidP="00B9499C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77EAA5BD" w14:textId="77777777" w:rsidR="00A113C3" w:rsidRPr="00A46615" w:rsidRDefault="00A113C3" w:rsidP="00B9499C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__________________.</w:t>
            </w:r>
          </w:p>
          <w:p w14:paraId="7FE5450F" w14:textId="77777777" w:rsidR="00A113C3" w:rsidRPr="00A46615" w:rsidRDefault="00A113C3" w:rsidP="00B9499C">
            <w:pPr>
              <w:pBdr>
                <w:bottom w:val="single" w:sz="12" w:space="1" w:color="auto"/>
              </w:pBdr>
              <w:jc w:val="center"/>
            </w:pPr>
          </w:p>
          <w:p w14:paraId="199744F7" w14:textId="77777777" w:rsidR="00A113C3" w:rsidRPr="00A46615" w:rsidRDefault="00A113C3" w:rsidP="00B9499C"/>
        </w:tc>
      </w:tr>
      <w:tr w:rsidR="00A113C3" w:rsidRPr="00A46615" w14:paraId="5FA5C370" w14:textId="77777777" w:rsidTr="00A113C3">
        <w:trPr>
          <w:trHeight w:val="536"/>
        </w:trPr>
        <w:tc>
          <w:tcPr>
            <w:tcW w:w="4694" w:type="dxa"/>
          </w:tcPr>
          <w:p w14:paraId="60E183EC" w14:textId="77777777" w:rsidR="00A113C3" w:rsidRPr="00A46615" w:rsidRDefault="00A113C3" w:rsidP="00B9499C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468ED11F" w14:textId="77777777" w:rsidR="00A113C3" w:rsidRPr="00A46615" w:rsidRDefault="00A113C3" w:rsidP="00B9499C">
            <w:pPr>
              <w:jc w:val="center"/>
            </w:pPr>
          </w:p>
        </w:tc>
        <w:tc>
          <w:tcPr>
            <w:tcW w:w="4726" w:type="dxa"/>
          </w:tcPr>
          <w:p w14:paraId="6FF96AAD" w14:textId="77777777" w:rsidR="00A113C3" w:rsidRPr="00A46615" w:rsidRDefault="00A113C3" w:rsidP="00B9499C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4E7E5593" w14:textId="77777777" w:rsidR="00A113C3" w:rsidRPr="00A46615" w:rsidRDefault="00A113C3" w:rsidP="00B9499C">
            <w:pPr>
              <w:jc w:val="center"/>
            </w:pPr>
          </w:p>
        </w:tc>
      </w:tr>
    </w:tbl>
    <w:p w14:paraId="75479420" w14:textId="77777777" w:rsidR="00A113C3" w:rsidRDefault="00A113C3" w:rsidP="00A113C3">
      <w:pPr>
        <w:ind w:firstLine="601"/>
        <w:rPr>
          <w:rFonts w:ascii="Calibri" w:hAnsi="Calibri" w:cs="Calibri"/>
          <w:bCs/>
          <w:color w:val="000000"/>
          <w:sz w:val="22"/>
          <w:szCs w:val="22"/>
        </w:rPr>
      </w:pPr>
    </w:p>
    <w:p w14:paraId="3F9CF6F0" w14:textId="77777777" w:rsidR="00E74A57" w:rsidRDefault="00E74A57" w:rsidP="00A113C3">
      <w:pPr>
        <w:ind w:firstLine="601"/>
        <w:rPr>
          <w:rFonts w:ascii="Calibri" w:hAnsi="Calibri" w:cs="Calibri"/>
          <w:bCs/>
          <w:color w:val="000000"/>
          <w:sz w:val="22"/>
          <w:szCs w:val="22"/>
        </w:rPr>
      </w:pPr>
    </w:p>
    <w:p w14:paraId="18C4D00E" w14:textId="77777777" w:rsidR="00E74A57" w:rsidRDefault="00E74A57" w:rsidP="00A113C3">
      <w:pPr>
        <w:ind w:firstLine="601"/>
        <w:rPr>
          <w:rFonts w:ascii="Calibri" w:hAnsi="Calibri" w:cs="Calibri"/>
          <w:bCs/>
          <w:color w:val="000000"/>
          <w:sz w:val="22"/>
          <w:szCs w:val="22"/>
        </w:rPr>
      </w:pPr>
    </w:p>
    <w:p w14:paraId="17147246" w14:textId="0FFDFF0B" w:rsidR="00E74A57" w:rsidRPr="002C2869" w:rsidRDefault="00E74A57" w:rsidP="00E74A57">
      <w:pPr>
        <w:pStyle w:val="2"/>
        <w:keepNext w:val="0"/>
        <w:pageBreakBefore/>
        <w:spacing w:line="276" w:lineRule="auto"/>
        <w:jc w:val="right"/>
        <w:rPr>
          <w:b w:val="0"/>
          <w:szCs w:val="22"/>
        </w:rPr>
      </w:pPr>
      <w:r w:rsidRPr="002C2869">
        <w:rPr>
          <w:b w:val="0"/>
          <w:szCs w:val="22"/>
        </w:rPr>
        <w:lastRenderedPageBreak/>
        <w:t xml:space="preserve">Приложение № </w:t>
      </w:r>
      <w:r>
        <w:rPr>
          <w:b w:val="0"/>
          <w:szCs w:val="22"/>
        </w:rPr>
        <w:t>9.2</w:t>
      </w:r>
    </w:p>
    <w:p w14:paraId="067098F6" w14:textId="77777777" w:rsidR="00E74A57" w:rsidRPr="002C2869" w:rsidRDefault="00E74A57" w:rsidP="00E74A57">
      <w:pPr>
        <w:spacing w:line="276" w:lineRule="auto"/>
        <w:jc w:val="right"/>
        <w:rPr>
          <w:szCs w:val="22"/>
        </w:rPr>
      </w:pPr>
      <w:r w:rsidRPr="002C2869">
        <w:rPr>
          <w:szCs w:val="22"/>
        </w:rPr>
        <w:t>к Договору № ____________</w:t>
      </w:r>
    </w:p>
    <w:p w14:paraId="28A8CB51" w14:textId="77777777" w:rsidR="00E74A57" w:rsidRPr="002C2869" w:rsidRDefault="00E74A57" w:rsidP="00E74A57">
      <w:pPr>
        <w:spacing w:line="276" w:lineRule="auto"/>
        <w:jc w:val="right"/>
        <w:rPr>
          <w:szCs w:val="22"/>
        </w:rPr>
      </w:pPr>
      <w:r w:rsidRPr="002C2869">
        <w:rPr>
          <w:szCs w:val="22"/>
        </w:rPr>
        <w:t>от «__» _________ 20__ г.</w:t>
      </w:r>
    </w:p>
    <w:p w14:paraId="6E8CB3DF" w14:textId="77777777" w:rsidR="00E74A57" w:rsidRPr="002C2869" w:rsidRDefault="00E74A57" w:rsidP="00E74A57">
      <w:pPr>
        <w:spacing w:line="276" w:lineRule="auto"/>
        <w:rPr>
          <w:szCs w:val="22"/>
        </w:rPr>
      </w:pPr>
    </w:p>
    <w:p w14:paraId="26DD5CDD" w14:textId="77777777" w:rsidR="00E74A57" w:rsidRPr="002C2869" w:rsidRDefault="00E74A57" w:rsidP="00E74A57">
      <w:pPr>
        <w:spacing w:line="276" w:lineRule="auto"/>
        <w:rPr>
          <w:szCs w:val="22"/>
        </w:rPr>
      </w:pPr>
      <w:r w:rsidRPr="002C2869">
        <w:rPr>
          <w:szCs w:val="22"/>
        </w:rPr>
        <w:t xml:space="preserve">г. Москва                                                     </w:t>
      </w:r>
      <w:r>
        <w:rPr>
          <w:szCs w:val="22"/>
        </w:rPr>
        <w:t xml:space="preserve">                   </w:t>
      </w:r>
      <w:r w:rsidRPr="002C2869">
        <w:rPr>
          <w:szCs w:val="22"/>
        </w:rPr>
        <w:t xml:space="preserve">                        «__» ___________20__ г.</w:t>
      </w:r>
    </w:p>
    <w:p w14:paraId="15403EAA" w14:textId="77777777" w:rsidR="00E74A57" w:rsidRDefault="00E74A57" w:rsidP="00E74A57">
      <w:pPr>
        <w:spacing w:line="276" w:lineRule="auto"/>
        <w:ind w:firstLine="708"/>
        <w:jc w:val="both"/>
        <w:rPr>
          <w:sz w:val="23"/>
          <w:szCs w:val="23"/>
        </w:rPr>
      </w:pPr>
    </w:p>
    <w:p w14:paraId="5CB0B1F5" w14:textId="77777777" w:rsidR="00E74A57" w:rsidRPr="002C2869" w:rsidRDefault="00E74A57" w:rsidP="00E74A57">
      <w:pPr>
        <w:spacing w:line="276" w:lineRule="auto"/>
        <w:ind w:firstLine="708"/>
        <w:jc w:val="both"/>
        <w:rPr>
          <w:sz w:val="23"/>
          <w:szCs w:val="23"/>
        </w:rPr>
      </w:pPr>
      <w:r w:rsidRPr="002C2869">
        <w:rPr>
          <w:sz w:val="23"/>
          <w:szCs w:val="23"/>
        </w:rPr>
        <w:t>Акционерное Общество «РН-Москва», именуемое в дальнейшем «Компания», в лице Синицына Ю.В., действующего на основании Доверенности №873-20 от 13.11.2020г., с одной стороны, и ____________________________________, именуемое в дальнейшем «Оператор» в лице ___________________________, действующего на основании _____, с другой стороны, совместно именуемые Стороны, заключили настоящее Приложение к Договору №_______________________от «__»____________20__ г. о нижеследующем:</w:t>
      </w:r>
    </w:p>
    <w:p w14:paraId="01A7F8AC" w14:textId="77777777" w:rsidR="00E74A57" w:rsidRPr="002C2869" w:rsidRDefault="00E74A57" w:rsidP="00E74A57">
      <w:pPr>
        <w:spacing w:line="276" w:lineRule="auto"/>
        <w:jc w:val="center"/>
        <w:rPr>
          <w:b/>
          <w:szCs w:val="22"/>
        </w:rPr>
      </w:pPr>
    </w:p>
    <w:p w14:paraId="23FB8AD8" w14:textId="35C41329" w:rsidR="00E74A57" w:rsidRPr="00A46615" w:rsidRDefault="00E74A57" w:rsidP="00E74A57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Форма акта</w:t>
      </w:r>
      <w:r>
        <w:rPr>
          <w:b/>
          <w:sz w:val="22"/>
          <w:szCs w:val="22"/>
        </w:rPr>
        <w:t xml:space="preserve"> </w:t>
      </w:r>
      <w:r w:rsidR="00F715DB">
        <w:rPr>
          <w:b/>
          <w:sz w:val="22"/>
          <w:szCs w:val="22"/>
        </w:rPr>
        <w:t xml:space="preserve">оказанных </w:t>
      </w:r>
      <w:r w:rsidR="0030349D">
        <w:rPr>
          <w:b/>
          <w:sz w:val="22"/>
          <w:szCs w:val="22"/>
        </w:rPr>
        <w:t xml:space="preserve">услуг </w:t>
      </w:r>
      <w:r>
        <w:rPr>
          <w:b/>
          <w:sz w:val="22"/>
          <w:szCs w:val="22"/>
        </w:rPr>
        <w:t>по предоставлению права размещения Оборудования на АЗК Компании</w:t>
      </w:r>
    </w:p>
    <w:p w14:paraId="040A4855" w14:textId="77777777" w:rsidR="00E74A57" w:rsidRPr="00A46615" w:rsidRDefault="00E74A57" w:rsidP="00E74A57">
      <w:pPr>
        <w:rPr>
          <w:sz w:val="22"/>
          <w:szCs w:val="22"/>
        </w:rPr>
      </w:pPr>
    </w:p>
    <w:p w14:paraId="198584EA" w14:textId="77777777" w:rsidR="00E74A57" w:rsidRPr="00A46615" w:rsidRDefault="00E74A57" w:rsidP="00E74A57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9504" behindDoc="0" locked="0" layoutInCell="1" allowOverlap="1" wp14:anchorId="63C09729" wp14:editId="6E73FE4C">
                <wp:simplePos x="0" y="0"/>
                <wp:positionH relativeFrom="column">
                  <wp:posOffset>0</wp:posOffset>
                </wp:positionH>
                <wp:positionV relativeFrom="paragraph">
                  <wp:posOffset>-1271</wp:posOffset>
                </wp:positionV>
                <wp:extent cx="6172200" cy="0"/>
                <wp:effectExtent l="0" t="38100" r="0" b="3810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E2E7BCF" id="Line 6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-.1pt" to="48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" strokeweight="6pt">
                <v:stroke linestyle="thickBetweenThin"/>
              </v:line>
            </w:pict>
          </mc:Fallback>
        </mc:AlternateContent>
      </w:r>
    </w:p>
    <w:p w14:paraId="3248BE4B" w14:textId="75C6438B" w:rsidR="00E74A57" w:rsidRPr="00A46615" w:rsidRDefault="00E74A57" w:rsidP="00E74A5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Акт </w:t>
      </w:r>
      <w:r w:rsidR="00C561BD">
        <w:rPr>
          <w:b/>
          <w:sz w:val="22"/>
          <w:szCs w:val="22"/>
        </w:rPr>
        <w:t xml:space="preserve">оказания </w:t>
      </w:r>
      <w:r w:rsidR="0030349D">
        <w:rPr>
          <w:b/>
          <w:sz w:val="22"/>
          <w:szCs w:val="22"/>
        </w:rPr>
        <w:t>услуг</w:t>
      </w:r>
      <w:r w:rsidR="0030349D" w:rsidRPr="00A46615">
        <w:rPr>
          <w:b/>
          <w:sz w:val="22"/>
          <w:szCs w:val="22"/>
        </w:rPr>
        <w:t xml:space="preserve"> </w:t>
      </w:r>
      <w:r w:rsidRPr="00A46615">
        <w:rPr>
          <w:b/>
          <w:sz w:val="22"/>
          <w:szCs w:val="22"/>
        </w:rPr>
        <w:t>№___</w:t>
      </w:r>
    </w:p>
    <w:p w14:paraId="2BB904B3" w14:textId="77777777" w:rsidR="00E74A57" w:rsidRPr="00A46615" w:rsidRDefault="00E74A57" w:rsidP="00E74A57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по Договору №_____________________ от «__» 20__ г.</w:t>
      </w:r>
    </w:p>
    <w:p w14:paraId="73F600C2" w14:textId="77777777" w:rsidR="00E74A57" w:rsidRPr="00A46615" w:rsidRDefault="00E74A57" w:rsidP="00E74A57">
      <w:pPr>
        <w:ind w:firstLine="54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</w:t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  <w:t xml:space="preserve">                             «__» ______ 20__ г.</w:t>
      </w:r>
    </w:p>
    <w:p w14:paraId="3F87FDBD" w14:textId="77777777" w:rsidR="00E74A57" w:rsidRPr="00A46615" w:rsidRDefault="00E74A57" w:rsidP="00E74A57">
      <w:pPr>
        <w:jc w:val="both"/>
        <w:rPr>
          <w:sz w:val="22"/>
          <w:szCs w:val="22"/>
        </w:rPr>
      </w:pPr>
    </w:p>
    <w:p w14:paraId="5F1E0311" w14:textId="77777777" w:rsidR="00E74A57" w:rsidRPr="00A46615" w:rsidRDefault="00E74A57" w:rsidP="00E74A57">
      <w:pPr>
        <w:ind w:firstLine="540"/>
        <w:jc w:val="both"/>
        <w:rPr>
          <w:sz w:val="22"/>
          <w:szCs w:val="22"/>
        </w:rPr>
      </w:pPr>
      <w:r w:rsidRPr="00A46615">
        <w:rPr>
          <w:b/>
          <w:sz w:val="22"/>
          <w:szCs w:val="22"/>
        </w:rPr>
        <w:t>______________________________________,</w:t>
      </w:r>
      <w:r w:rsidRPr="00A46615">
        <w:rPr>
          <w:sz w:val="22"/>
          <w:szCs w:val="22"/>
        </w:rPr>
        <w:t xml:space="preserve"> именуемое в дальнейшем «Компания», в лице ____________, действующей  на основании __________________, с одной стороны, и ______________________, именуемое в дальнейшем </w:t>
      </w:r>
      <w:r w:rsidRPr="00A46615">
        <w:rPr>
          <w:b/>
          <w:sz w:val="22"/>
          <w:szCs w:val="22"/>
        </w:rPr>
        <w:t>«Оператор»</w:t>
      </w:r>
      <w:r w:rsidRPr="00A46615">
        <w:rPr>
          <w:sz w:val="22"/>
          <w:szCs w:val="22"/>
        </w:rPr>
        <w:t xml:space="preserve"> в лице__________________________________________, действующего на основании ______________________, с другой стороны, совместно именуемые Стороны, составили настоящий акт о нижеследующем:</w:t>
      </w:r>
    </w:p>
    <w:p w14:paraId="1D6880FD" w14:textId="77777777" w:rsidR="00E74A57" w:rsidRPr="00A46615" w:rsidRDefault="00E74A57" w:rsidP="00E74A57">
      <w:pPr>
        <w:jc w:val="both"/>
        <w:rPr>
          <w:sz w:val="22"/>
          <w:szCs w:val="22"/>
        </w:rPr>
      </w:pPr>
    </w:p>
    <w:p w14:paraId="4D292D45" w14:textId="70D6A6B4" w:rsidR="00E74A57" w:rsidRPr="00A46615" w:rsidRDefault="00E74A57" w:rsidP="00E74A57">
      <w:pPr>
        <w:pStyle w:val="afa"/>
        <w:ind w:left="0" w:firstLine="284"/>
        <w:rPr>
          <w:sz w:val="22"/>
          <w:szCs w:val="22"/>
        </w:rPr>
      </w:pPr>
      <w:r w:rsidRPr="00A46615">
        <w:rPr>
          <w:sz w:val="22"/>
          <w:szCs w:val="22"/>
        </w:rPr>
        <w:t>Настоящим актом Стороны подтверж</w:t>
      </w:r>
      <w:r>
        <w:rPr>
          <w:sz w:val="22"/>
          <w:szCs w:val="22"/>
        </w:rPr>
        <w:t xml:space="preserve">дают </w:t>
      </w:r>
      <w:r w:rsidR="00F715DB">
        <w:rPr>
          <w:sz w:val="22"/>
          <w:szCs w:val="22"/>
        </w:rPr>
        <w:t>оказание</w:t>
      </w:r>
      <w:r w:rsidR="00F715DB" w:rsidRPr="00A466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Компанией </w:t>
      </w:r>
      <w:r w:rsidR="0030349D">
        <w:rPr>
          <w:sz w:val="22"/>
          <w:szCs w:val="22"/>
        </w:rPr>
        <w:t xml:space="preserve">услуг </w:t>
      </w:r>
      <w:r>
        <w:rPr>
          <w:sz w:val="22"/>
          <w:szCs w:val="22"/>
        </w:rPr>
        <w:t xml:space="preserve">по </w:t>
      </w:r>
      <w:r w:rsidRPr="00E74A57">
        <w:rPr>
          <w:sz w:val="22"/>
          <w:szCs w:val="22"/>
        </w:rPr>
        <w:t>предоставлению права размещения Оборудования на АЗК Компании</w:t>
      </w:r>
    </w:p>
    <w:p w14:paraId="73FB676C" w14:textId="4D6AA71A" w:rsidR="00E74A57" w:rsidRPr="002C2869" w:rsidRDefault="00E74A57" w:rsidP="00E74A57">
      <w:pPr>
        <w:pStyle w:val="afa"/>
        <w:jc w:val="center"/>
        <w:rPr>
          <w:sz w:val="22"/>
          <w:szCs w:val="22"/>
          <w:vertAlign w:val="superscript"/>
        </w:rPr>
      </w:pPr>
      <w:r w:rsidRPr="002C2869">
        <w:rPr>
          <w:sz w:val="22"/>
          <w:szCs w:val="22"/>
          <w:vertAlign w:val="superscript"/>
        </w:rPr>
        <w:t xml:space="preserve"> </w:t>
      </w:r>
    </w:p>
    <w:p w14:paraId="0EBB9186" w14:textId="77777777" w:rsidR="00E74A57" w:rsidRPr="00A46615" w:rsidRDefault="00E74A57" w:rsidP="00E74A57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Стоимостью ____,__руб. (______________________________), в том числе Н</w:t>
      </w:r>
      <w:r>
        <w:rPr>
          <w:sz w:val="22"/>
          <w:szCs w:val="22"/>
        </w:rPr>
        <w:t>ДС 20</w:t>
      </w:r>
      <w:r w:rsidRPr="00A46615">
        <w:rPr>
          <w:sz w:val="22"/>
          <w:szCs w:val="22"/>
        </w:rPr>
        <w:t>% ____,__ (_________________) руб.</w:t>
      </w:r>
    </w:p>
    <w:p w14:paraId="325577A9" w14:textId="77777777" w:rsidR="00E74A57" w:rsidRPr="00A46615" w:rsidRDefault="00E74A57" w:rsidP="00E74A57">
      <w:pPr>
        <w:pStyle w:val="afa"/>
        <w:ind w:left="0"/>
        <w:rPr>
          <w:sz w:val="22"/>
          <w:szCs w:val="22"/>
        </w:rPr>
      </w:pPr>
    </w:p>
    <w:p w14:paraId="13DC573A" w14:textId="77777777" w:rsidR="00E74A57" w:rsidRPr="00A46615" w:rsidRDefault="00E74A57" w:rsidP="00E74A57">
      <w:pPr>
        <w:tabs>
          <w:tab w:val="left" w:pos="360"/>
        </w:tabs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</w:t>
      </w:r>
      <w:r w:rsidRPr="00A46615">
        <w:rPr>
          <w:sz w:val="22"/>
          <w:szCs w:val="22"/>
        </w:rPr>
        <w:tab/>
        <w:t>_____________________________________</w:t>
      </w:r>
    </w:p>
    <w:p w14:paraId="070B14D4" w14:textId="77777777" w:rsidR="00E74A57" w:rsidRPr="00A46615" w:rsidRDefault="00E74A57" w:rsidP="00E74A57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 /________________/</w:t>
      </w:r>
      <w:r w:rsidRPr="00A46615">
        <w:rPr>
          <w:sz w:val="22"/>
          <w:szCs w:val="22"/>
        </w:rPr>
        <w:tab/>
        <w:t>___________</w:t>
      </w:r>
      <w:r>
        <w:rPr>
          <w:sz w:val="22"/>
          <w:szCs w:val="22"/>
        </w:rPr>
        <w:t xml:space="preserve">________  /________________/   </w:t>
      </w:r>
    </w:p>
    <w:p w14:paraId="4F2ACACD" w14:textId="77777777" w:rsidR="00E74A57" w:rsidRPr="00A46615" w:rsidRDefault="00E74A57" w:rsidP="00E74A57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</w:t>
      </w:r>
      <w:r>
        <w:rPr>
          <w:sz w:val="22"/>
          <w:szCs w:val="22"/>
        </w:rPr>
        <w:t>_______________________________</w:t>
      </w:r>
    </w:p>
    <w:p w14:paraId="37B306BF" w14:textId="77777777" w:rsidR="00E74A57" w:rsidRPr="00A46615" w:rsidRDefault="00E74A57" w:rsidP="00E74A57">
      <w:pPr>
        <w:jc w:val="both"/>
        <w:rPr>
          <w:sz w:val="22"/>
          <w:szCs w:val="22"/>
        </w:rPr>
      </w:pPr>
    </w:p>
    <w:p w14:paraId="6A1692EB" w14:textId="77777777" w:rsidR="00E74A57" w:rsidRPr="00A46615" w:rsidRDefault="00E74A57" w:rsidP="00E74A57">
      <w:pPr>
        <w:jc w:val="both"/>
        <w:rPr>
          <w:b/>
          <w:sz w:val="22"/>
          <w:szCs w:val="22"/>
        </w:rPr>
      </w:pPr>
      <w:r w:rsidRPr="00A46615">
        <w:rPr>
          <w:sz w:val="22"/>
          <w:szCs w:val="22"/>
        </w:rPr>
        <w:t>  </w:t>
      </w:r>
      <w:r>
        <w:rPr>
          <w:b/>
          <w:sz w:val="22"/>
          <w:szCs w:val="22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394"/>
      </w:tblGrid>
      <w:tr w:rsidR="00E74A57" w:rsidRPr="00A46615" w14:paraId="73F27777" w14:textId="77777777" w:rsidTr="00F715DB">
        <w:tc>
          <w:tcPr>
            <w:tcW w:w="4928" w:type="dxa"/>
          </w:tcPr>
          <w:p w14:paraId="7F0F30C9" w14:textId="77777777" w:rsidR="00E74A57" w:rsidRDefault="00E74A57" w:rsidP="00F715DB">
            <w:pPr>
              <w:pBdr>
                <w:bottom w:val="single" w:sz="12" w:space="1" w:color="auto"/>
              </w:pBdr>
              <w:jc w:val="center"/>
            </w:pPr>
          </w:p>
          <w:p w14:paraId="04CF930C" w14:textId="77777777" w:rsidR="00E74A57" w:rsidRDefault="00E74A57" w:rsidP="00F715DB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_____________________</w:t>
            </w:r>
          </w:p>
          <w:p w14:paraId="2A48E8EF" w14:textId="77777777" w:rsidR="00E74A57" w:rsidRPr="00A46615" w:rsidRDefault="00E74A57" w:rsidP="00F715DB">
            <w:pPr>
              <w:pBdr>
                <w:bottom w:val="single" w:sz="12" w:space="1" w:color="auto"/>
              </w:pBdr>
              <w:jc w:val="center"/>
            </w:pPr>
          </w:p>
          <w:p w14:paraId="4A1CEDCB" w14:textId="77777777" w:rsidR="00E74A57" w:rsidRPr="00A46615" w:rsidRDefault="00E74A57" w:rsidP="00F715DB"/>
        </w:tc>
        <w:tc>
          <w:tcPr>
            <w:tcW w:w="4394" w:type="dxa"/>
          </w:tcPr>
          <w:p w14:paraId="52DB5DD6" w14:textId="77777777" w:rsidR="00E74A57" w:rsidRPr="00A46615" w:rsidRDefault="00E74A57" w:rsidP="00F715DB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РН-Москва»</w:t>
            </w:r>
          </w:p>
          <w:p w14:paraId="44ABB375" w14:textId="77777777" w:rsidR="00E74A57" w:rsidRPr="00A46615" w:rsidRDefault="00E74A57" w:rsidP="00F715DB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</w:t>
            </w:r>
          </w:p>
          <w:p w14:paraId="0A106BBF" w14:textId="77777777" w:rsidR="00E74A57" w:rsidRPr="00A46615" w:rsidRDefault="00E74A57" w:rsidP="00F715DB">
            <w:pPr>
              <w:pBdr>
                <w:bottom w:val="single" w:sz="12" w:space="1" w:color="auto"/>
              </w:pBdr>
              <w:jc w:val="center"/>
            </w:pPr>
          </w:p>
          <w:p w14:paraId="33022281" w14:textId="77777777" w:rsidR="00E74A57" w:rsidRPr="00A46615" w:rsidRDefault="00E74A57" w:rsidP="00F715DB"/>
        </w:tc>
      </w:tr>
      <w:tr w:rsidR="00E74A57" w:rsidRPr="00A46615" w14:paraId="3A82787B" w14:textId="77777777" w:rsidTr="00F715DB">
        <w:tc>
          <w:tcPr>
            <w:tcW w:w="4928" w:type="dxa"/>
          </w:tcPr>
          <w:p w14:paraId="37DE10CF" w14:textId="77777777" w:rsidR="00E74A57" w:rsidRPr="00A46615" w:rsidRDefault="00E74A57" w:rsidP="00F715DB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</w:tc>
        <w:tc>
          <w:tcPr>
            <w:tcW w:w="4394" w:type="dxa"/>
          </w:tcPr>
          <w:p w14:paraId="5D37A359" w14:textId="77777777" w:rsidR="00E74A57" w:rsidRPr="00A46615" w:rsidRDefault="00E74A57" w:rsidP="00F715DB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</w:tc>
      </w:tr>
    </w:tbl>
    <w:p w14:paraId="3A54D6C8" w14:textId="77777777" w:rsidR="00E74A57" w:rsidRPr="00A46615" w:rsidRDefault="00E74A57" w:rsidP="00E74A57">
      <w:pPr>
        <w:pStyle w:val="aff0"/>
        <w:jc w:val="both"/>
        <w:rPr>
          <w:sz w:val="22"/>
          <w:szCs w:val="22"/>
        </w:rPr>
      </w:pPr>
    </w:p>
    <w:p w14:paraId="12017091" w14:textId="77777777" w:rsidR="00E74A57" w:rsidRDefault="00E74A57" w:rsidP="00A113C3">
      <w:pPr>
        <w:ind w:firstLine="601"/>
        <w:rPr>
          <w:rFonts w:ascii="Calibri" w:hAnsi="Calibri" w:cs="Calibri"/>
          <w:bCs/>
          <w:color w:val="000000"/>
          <w:sz w:val="22"/>
          <w:szCs w:val="22"/>
        </w:rPr>
        <w:sectPr w:rsidR="00E74A57" w:rsidSect="00A113C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5C943320" w14:textId="39DB8A18" w:rsidR="00BA10F5" w:rsidRPr="005C74E1" w:rsidRDefault="00D76575" w:rsidP="007E0B3D">
      <w:pPr>
        <w:pageBreakBefore/>
        <w:jc w:val="right"/>
        <w:outlineLvl w:val="1"/>
        <w:rPr>
          <w:szCs w:val="22"/>
        </w:rPr>
      </w:pPr>
      <w:r>
        <w:rPr>
          <w:szCs w:val="22"/>
        </w:rPr>
        <w:lastRenderedPageBreak/>
        <w:t>Приложение № 1</w:t>
      </w:r>
      <w:r w:rsidR="00F11737">
        <w:rPr>
          <w:szCs w:val="22"/>
        </w:rPr>
        <w:t>0</w:t>
      </w:r>
    </w:p>
    <w:p w14:paraId="3C7A4604" w14:textId="77777777" w:rsidR="00BA10F5" w:rsidRPr="005C74E1" w:rsidRDefault="00BA10F5" w:rsidP="007E0B3D">
      <w:pPr>
        <w:jc w:val="right"/>
        <w:rPr>
          <w:szCs w:val="22"/>
        </w:rPr>
      </w:pPr>
      <w:r w:rsidRPr="005C74E1">
        <w:rPr>
          <w:szCs w:val="22"/>
        </w:rPr>
        <w:t>к Договору № ____________</w:t>
      </w:r>
    </w:p>
    <w:p w14:paraId="39DCEDCE" w14:textId="77777777" w:rsidR="00BA10F5" w:rsidRPr="005C74E1" w:rsidRDefault="00BA10F5" w:rsidP="007E0B3D">
      <w:pPr>
        <w:jc w:val="right"/>
        <w:rPr>
          <w:szCs w:val="22"/>
        </w:rPr>
      </w:pPr>
      <w:r w:rsidRPr="005C74E1">
        <w:rPr>
          <w:szCs w:val="22"/>
        </w:rPr>
        <w:t>от «__» __________ 20__ г.</w:t>
      </w:r>
    </w:p>
    <w:p w14:paraId="6B9BD651" w14:textId="77777777" w:rsidR="00BA10F5" w:rsidRDefault="00BA10F5" w:rsidP="007E0B3D">
      <w:pPr>
        <w:tabs>
          <w:tab w:val="left" w:pos="5245"/>
        </w:tabs>
        <w:suppressAutoHyphens/>
        <w:jc w:val="center"/>
        <w:rPr>
          <w:b/>
          <w:lang w:eastAsia="ar-SA"/>
        </w:rPr>
      </w:pPr>
    </w:p>
    <w:p w14:paraId="5479E380" w14:textId="77777777" w:rsidR="00BA10F5" w:rsidRDefault="00BA10F5" w:rsidP="007E0B3D">
      <w:pPr>
        <w:tabs>
          <w:tab w:val="left" w:pos="5245"/>
        </w:tabs>
        <w:suppressAutoHyphens/>
        <w:jc w:val="center"/>
        <w:rPr>
          <w:b/>
          <w:lang w:eastAsia="ar-SA"/>
        </w:rPr>
      </w:pPr>
    </w:p>
    <w:p w14:paraId="63198BED" w14:textId="77777777" w:rsidR="00BA10F5" w:rsidRPr="00F94485" w:rsidRDefault="00BA10F5" w:rsidP="005C74E1">
      <w:pPr>
        <w:tabs>
          <w:tab w:val="left" w:pos="5245"/>
        </w:tabs>
        <w:suppressAutoHyphens/>
        <w:spacing w:line="276" w:lineRule="auto"/>
        <w:jc w:val="center"/>
        <w:rPr>
          <w:lang w:eastAsia="ar-SA"/>
        </w:rPr>
      </w:pPr>
      <w:r w:rsidRPr="00F94485">
        <w:rPr>
          <w:b/>
          <w:lang w:eastAsia="ar-SA"/>
        </w:rPr>
        <w:t xml:space="preserve">Условия осуществления обмена договорными документами </w:t>
      </w:r>
    </w:p>
    <w:p w14:paraId="6619E88C" w14:textId="77777777" w:rsidR="00BA10F5" w:rsidRPr="00F94485" w:rsidRDefault="00BA10F5" w:rsidP="005C74E1">
      <w:pPr>
        <w:suppressAutoHyphens/>
        <w:spacing w:line="276" w:lineRule="auto"/>
        <w:ind w:firstLine="567"/>
        <w:jc w:val="both"/>
        <w:rPr>
          <w:lang w:eastAsia="ar-SA"/>
        </w:rPr>
      </w:pPr>
      <w:r w:rsidRPr="00F94485">
        <w:rPr>
          <w:lang w:eastAsia="ar-SA"/>
        </w:rPr>
        <w:tab/>
        <w:t>1. 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</w:t>
      </w:r>
      <w:r w:rsidRPr="00F94485">
        <w:rPr>
          <w:color w:val="000000"/>
          <w:spacing w:val="-3"/>
          <w:lang w:eastAsia="ar-SA"/>
        </w:rPr>
        <w:t>.</w:t>
      </w:r>
    </w:p>
    <w:p w14:paraId="0AFB40D1" w14:textId="77777777" w:rsidR="00BA10F5" w:rsidRPr="00F94485" w:rsidRDefault="00BA10F5" w:rsidP="005C74E1">
      <w:pPr>
        <w:suppressAutoHyphens/>
        <w:spacing w:line="276" w:lineRule="auto"/>
        <w:ind w:firstLine="567"/>
        <w:jc w:val="both"/>
        <w:rPr>
          <w:color w:val="000000"/>
          <w:spacing w:val="-3"/>
          <w:lang w:eastAsia="ar-SA"/>
        </w:rPr>
      </w:pPr>
      <w:r w:rsidRPr="00F94485">
        <w:rPr>
          <w:lang w:eastAsia="ar-SA"/>
        </w:rPr>
        <w:t xml:space="preserve">Документы могут направляться с использованием любого из </w:t>
      </w:r>
      <w:r w:rsidRPr="00F94485">
        <w:rPr>
          <w:spacing w:val="-2"/>
          <w:lang w:eastAsia="ar-SA"/>
        </w:rPr>
        <w:t xml:space="preserve">следующих способов связи: телеграф (телеграмма «с </w:t>
      </w:r>
      <w:r w:rsidRPr="00F94485">
        <w:rPr>
          <w:spacing w:val="-1"/>
          <w:lang w:eastAsia="ar-SA"/>
        </w:rPr>
        <w:t xml:space="preserve">уведомлением о вручении телеграфом»), почтовая связь (почтовое отправление (заказное или с объявленной ценностью) «с уведомлением о вручении», а </w:t>
      </w:r>
      <w:r w:rsidRPr="00F94485">
        <w:rPr>
          <w:lang w:eastAsia="ar-SA"/>
        </w:rPr>
        <w:t>в международном почтовом обмене «с уведомлением о получении»),</w:t>
      </w:r>
      <w:r w:rsidRPr="00F94485">
        <w:rPr>
          <w:color w:val="000000"/>
          <w:spacing w:val="-3"/>
          <w:lang w:eastAsia="ar-SA"/>
        </w:rPr>
        <w:t xml:space="preserve"> курьерская связь, </w:t>
      </w:r>
      <w:r w:rsidRPr="00F94485">
        <w:rPr>
          <w:spacing w:val="-2"/>
          <w:lang w:eastAsia="ar-SA"/>
        </w:rPr>
        <w:t xml:space="preserve">факс, </w:t>
      </w:r>
      <w:r w:rsidRPr="00F94485">
        <w:rPr>
          <w:color w:val="000000"/>
          <w:spacing w:val="-3"/>
          <w:lang w:eastAsia="ar-SA"/>
        </w:rPr>
        <w:t xml:space="preserve">электронная почта с адресов </w:t>
      </w:r>
      <w:r>
        <w:rPr>
          <w:lang w:eastAsia="ar-SA"/>
        </w:rPr>
        <w:t xml:space="preserve">Компании: </w:t>
      </w:r>
      <w:hyperlink r:id="rId18" w:history="1">
        <w:r w:rsidRPr="00440C64">
          <w:rPr>
            <w:rStyle w:val="af3"/>
          </w:rPr>
          <w:t>rnmsk@rnmsk.rosneft.ru</w:t>
        </w:r>
      </w:hyperlink>
      <w:r w:rsidRPr="00F94485">
        <w:rPr>
          <w:color w:val="000000"/>
          <w:spacing w:val="-3"/>
          <w:lang w:eastAsia="ar-SA"/>
        </w:rPr>
        <w:t xml:space="preserve">, </w:t>
      </w:r>
      <w:hyperlink r:id="rId19" w:history="1">
        <w:r w:rsidRPr="00AB640D">
          <w:rPr>
            <w:rStyle w:val="af3"/>
            <w:lang w:eastAsia="ar-SA"/>
          </w:rPr>
          <w:t>_________________</w:t>
        </w:r>
      </w:hyperlink>
      <w:r>
        <w:rPr>
          <w:color w:val="000000"/>
          <w:spacing w:val="-3"/>
          <w:lang w:eastAsia="ar-SA"/>
        </w:rPr>
        <w:t xml:space="preserve">, </w:t>
      </w:r>
      <w:hyperlink r:id="rId20" w:history="1">
        <w:r>
          <w:rPr>
            <w:color w:val="0000FF"/>
            <w:spacing w:val="-3"/>
            <w:u w:val="single"/>
            <w:lang w:eastAsia="ar-SA"/>
          </w:rPr>
          <w:t>____________________</w:t>
        </w:r>
      </w:hyperlink>
      <w:r w:rsidRPr="00F94485">
        <w:rPr>
          <w:color w:val="000000"/>
          <w:spacing w:val="-3"/>
          <w:lang w:eastAsia="ar-SA"/>
        </w:rPr>
        <w:t>, а также электронная почта с адреса</w:t>
      </w:r>
      <w:r>
        <w:rPr>
          <w:color w:val="000000"/>
          <w:spacing w:val="-3"/>
          <w:lang w:eastAsia="ar-SA"/>
        </w:rPr>
        <w:t xml:space="preserve"> </w:t>
      </w:r>
      <w:hyperlink r:id="rId21" w:history="1">
        <w:r>
          <w:rPr>
            <w:noProof/>
            <w:spacing w:val="-3"/>
            <w:lang w:eastAsia="ar-SA"/>
          </w:rPr>
          <w:t>Оператора:</w:t>
        </w:r>
      </w:hyperlink>
      <w:hyperlink r:id="rId22" w:history="1">
        <w:r>
          <w:rPr>
            <w:rStyle w:val="af3"/>
            <w:lang w:eastAsia="ar-SA"/>
          </w:rPr>
          <w:t>____________________</w:t>
        </w:r>
      </w:hyperlink>
      <w:r w:rsidRPr="00F94485">
        <w:rPr>
          <w:lang w:eastAsia="ar-SA"/>
        </w:rPr>
        <w:t>.</w:t>
      </w:r>
    </w:p>
    <w:p w14:paraId="63F2525D" w14:textId="77777777" w:rsidR="00BA10F5" w:rsidRPr="00F94485" w:rsidRDefault="00BA10F5" w:rsidP="005C74E1">
      <w:pPr>
        <w:suppressAutoHyphens/>
        <w:spacing w:line="276" w:lineRule="auto"/>
        <w:ind w:firstLine="567"/>
        <w:jc w:val="both"/>
        <w:rPr>
          <w:color w:val="000000"/>
          <w:lang w:eastAsia="ar-SA"/>
        </w:rPr>
      </w:pPr>
      <w:r w:rsidRPr="00F94485">
        <w:rPr>
          <w:color w:val="000000"/>
          <w:lang w:eastAsia="ar-SA"/>
        </w:rPr>
        <w:t xml:space="preserve">2. В случае направления Стороной Документов с использованием </w:t>
      </w:r>
      <w:r w:rsidRPr="00F94485">
        <w:rPr>
          <w:color w:val="000000"/>
          <w:spacing w:val="-3"/>
          <w:lang w:eastAsia="ar-SA"/>
        </w:rPr>
        <w:t xml:space="preserve">телеграфа, почтовой либо курьерской связи такие Документы будут считаться </w:t>
      </w:r>
      <w:r w:rsidRPr="00F94485">
        <w:rPr>
          <w:color w:val="000000"/>
          <w:spacing w:val="-4"/>
          <w:lang w:eastAsia="ar-SA"/>
        </w:rPr>
        <w:t xml:space="preserve">полученными другой Стороной с момента, обозначенного в уведомлении о вручении или в уведомлении о </w:t>
      </w:r>
      <w:r w:rsidRPr="00F94485">
        <w:rPr>
          <w:color w:val="000000"/>
          <w:lang w:eastAsia="ar-SA"/>
        </w:rPr>
        <w:t xml:space="preserve">получении. </w:t>
      </w:r>
    </w:p>
    <w:p w14:paraId="624E9BB7" w14:textId="77777777" w:rsidR="00BA10F5" w:rsidRPr="00F94485" w:rsidRDefault="00BA10F5" w:rsidP="005C74E1">
      <w:pPr>
        <w:suppressAutoHyphens/>
        <w:spacing w:line="276" w:lineRule="auto"/>
        <w:ind w:firstLine="567"/>
        <w:jc w:val="both"/>
        <w:rPr>
          <w:color w:val="000000"/>
          <w:lang w:eastAsia="ar-SA"/>
        </w:rPr>
      </w:pPr>
      <w:r w:rsidRPr="00F94485">
        <w:rPr>
          <w:color w:val="000000"/>
          <w:lang w:eastAsia="ar-SA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14:paraId="7CB8A4D4" w14:textId="77777777" w:rsidR="00BA10F5" w:rsidRPr="00F94485" w:rsidRDefault="00BA10F5" w:rsidP="005C74E1">
      <w:pPr>
        <w:suppressAutoHyphens/>
        <w:spacing w:line="276" w:lineRule="auto"/>
        <w:ind w:firstLine="567"/>
        <w:jc w:val="both"/>
        <w:rPr>
          <w:lang w:eastAsia="ar-SA"/>
        </w:rPr>
      </w:pPr>
      <w:r w:rsidRPr="00F94485">
        <w:rPr>
          <w:lang w:eastAsia="ar-SA"/>
        </w:rPr>
        <w:t xml:space="preserve">3. 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с даты получения отправителем отметки о направлении Документа по факсу. </w:t>
      </w:r>
      <w:r w:rsidRPr="00F94485">
        <w:rPr>
          <w:color w:val="000000"/>
          <w:spacing w:val="-3"/>
          <w:lang w:eastAsia="ar-SA"/>
        </w:rPr>
        <w:t>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14:paraId="529841B1" w14:textId="77777777" w:rsidR="00BA10F5" w:rsidRPr="00F94485" w:rsidRDefault="00BA10F5" w:rsidP="005C74E1">
      <w:pPr>
        <w:suppressAutoHyphens/>
        <w:spacing w:line="276" w:lineRule="auto"/>
        <w:ind w:firstLine="567"/>
        <w:jc w:val="both"/>
        <w:rPr>
          <w:lang w:eastAsia="ar-SA"/>
        </w:rPr>
      </w:pPr>
      <w:r w:rsidRPr="00F94485">
        <w:rPr>
          <w:lang w:eastAsia="ar-SA"/>
        </w:rPr>
        <w:t xml:space="preserve">4. 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 </w:t>
      </w:r>
    </w:p>
    <w:p w14:paraId="361CF3B3" w14:textId="77777777" w:rsidR="00BA10F5" w:rsidRPr="00F94485" w:rsidRDefault="00BA10F5" w:rsidP="005C74E1">
      <w:pPr>
        <w:suppressAutoHyphens/>
        <w:spacing w:line="276" w:lineRule="auto"/>
        <w:ind w:firstLine="567"/>
        <w:jc w:val="both"/>
        <w:rPr>
          <w:lang w:eastAsia="ar-SA"/>
        </w:rPr>
      </w:pPr>
      <w:r w:rsidRPr="00F94485">
        <w:rPr>
          <w:lang w:eastAsia="ar-SA"/>
        </w:rPr>
        <w:t xml:space="preserve">5. 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документами составленными в простой письменной форме. 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</w:t>
      </w:r>
      <w:r w:rsidRPr="00F94485">
        <w:rPr>
          <w:spacing w:val="-2"/>
          <w:lang w:eastAsia="ar-SA"/>
        </w:rPr>
        <w:t xml:space="preserve">телеграфа (телеграмма «с </w:t>
      </w:r>
      <w:r w:rsidRPr="00F94485">
        <w:rPr>
          <w:spacing w:val="-1"/>
          <w:lang w:eastAsia="ar-SA"/>
        </w:rPr>
        <w:t xml:space="preserve">уведомлением о вручении телеграфом»), почтовой связи (почтовое отправление (заказное или с объявленной ценностью) «с уведомлением о вручении», а </w:t>
      </w:r>
      <w:r w:rsidRPr="00F94485">
        <w:rPr>
          <w:lang w:eastAsia="ar-SA"/>
        </w:rPr>
        <w:t xml:space="preserve">в международном почтовом обмене </w:t>
      </w:r>
      <w:r w:rsidRPr="00F94485">
        <w:rPr>
          <w:lang w:eastAsia="ar-SA"/>
        </w:rPr>
        <w:lastRenderedPageBreak/>
        <w:t>«с уведомлением о получении»),</w:t>
      </w:r>
      <w:r w:rsidRPr="00F94485">
        <w:rPr>
          <w:color w:val="000000"/>
          <w:spacing w:val="-3"/>
          <w:lang w:eastAsia="ar-SA"/>
        </w:rPr>
        <w:t xml:space="preserve"> курьерской связью</w:t>
      </w:r>
      <w:r w:rsidRPr="00F94485">
        <w:rPr>
          <w:lang w:eastAsia="ar-SA"/>
        </w:rPr>
        <w:t xml:space="preserve">, либо любым иным способом под роспись получателю. </w:t>
      </w:r>
    </w:p>
    <w:p w14:paraId="0FBDF00C" w14:textId="77777777" w:rsidR="00BA10F5" w:rsidRPr="00F94485" w:rsidRDefault="00BA10F5" w:rsidP="005C74E1">
      <w:pPr>
        <w:suppressAutoHyphens/>
        <w:spacing w:line="276" w:lineRule="auto"/>
        <w:ind w:firstLine="540"/>
        <w:jc w:val="both"/>
        <w:rPr>
          <w:color w:val="000000"/>
          <w:spacing w:val="-3"/>
          <w:lang w:eastAsia="ar-SA"/>
        </w:rPr>
      </w:pPr>
      <w:r w:rsidRPr="00F94485">
        <w:rPr>
          <w:lang w:eastAsia="ar-SA"/>
        </w:rPr>
        <w:t xml:space="preserve">6. Стороны признают, что направление Документов посредством электронной почты с электронных адресов </w:t>
      </w:r>
      <w:r>
        <w:rPr>
          <w:color w:val="000000"/>
          <w:spacing w:val="-3"/>
          <w:lang w:eastAsia="ar-SA"/>
        </w:rPr>
        <w:t>Оператора</w:t>
      </w:r>
      <w:r w:rsidRPr="00F94485">
        <w:rPr>
          <w:color w:val="000000"/>
          <w:spacing w:val="-3"/>
          <w:lang w:eastAsia="ar-SA"/>
        </w:rPr>
        <w:t xml:space="preserve"> и/или электронного адреса </w:t>
      </w:r>
      <w:r>
        <w:rPr>
          <w:color w:val="000000"/>
          <w:spacing w:val="-3"/>
          <w:lang w:eastAsia="ar-SA"/>
        </w:rPr>
        <w:t>Компании</w:t>
      </w:r>
      <w:r w:rsidRPr="00F94485">
        <w:rPr>
          <w:color w:val="000000"/>
          <w:spacing w:val="-3"/>
          <w:lang w:eastAsia="ar-SA"/>
        </w:rPr>
        <w:t xml:space="preserve"> указанных в п.1</w:t>
      </w:r>
      <w:r>
        <w:rPr>
          <w:color w:val="000000"/>
          <w:spacing w:val="-3"/>
          <w:lang w:eastAsia="ar-SA"/>
        </w:rPr>
        <w:t>.</w:t>
      </w:r>
      <w:r w:rsidRPr="00F94485">
        <w:rPr>
          <w:color w:val="000000"/>
          <w:spacing w:val="-3"/>
          <w:lang w:eastAsia="ar-SA"/>
        </w:rPr>
        <w:t xml:space="preserve"> настоящего Приложения </w:t>
      </w:r>
      <w:r w:rsidRPr="00F94485">
        <w:rPr>
          <w:shd w:val="clear" w:color="auto" w:fill="FFFFFF"/>
          <w:lang w:eastAsia="ar-SA"/>
        </w:rPr>
        <w:t>является официальной перепиской в рамках настоящего Договора, и</w:t>
      </w:r>
      <w:r w:rsidRPr="00F94485">
        <w:rPr>
          <w:color w:val="000000"/>
          <w:spacing w:val="-3"/>
          <w:lang w:eastAsia="ar-SA"/>
        </w:rPr>
        <w:t xml:space="preserve">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14:paraId="04AEC3EB" w14:textId="77777777" w:rsidR="00BA10F5" w:rsidRDefault="00BA10F5" w:rsidP="005C74E1">
      <w:pPr>
        <w:suppressAutoHyphens/>
        <w:spacing w:line="276" w:lineRule="auto"/>
        <w:ind w:firstLine="540"/>
        <w:jc w:val="both"/>
        <w:rPr>
          <w:color w:val="000000"/>
          <w:spacing w:val="-3"/>
          <w:lang w:eastAsia="ar-SA"/>
        </w:rPr>
      </w:pPr>
      <w:r w:rsidRPr="00F94485">
        <w:rPr>
          <w:color w:val="000000"/>
          <w:spacing w:val="-3"/>
          <w:lang w:eastAsia="ar-SA"/>
        </w:rPr>
        <w:t xml:space="preserve">Стороны договорились о том, что условия об обмене документами </w:t>
      </w:r>
      <w:r w:rsidRPr="00F94485">
        <w:rPr>
          <w:lang w:eastAsia="ar-SA"/>
        </w:rPr>
        <w:t>переданных друг другу с использованием факсимильных аппаратов и/или посредством электронной почты</w:t>
      </w:r>
      <w:r w:rsidRPr="00F94485">
        <w:rPr>
          <w:color w:val="000000"/>
          <w:spacing w:val="-3"/>
          <w:lang w:eastAsia="ar-SA"/>
        </w:rPr>
        <w:t xml:space="preserve"> не применимы в случаях внесения изменений в условия настоящего Договора, его расторжения, и/или направления претензий.</w:t>
      </w:r>
    </w:p>
    <w:p w14:paraId="3F9ED3C1" w14:textId="77777777" w:rsidR="00BA10F5" w:rsidRPr="00F94485" w:rsidRDefault="00BA10F5" w:rsidP="007E0B3D">
      <w:pPr>
        <w:suppressAutoHyphens/>
        <w:ind w:firstLine="540"/>
        <w:jc w:val="both"/>
        <w:rPr>
          <w:lang w:eastAsia="ar-S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848"/>
      </w:tblGrid>
      <w:tr w:rsidR="00BA10F5" w:rsidRPr="00A46615" w14:paraId="0402B943" w14:textId="77777777" w:rsidTr="005C74E1">
        <w:tc>
          <w:tcPr>
            <w:tcW w:w="4928" w:type="dxa"/>
          </w:tcPr>
          <w:p w14:paraId="4B2E7498" w14:textId="77777777" w:rsidR="00BA10F5" w:rsidRDefault="00BA10F5" w:rsidP="007E0B3D">
            <w:pPr>
              <w:jc w:val="center"/>
            </w:pPr>
          </w:p>
          <w:p w14:paraId="503BD11F" w14:textId="77777777"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14:paraId="21D26D4D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20B7F10D" w14:textId="77777777" w:rsidR="00BA10F5" w:rsidRPr="00A46615" w:rsidRDefault="00BA10F5" w:rsidP="007E0B3D"/>
        </w:tc>
        <w:tc>
          <w:tcPr>
            <w:tcW w:w="4848" w:type="dxa"/>
          </w:tcPr>
          <w:p w14:paraId="4BA73D8A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69F0AB5A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14:paraId="50EA7BD4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4E9D4F94" w14:textId="77777777" w:rsidR="00BA10F5" w:rsidRPr="00A46615" w:rsidRDefault="00BA10F5" w:rsidP="007E0B3D"/>
        </w:tc>
      </w:tr>
      <w:tr w:rsidR="00BA10F5" w:rsidRPr="00A46615" w14:paraId="1C5F1FF3" w14:textId="77777777" w:rsidTr="005C74E1">
        <w:tc>
          <w:tcPr>
            <w:tcW w:w="4928" w:type="dxa"/>
          </w:tcPr>
          <w:p w14:paraId="7789E04E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7F6F0D8A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848" w:type="dxa"/>
          </w:tcPr>
          <w:p w14:paraId="6267550D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3136BF8C" w14:textId="77777777" w:rsidR="00BA10F5" w:rsidRPr="00A46615" w:rsidRDefault="00BA10F5" w:rsidP="007E0B3D">
            <w:pPr>
              <w:jc w:val="center"/>
            </w:pPr>
          </w:p>
        </w:tc>
      </w:tr>
    </w:tbl>
    <w:p w14:paraId="085968B3" w14:textId="77777777" w:rsidR="00BA10F5" w:rsidRDefault="00BA10F5" w:rsidP="007E0B3D"/>
    <w:p w14:paraId="69125013" w14:textId="77777777" w:rsidR="00BA10F5" w:rsidRDefault="00BA10F5" w:rsidP="007E0B3D"/>
    <w:p w14:paraId="7E96D9D1" w14:textId="77777777" w:rsidR="00BA10F5" w:rsidRDefault="00BA10F5" w:rsidP="007E0B3D"/>
    <w:p w14:paraId="7C2F1CDC" w14:textId="77777777" w:rsidR="00BA10F5" w:rsidRDefault="00BA10F5" w:rsidP="007E0B3D"/>
    <w:p w14:paraId="36732087" w14:textId="77777777" w:rsidR="00BA10F5" w:rsidRDefault="00BA10F5" w:rsidP="007E0B3D"/>
    <w:p w14:paraId="79B3B794" w14:textId="77777777" w:rsidR="00BA10F5" w:rsidRDefault="00BA10F5" w:rsidP="007E0B3D"/>
    <w:p w14:paraId="7E968F1D" w14:textId="77777777" w:rsidR="00BA10F5" w:rsidRDefault="00BA10F5" w:rsidP="007E0B3D"/>
    <w:p w14:paraId="70FD5088" w14:textId="77777777" w:rsidR="00BA10F5" w:rsidRDefault="00BA10F5" w:rsidP="007E0B3D"/>
    <w:p w14:paraId="41075B21" w14:textId="77777777" w:rsidR="00BA10F5" w:rsidRDefault="00BA10F5" w:rsidP="007E0B3D"/>
    <w:p w14:paraId="523FE637" w14:textId="77777777" w:rsidR="00BA10F5" w:rsidRDefault="00BA10F5" w:rsidP="007E0B3D"/>
    <w:p w14:paraId="786FB507" w14:textId="77777777" w:rsidR="00BA10F5" w:rsidRDefault="00BA10F5" w:rsidP="007E0B3D"/>
    <w:p w14:paraId="7080C0B5" w14:textId="77777777" w:rsidR="00BA10F5" w:rsidRDefault="00BA10F5" w:rsidP="007E0B3D"/>
    <w:p w14:paraId="166DC0A4" w14:textId="77777777" w:rsidR="00BA10F5" w:rsidRDefault="00BA10F5" w:rsidP="007E0B3D"/>
    <w:p w14:paraId="0B8401D0" w14:textId="77777777" w:rsidR="00BA10F5" w:rsidRDefault="00BA10F5" w:rsidP="007E0B3D"/>
    <w:p w14:paraId="62463ECF" w14:textId="77777777" w:rsidR="00BA10F5" w:rsidRDefault="00BA10F5" w:rsidP="007E0B3D"/>
    <w:p w14:paraId="3BE47885" w14:textId="77777777" w:rsidR="00BA10F5" w:rsidRDefault="00BA10F5" w:rsidP="007E0B3D"/>
    <w:p w14:paraId="46F060AE" w14:textId="77777777" w:rsidR="00BA10F5" w:rsidRDefault="00BA10F5" w:rsidP="007E0B3D"/>
    <w:p w14:paraId="0EB9CF4D" w14:textId="77777777" w:rsidR="00BA10F5" w:rsidRDefault="00BA10F5" w:rsidP="007E0B3D"/>
    <w:p w14:paraId="09527985" w14:textId="77777777" w:rsidR="00BA10F5" w:rsidRDefault="00BA10F5" w:rsidP="007E0B3D"/>
    <w:p w14:paraId="3C0C8DCD" w14:textId="77777777" w:rsidR="00BA10F5" w:rsidRDefault="00BA10F5" w:rsidP="007E0B3D"/>
    <w:p w14:paraId="48A8CAF0" w14:textId="77777777" w:rsidR="00BA10F5" w:rsidRDefault="00BA10F5" w:rsidP="007E0B3D"/>
    <w:p w14:paraId="0E7E2E62" w14:textId="77777777" w:rsidR="00BA10F5" w:rsidRDefault="00BA10F5" w:rsidP="007E0B3D"/>
    <w:p w14:paraId="19C62D3C" w14:textId="77777777" w:rsidR="00BA10F5" w:rsidRDefault="00BA10F5" w:rsidP="007E0B3D"/>
    <w:p w14:paraId="4CCB462A" w14:textId="77777777" w:rsidR="00BA10F5" w:rsidRDefault="00BA10F5" w:rsidP="007E0B3D"/>
    <w:p w14:paraId="2D4F9F89" w14:textId="5AFDEFF6" w:rsidR="00BA10F5" w:rsidRPr="005C74E1" w:rsidRDefault="00D76575" w:rsidP="005C74E1">
      <w:pPr>
        <w:pageBreakBefore/>
        <w:spacing w:line="276" w:lineRule="auto"/>
        <w:jc w:val="right"/>
        <w:outlineLvl w:val="1"/>
        <w:rPr>
          <w:szCs w:val="22"/>
        </w:rPr>
      </w:pPr>
      <w:r>
        <w:rPr>
          <w:szCs w:val="22"/>
        </w:rPr>
        <w:lastRenderedPageBreak/>
        <w:t>Приложение № 1</w:t>
      </w:r>
      <w:r w:rsidR="00F11737">
        <w:rPr>
          <w:szCs w:val="22"/>
        </w:rPr>
        <w:t>1</w:t>
      </w:r>
    </w:p>
    <w:p w14:paraId="62A82249" w14:textId="77777777" w:rsidR="00BA10F5" w:rsidRPr="005C74E1" w:rsidRDefault="00BA10F5" w:rsidP="005C74E1">
      <w:pPr>
        <w:spacing w:line="276" w:lineRule="auto"/>
        <w:jc w:val="right"/>
        <w:rPr>
          <w:szCs w:val="22"/>
        </w:rPr>
      </w:pPr>
      <w:r w:rsidRPr="005C74E1">
        <w:rPr>
          <w:szCs w:val="22"/>
        </w:rPr>
        <w:t>к Договору № ____________</w:t>
      </w:r>
    </w:p>
    <w:p w14:paraId="67382A5A" w14:textId="77777777" w:rsidR="00BA10F5" w:rsidRPr="005C74E1" w:rsidRDefault="00BA10F5" w:rsidP="005C74E1">
      <w:pPr>
        <w:spacing w:line="276" w:lineRule="auto"/>
        <w:jc w:val="right"/>
        <w:rPr>
          <w:szCs w:val="22"/>
        </w:rPr>
      </w:pPr>
      <w:r w:rsidRPr="005C74E1">
        <w:rPr>
          <w:szCs w:val="22"/>
        </w:rPr>
        <w:t>от «__» __________ 20__ г.</w:t>
      </w:r>
    </w:p>
    <w:p w14:paraId="70BDA4BF" w14:textId="77777777" w:rsidR="00BA10F5" w:rsidRPr="005C74E1" w:rsidRDefault="00BA10F5" w:rsidP="005C74E1">
      <w:pPr>
        <w:tabs>
          <w:tab w:val="left" w:pos="5245"/>
        </w:tabs>
        <w:suppressAutoHyphens/>
        <w:spacing w:line="276" w:lineRule="auto"/>
        <w:jc w:val="center"/>
        <w:rPr>
          <w:b/>
          <w:sz w:val="28"/>
          <w:lang w:eastAsia="ar-SA"/>
        </w:rPr>
      </w:pPr>
    </w:p>
    <w:p w14:paraId="36661C5D" w14:textId="77777777" w:rsidR="00BA10F5" w:rsidRPr="0047648B" w:rsidRDefault="00BA10F5" w:rsidP="007E0B3D">
      <w:pPr>
        <w:ind w:firstLine="708"/>
        <w:jc w:val="both"/>
        <w:rPr>
          <w:b/>
          <w:highlight w:val="lightGray"/>
        </w:rPr>
      </w:pPr>
    </w:p>
    <w:p w14:paraId="065AE1B2" w14:textId="77777777" w:rsidR="00BA10F5" w:rsidRPr="0047648B" w:rsidRDefault="00BA10F5" w:rsidP="007E0B3D">
      <w:pPr>
        <w:spacing w:before="120" w:after="120"/>
        <w:jc w:val="center"/>
        <w:rPr>
          <w:b/>
        </w:rPr>
      </w:pPr>
      <w:r w:rsidRPr="0047648B">
        <w:rPr>
          <w:b/>
        </w:rPr>
        <w:t>А К Т (форма)</w:t>
      </w:r>
      <w:r w:rsidRPr="0047648B">
        <w:rPr>
          <w:b/>
        </w:rPr>
        <w:br/>
      </w:r>
      <w:r w:rsidRPr="00CB09B5">
        <w:rPr>
          <w:b/>
        </w:rPr>
        <w:t>приема-передачи</w:t>
      </w:r>
      <w:r w:rsidRPr="0047648B">
        <w:rPr>
          <w:b/>
        </w:rPr>
        <w:t xml:space="preserve"> документов, </w:t>
      </w:r>
      <w:r w:rsidRPr="0047648B">
        <w:rPr>
          <w:b/>
        </w:rPr>
        <w:br/>
        <w:t>содержащих сведения конфиденциального характера</w:t>
      </w:r>
    </w:p>
    <w:p w14:paraId="67912F32" w14:textId="77777777"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 xml:space="preserve">Мы, нижеподписавшиеся с одной стороны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в лице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, </w:t>
      </w:r>
      <w:r w:rsidRPr="0047648B">
        <w:t>действующ</w:t>
      </w:r>
      <w:r w:rsidRPr="0047648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47648B">
        <w:instrText xml:space="preserve"> FORMTEXT </w:instrText>
      </w:r>
      <w:r w:rsidRPr="0047648B">
        <w:fldChar w:fldCharType="separate"/>
      </w:r>
      <w:r w:rsidRPr="0047648B">
        <w:t>его (-ей)</w:t>
      </w:r>
      <w:r w:rsidRPr="0047648B">
        <w:fldChar w:fldCharType="end"/>
      </w:r>
      <w:r w:rsidRPr="0047648B">
        <w:rPr>
          <w:rFonts w:ascii="Times New Roman CYR" w:hAnsi="Times New Roman CYR"/>
        </w:rPr>
        <w:t xml:space="preserve"> на основании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, с другой стороны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в лице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, </w:t>
      </w:r>
      <w:r w:rsidRPr="0047648B">
        <w:t>действующ</w:t>
      </w:r>
      <w:r w:rsidRPr="0047648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47648B">
        <w:instrText xml:space="preserve"> FORMTEXT </w:instrText>
      </w:r>
      <w:r w:rsidRPr="0047648B">
        <w:fldChar w:fldCharType="separate"/>
      </w:r>
      <w:r w:rsidRPr="0047648B">
        <w:t>его (-ей)</w:t>
      </w:r>
      <w:r w:rsidRPr="0047648B">
        <w:fldChar w:fldCharType="end"/>
      </w:r>
      <w:r w:rsidRPr="0047648B">
        <w:rPr>
          <w:rFonts w:ascii="Times New Roman CYR" w:hAnsi="Times New Roman CYR"/>
        </w:rPr>
        <w:t xml:space="preserve">на основании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, составили настоящий Акт в том, что сторона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передала другой стороне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Договором</w:t>
      </w:r>
      <w:r>
        <w:rPr>
          <w:highlight w:val="lightGray"/>
        </w:rPr>
        <w:fldChar w:fldCharType="end"/>
      </w:r>
      <w:r w:rsidRPr="0047648B">
        <w:rPr>
          <w:rFonts w:ascii="Times New Roman CYR" w:hAnsi="Times New Roman CYR"/>
        </w:rPr>
        <w:t xml:space="preserve"> от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№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>.</w:t>
      </w:r>
    </w:p>
    <w:p w14:paraId="47CC8095" w14:textId="77777777"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>Перечень передаваемой Конфиденциальной Информации:</w:t>
      </w:r>
    </w:p>
    <w:p w14:paraId="0B6DB1CB" w14:textId="77777777"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 xml:space="preserve">1.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</w:p>
    <w:p w14:paraId="0A4A6E2C" w14:textId="77777777"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 xml:space="preserve">2.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</w:p>
    <w:p w14:paraId="64715504" w14:textId="77777777"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AD75BC8" w14:textId="77777777"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>Настоящий акт составлен в двух экземплярах.</w:t>
      </w:r>
    </w:p>
    <w:p w14:paraId="62E905FC" w14:textId="77777777" w:rsidR="00BA10F5" w:rsidRPr="0047648B" w:rsidRDefault="00BA10F5" w:rsidP="007E0B3D">
      <w:pPr>
        <w:tabs>
          <w:tab w:val="left" w:pos="3810"/>
        </w:tabs>
        <w:ind w:firstLine="709"/>
        <w:jc w:val="both"/>
      </w:pPr>
      <w:r w:rsidRPr="0047648B">
        <w:tab/>
        <w:t>Подписи Сторон</w:t>
      </w:r>
    </w:p>
    <w:p w14:paraId="209777FB" w14:textId="77777777" w:rsidR="00BA10F5" w:rsidRPr="0047648B" w:rsidRDefault="00BA10F5" w:rsidP="007E0B3D">
      <w:pPr>
        <w:jc w:val="both"/>
        <w:rPr>
          <w:b/>
          <w:highlight w:val="lightGray"/>
        </w:rPr>
      </w:pPr>
    </w:p>
    <w:tbl>
      <w:tblPr>
        <w:tblW w:w="0" w:type="auto"/>
        <w:tblInd w:w="627" w:type="dxa"/>
        <w:tblLook w:val="0000" w:firstRow="0" w:lastRow="0" w:firstColumn="0" w:lastColumn="0" w:noHBand="0" w:noVBand="0"/>
      </w:tblPr>
      <w:tblGrid>
        <w:gridCol w:w="4200"/>
        <w:gridCol w:w="4560"/>
      </w:tblGrid>
      <w:tr w:rsidR="00BA10F5" w:rsidRPr="0047648B" w14:paraId="0D20D591" w14:textId="77777777" w:rsidTr="000C7A40">
        <w:trPr>
          <w:trHeight w:val="408"/>
        </w:trPr>
        <w:tc>
          <w:tcPr>
            <w:tcW w:w="4200" w:type="dxa"/>
          </w:tcPr>
          <w:p w14:paraId="6DE28D15" w14:textId="77777777" w:rsidR="00BA10F5" w:rsidRPr="0047648B" w:rsidRDefault="00BA10F5" w:rsidP="007E0B3D">
            <w:pPr>
              <w:jc w:val="both"/>
              <w:rPr>
                <w:lang w:eastAsia="en-US"/>
              </w:rPr>
            </w:pPr>
            <w:r w:rsidRPr="0047648B">
              <w:rPr>
                <w:lang w:eastAsia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7648B">
              <w:rPr>
                <w:lang w:eastAsia="en-US"/>
              </w:rPr>
              <w:instrText xml:space="preserve"> FORMTEXT </w:instrText>
            </w:r>
            <w:r w:rsidRPr="0047648B">
              <w:rPr>
                <w:lang w:eastAsia="en-US"/>
              </w:rPr>
            </w:r>
            <w:r w:rsidRPr="0047648B">
              <w:rPr>
                <w:lang w:eastAsia="en-US"/>
              </w:rPr>
              <w:fldChar w:fldCharType="separate"/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lang w:eastAsia="en-US"/>
              </w:rPr>
              <w:fldChar w:fldCharType="end"/>
            </w:r>
          </w:p>
        </w:tc>
        <w:tc>
          <w:tcPr>
            <w:tcW w:w="4560" w:type="dxa"/>
          </w:tcPr>
          <w:p w14:paraId="274B419C" w14:textId="77777777" w:rsidR="00BA10F5" w:rsidRPr="0047648B" w:rsidRDefault="00BA10F5" w:rsidP="007E0B3D">
            <w:pPr>
              <w:jc w:val="both"/>
              <w:rPr>
                <w:lang w:eastAsia="en-US"/>
              </w:rPr>
            </w:pPr>
            <w:r w:rsidRPr="0047648B">
              <w:rPr>
                <w:lang w:eastAsia="en-US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Pr="0047648B">
              <w:rPr>
                <w:lang w:eastAsia="en-US"/>
              </w:rPr>
              <w:instrText xml:space="preserve"> FORMTEXT </w:instrText>
            </w:r>
            <w:r w:rsidRPr="0047648B">
              <w:rPr>
                <w:lang w:eastAsia="en-US"/>
              </w:rPr>
            </w:r>
            <w:r w:rsidRPr="0047648B">
              <w:rPr>
                <w:lang w:eastAsia="en-US"/>
              </w:rPr>
              <w:fldChar w:fldCharType="separate"/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lang w:eastAsia="en-US"/>
              </w:rPr>
              <w:fldChar w:fldCharType="end"/>
            </w:r>
          </w:p>
        </w:tc>
      </w:tr>
    </w:tbl>
    <w:p w14:paraId="3FADD1A0" w14:textId="77777777" w:rsidR="00BA10F5" w:rsidRPr="0047648B" w:rsidRDefault="00BA10F5" w:rsidP="007E0B3D">
      <w:pPr>
        <w:jc w:val="both"/>
      </w:pPr>
    </w:p>
    <w:p w14:paraId="0A4FB893" w14:textId="77777777" w:rsidR="00BA10F5" w:rsidRPr="0047648B" w:rsidRDefault="00BA10F5" w:rsidP="007E0B3D">
      <w:pPr>
        <w:tabs>
          <w:tab w:val="left" w:pos="6850"/>
        </w:tabs>
        <w:jc w:val="both"/>
      </w:pPr>
    </w:p>
    <w:p w14:paraId="2F68A3E3" w14:textId="77777777" w:rsidR="00BA10F5" w:rsidRPr="0047648B" w:rsidRDefault="00BA10F5" w:rsidP="007E0B3D">
      <w:pPr>
        <w:tabs>
          <w:tab w:val="left" w:pos="6850"/>
        </w:tabs>
        <w:jc w:val="center"/>
      </w:pPr>
      <w:r w:rsidRPr="0047648B">
        <w:t>Согласовано в качестве формы</w:t>
      </w:r>
    </w:p>
    <w:p w14:paraId="5C64160D" w14:textId="77777777" w:rsidR="00BA10F5" w:rsidRPr="0047648B" w:rsidRDefault="00BA10F5" w:rsidP="007E0B3D">
      <w:pPr>
        <w:tabs>
          <w:tab w:val="left" w:pos="6850"/>
        </w:tabs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A46615" w14:paraId="755206C6" w14:textId="77777777" w:rsidTr="00FC489D">
        <w:tc>
          <w:tcPr>
            <w:tcW w:w="4928" w:type="dxa"/>
          </w:tcPr>
          <w:p w14:paraId="06AEE1B8" w14:textId="77777777" w:rsidR="00BA10F5" w:rsidRDefault="00BA10F5" w:rsidP="007E0B3D">
            <w:pPr>
              <w:jc w:val="center"/>
            </w:pPr>
          </w:p>
          <w:p w14:paraId="7E160005" w14:textId="77777777"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14:paraId="2D0BB827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35A47F38" w14:textId="77777777" w:rsidR="00BA10F5" w:rsidRPr="00A46615" w:rsidRDefault="00BA10F5" w:rsidP="007E0B3D"/>
        </w:tc>
        <w:tc>
          <w:tcPr>
            <w:tcW w:w="4961" w:type="dxa"/>
          </w:tcPr>
          <w:p w14:paraId="02B15307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67CAD230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14:paraId="6AEE6071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55F6BA32" w14:textId="77777777" w:rsidR="00BA10F5" w:rsidRPr="00A46615" w:rsidRDefault="00BA10F5" w:rsidP="007E0B3D"/>
        </w:tc>
      </w:tr>
      <w:tr w:rsidR="00BA10F5" w:rsidRPr="00A46615" w14:paraId="0FBB103B" w14:textId="77777777" w:rsidTr="00FC489D">
        <w:tc>
          <w:tcPr>
            <w:tcW w:w="4928" w:type="dxa"/>
          </w:tcPr>
          <w:p w14:paraId="66DAC85F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7245DAD2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961" w:type="dxa"/>
          </w:tcPr>
          <w:p w14:paraId="7CE8A338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03CAA225" w14:textId="77777777" w:rsidR="00BA10F5" w:rsidRPr="00A46615" w:rsidRDefault="00BA10F5" w:rsidP="007E0B3D">
            <w:pPr>
              <w:jc w:val="center"/>
            </w:pPr>
          </w:p>
        </w:tc>
      </w:tr>
    </w:tbl>
    <w:p w14:paraId="166A500C" w14:textId="77777777" w:rsidR="00BA10F5" w:rsidRDefault="00BA10F5" w:rsidP="007E0B3D">
      <w:pPr>
        <w:rPr>
          <w:bCs/>
        </w:rPr>
      </w:pPr>
    </w:p>
    <w:p w14:paraId="078DA113" w14:textId="77777777" w:rsidR="00BA10F5" w:rsidRDefault="00BA10F5" w:rsidP="007E0B3D">
      <w:pPr>
        <w:rPr>
          <w:bCs/>
        </w:rPr>
      </w:pPr>
    </w:p>
    <w:p w14:paraId="5F68F8AB" w14:textId="77777777" w:rsidR="00BA10F5" w:rsidRDefault="00BA10F5" w:rsidP="007E0B3D"/>
    <w:p w14:paraId="59189CC0" w14:textId="77777777" w:rsidR="00BA10F5" w:rsidRDefault="00BA10F5" w:rsidP="007E0B3D"/>
    <w:p w14:paraId="2042496B" w14:textId="77777777" w:rsidR="00BA10F5" w:rsidRDefault="00BA10F5" w:rsidP="007E0B3D"/>
    <w:p w14:paraId="2A075548" w14:textId="77777777" w:rsidR="00BA10F5" w:rsidRDefault="00BA10F5" w:rsidP="007E0B3D"/>
    <w:p w14:paraId="765F629A" w14:textId="77777777" w:rsidR="00BA10F5" w:rsidRDefault="00BA10F5" w:rsidP="007E0B3D"/>
    <w:p w14:paraId="445697AB" w14:textId="77777777" w:rsidR="00BA10F5" w:rsidRDefault="00BA10F5" w:rsidP="007E0B3D"/>
    <w:p w14:paraId="49056059" w14:textId="77777777" w:rsidR="00BA10F5" w:rsidRDefault="00BA10F5" w:rsidP="007E0B3D"/>
    <w:p w14:paraId="6E4E1F61" w14:textId="77777777" w:rsidR="00BA10F5" w:rsidRDefault="00BA10F5" w:rsidP="007E0B3D"/>
    <w:p w14:paraId="4616BF67" w14:textId="77777777" w:rsidR="00BA10F5" w:rsidRDefault="00BA10F5" w:rsidP="007E0B3D"/>
    <w:p w14:paraId="5B03F03E" w14:textId="77777777" w:rsidR="009A6BB6" w:rsidRDefault="009A6BB6" w:rsidP="005C74E1">
      <w:pPr>
        <w:pageBreakBefore/>
        <w:spacing w:line="276" w:lineRule="auto"/>
        <w:jc w:val="right"/>
        <w:outlineLvl w:val="1"/>
      </w:pPr>
    </w:p>
    <w:p w14:paraId="1F9EA362" w14:textId="48E15067" w:rsidR="00F166E5" w:rsidRPr="00785CAE" w:rsidRDefault="00F166E5" w:rsidP="00F166E5">
      <w:pPr>
        <w:jc w:val="right"/>
      </w:pPr>
      <w:r w:rsidRPr="00785CAE">
        <w:t xml:space="preserve">Приложение № </w:t>
      </w:r>
      <w:r w:rsidRPr="00CF3737">
        <w:fldChar w:fldCharType="begin">
          <w:ffData>
            <w:name w:val=""/>
            <w:enabled/>
            <w:calcOnExit w:val="0"/>
            <w:textInput>
              <w:default w:val="12"/>
            </w:textInput>
          </w:ffData>
        </w:fldChar>
      </w:r>
      <w:r w:rsidRPr="00CF3737">
        <w:instrText xml:space="preserve"> FORMTEXT </w:instrText>
      </w:r>
      <w:r w:rsidRPr="00CF3737">
        <w:fldChar w:fldCharType="separate"/>
      </w:r>
      <w:r w:rsidRPr="00CF3737">
        <w:rPr>
          <w:noProof/>
        </w:rPr>
        <w:t>12</w:t>
      </w:r>
      <w:r w:rsidRPr="00CF3737">
        <w:fldChar w:fldCharType="end"/>
      </w:r>
      <w:r w:rsidRPr="00785CAE">
        <w:t xml:space="preserve"> </w:t>
      </w:r>
    </w:p>
    <w:p w14:paraId="4CE3C50A" w14:textId="6806A82F" w:rsidR="00F166E5" w:rsidRDefault="00F166E5" w:rsidP="00F166E5">
      <w:pPr>
        <w:jc w:val="right"/>
        <w:rPr>
          <w:i/>
        </w:rPr>
      </w:pPr>
      <w:r w:rsidRPr="00785CAE">
        <w:t xml:space="preserve">к </w:t>
      </w:r>
      <w:r>
        <w:t>Д</w:t>
      </w:r>
      <w:r w:rsidRPr="00785CAE">
        <w:t xml:space="preserve">оговору </w:t>
      </w:r>
      <w:r w:rsidRPr="00785CAE">
        <w:rPr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i/>
        </w:rPr>
        <w:instrText xml:space="preserve"> FORMTEXT </w:instrText>
      </w:r>
      <w:r w:rsidRPr="00785CAE">
        <w:rPr>
          <w:i/>
        </w:rPr>
      </w:r>
      <w:r w:rsidRPr="00785CAE">
        <w:rPr>
          <w:i/>
        </w:rPr>
        <w:fldChar w:fldCharType="separate"/>
      </w:r>
      <w:r w:rsidRPr="00785CAE">
        <w:rPr>
          <w:i/>
          <w:noProof/>
        </w:rPr>
        <w:t>________</w:t>
      </w:r>
      <w:r w:rsidRPr="00785CAE">
        <w:rPr>
          <w:i/>
        </w:rPr>
        <w:fldChar w:fldCharType="end"/>
      </w:r>
    </w:p>
    <w:p w14:paraId="23EEB115" w14:textId="590B00E0" w:rsidR="00F166E5" w:rsidRPr="00785CAE" w:rsidRDefault="00F166E5" w:rsidP="00F166E5">
      <w:pPr>
        <w:jc w:val="right"/>
      </w:pPr>
      <w:r w:rsidRPr="00785CAE">
        <w:t xml:space="preserve">от </w:t>
      </w:r>
      <w:r w:rsidRPr="00785CAE">
        <w:rPr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i/>
        </w:rPr>
        <w:instrText xml:space="preserve"> FORMTEXT </w:instrText>
      </w:r>
      <w:r w:rsidRPr="00785CAE">
        <w:rPr>
          <w:i/>
        </w:rPr>
      </w:r>
      <w:r w:rsidRPr="00785CAE">
        <w:rPr>
          <w:i/>
        </w:rPr>
        <w:fldChar w:fldCharType="separate"/>
      </w:r>
      <w:r w:rsidRPr="00785CAE">
        <w:rPr>
          <w:i/>
          <w:noProof/>
        </w:rPr>
        <w:t>________</w:t>
      </w:r>
      <w:r w:rsidRPr="00785CAE">
        <w:rPr>
          <w:i/>
        </w:rPr>
        <w:fldChar w:fldCharType="end"/>
      </w:r>
      <w:r w:rsidRPr="00785CAE">
        <w:t xml:space="preserve"> № </w:t>
      </w:r>
      <w:r w:rsidRPr="00785CAE">
        <w:rPr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i/>
        </w:rPr>
        <w:instrText xml:space="preserve"> FORMTEXT </w:instrText>
      </w:r>
      <w:r w:rsidRPr="00785CAE">
        <w:rPr>
          <w:i/>
        </w:rPr>
      </w:r>
      <w:r w:rsidRPr="00785CAE">
        <w:rPr>
          <w:i/>
        </w:rPr>
        <w:fldChar w:fldCharType="separate"/>
      </w:r>
      <w:r w:rsidRPr="00785CAE">
        <w:rPr>
          <w:i/>
          <w:noProof/>
        </w:rPr>
        <w:t>________</w:t>
      </w:r>
      <w:r w:rsidRPr="00785CAE">
        <w:rPr>
          <w:i/>
        </w:rPr>
        <w:fldChar w:fldCharType="end"/>
      </w:r>
    </w:p>
    <w:p w14:paraId="170C3B3D" w14:textId="77777777" w:rsidR="00F166E5" w:rsidRDefault="00F166E5" w:rsidP="00F166E5">
      <w:pPr>
        <w:jc w:val="right"/>
      </w:pPr>
    </w:p>
    <w:p w14:paraId="4B494703" w14:textId="77777777" w:rsidR="00F166E5" w:rsidRPr="00785CAE" w:rsidRDefault="00F166E5" w:rsidP="00F166E5">
      <w:pPr>
        <w:jc w:val="right"/>
      </w:pPr>
    </w:p>
    <w:p w14:paraId="55360C3D" w14:textId="77777777" w:rsidR="00F166E5" w:rsidRDefault="00F166E5" w:rsidP="00F166E5">
      <w:pPr>
        <w:jc w:val="center"/>
        <w:rPr>
          <w:b/>
        </w:rPr>
      </w:pPr>
      <w:r w:rsidRPr="00785CAE">
        <w:rPr>
          <w:b/>
        </w:rPr>
        <w:t>О СОБЛЮДЕНИИ ТРЕБОВАНИЙ</w:t>
      </w:r>
      <w:r w:rsidRPr="00785CAE">
        <w:rPr>
          <w:b/>
        </w:rPr>
        <w:br/>
        <w:t>ЛОКАЛЬНЫХ НОРМАТИВНЫХ ДОКУМЕНТОВ</w:t>
      </w:r>
    </w:p>
    <w:p w14:paraId="15806B4F" w14:textId="77777777" w:rsidR="00F166E5" w:rsidRPr="00785CAE" w:rsidRDefault="00F166E5" w:rsidP="00F166E5">
      <w:pPr>
        <w:jc w:val="center"/>
        <w:rPr>
          <w:b/>
        </w:rPr>
      </w:pPr>
    </w:p>
    <w:p w14:paraId="7AA185CB" w14:textId="77777777" w:rsidR="00F166E5" w:rsidRPr="00785CAE" w:rsidRDefault="00F166E5" w:rsidP="00F166E5">
      <w:pPr>
        <w:rPr>
          <w:b/>
        </w:rPr>
      </w:pPr>
    </w:p>
    <w:p w14:paraId="078DA665" w14:textId="7C93ADF5" w:rsidR="00F166E5" w:rsidRPr="00785CAE" w:rsidRDefault="00F166E5" w:rsidP="00F166E5">
      <w:pPr>
        <w:jc w:val="both"/>
      </w:pPr>
      <w:r w:rsidRPr="005C74E1">
        <w:t>Акционерное Общество «РН-Москва», именуемое в дальнейшем «Компания», в лице Синицына Ю.В., действующего на основании Доверенности №873-20 от 13.11.2020г., с одной стороны, и ____________________________________, именуемое в дальнейшем «Оператор» в лице ___________________________, действующего на основании _____, с другой стороны, совместно именуемые Стороны, заключили настоящее Приложение к Договору №_______________________ от «__» _________  20__ г. о нижеследующем</w:t>
      </w:r>
      <w:r w:rsidRPr="00785CAE">
        <w:t>:</w:t>
      </w:r>
    </w:p>
    <w:p w14:paraId="603535EC" w14:textId="77777777" w:rsidR="00F166E5" w:rsidRPr="00785CAE" w:rsidRDefault="00F166E5" w:rsidP="00F166E5">
      <w:pPr>
        <w:jc w:val="both"/>
      </w:pPr>
    </w:p>
    <w:p w14:paraId="746298A4" w14:textId="1BDA5B69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785CAE">
        <w:t xml:space="preserve">При исполнении обязательств, предусмотренных Договором, </w:t>
      </w:r>
      <w:r w:rsidRPr="00F166E5">
        <w:fldChar w:fldCharType="begin">
          <w:ffData>
            <w:name w:val=""/>
            <w:enabled/>
            <w:calcOnExit w:val="0"/>
            <w:textInput>
              <w:default w:val="Оператор"/>
            </w:textInput>
          </w:ffData>
        </w:fldChar>
      </w:r>
      <w:r w:rsidRPr="00F166E5">
        <w:instrText xml:space="preserve"> FORMTEXT </w:instrText>
      </w:r>
      <w:r w:rsidRPr="00F166E5">
        <w:fldChar w:fldCharType="separate"/>
      </w:r>
      <w:r w:rsidRPr="00F166E5">
        <w:t>Оператор</w:t>
      </w:r>
      <w:r w:rsidRPr="00F166E5">
        <w:fldChar w:fldCharType="end"/>
      </w:r>
      <w:r w:rsidRPr="00F166E5">
        <w:t xml:space="preserve"> </w:t>
      </w:r>
      <w:r w:rsidRPr="00785CAE">
        <w:t xml:space="preserve">обязуется соблюдать требования локальных нормативных документов </w:t>
      </w:r>
      <w:r w:rsidRPr="005C74E1">
        <w:t>«РН-Москва»</w:t>
      </w:r>
      <w:r w:rsidRPr="00785CAE">
        <w:t xml:space="preserve"> (далее - ЛНД), переданных в соответствии с настоящим Приложением.</w:t>
      </w:r>
    </w:p>
    <w:p w14:paraId="0586B9BA" w14:textId="77777777" w:rsidR="00F166E5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785CAE">
        <w:t>Передача ЛНД оформляется Актом приема-передачи ЛНД по форме Приложения А к настоящему Приложению, который подписывается Сторонами в 2 (двух) экземплярах (по одному экземпляру для каждой из Сторон).</w:t>
      </w:r>
    </w:p>
    <w:p w14:paraId="1C8FC8A6" w14:textId="37DA91CA" w:rsidR="00F166E5" w:rsidRPr="00BE4B66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BE4B66"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CF3737">
        <w:t xml:space="preserve">____________ </w:t>
      </w:r>
      <w:r w:rsidRPr="00BE4B66">
        <w:t xml:space="preserve">- со стороны </w:t>
      </w:r>
      <w:r w:rsidRPr="00CF3737">
        <w:t>Компании</w:t>
      </w:r>
      <w:r w:rsidRPr="00BE4B66">
        <w:t xml:space="preserve">; </w:t>
      </w:r>
      <w:r w:rsidRPr="00CF3737">
        <w:t xml:space="preserve">______________ </w:t>
      </w:r>
      <w:r w:rsidRPr="00BE4B66">
        <w:t xml:space="preserve">- со стороны </w:t>
      </w:r>
      <w:r w:rsidRPr="00CF3737">
        <w:t>Оператора</w:t>
      </w:r>
      <w:r w:rsidRPr="00BE4B66">
        <w:t>.</w:t>
      </w:r>
      <w:r w:rsidRPr="00CF3737">
        <w:t xml:space="preserve"> </w:t>
      </w:r>
    </w:p>
    <w:p w14:paraId="531144FF" w14:textId="789DDF64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785CAE">
        <w:t xml:space="preserve">Стороны соглашаются, что </w:t>
      </w:r>
      <w:r w:rsidRPr="00CF3737">
        <w:t xml:space="preserve">Компания </w:t>
      </w:r>
      <w:r w:rsidRPr="00785CAE"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Pr="00CF3737">
        <w:t>Оператору</w:t>
      </w:r>
      <w:r w:rsidRPr="00785CAE">
        <w:t xml:space="preserve"> по Акту приема-передачи ЛНД без заключения дополнительного соглашения к Договору.</w:t>
      </w:r>
    </w:p>
    <w:p w14:paraId="5890C96B" w14:textId="1B3CA304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785CAE"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CF3737">
        <w:t xml:space="preserve"> </w:t>
      </w:r>
      <w:r w:rsidRPr="00785CAE">
        <w:t xml:space="preserve">подлежащих соблюдению </w:t>
      </w:r>
      <w:r w:rsidRPr="00CF3737">
        <w:t>Оператором</w:t>
      </w:r>
      <w:r w:rsidRPr="00785CAE">
        <w:t>,</w:t>
      </w:r>
      <w:r w:rsidRPr="00CF3737">
        <w:t xml:space="preserve"> Компания </w:t>
      </w:r>
      <w:r w:rsidRPr="00785CAE">
        <w:t xml:space="preserve">вправе уведомить об этом </w:t>
      </w:r>
      <w:r w:rsidRPr="00CF3737">
        <w:t xml:space="preserve">Оператора </w:t>
      </w:r>
      <w:r w:rsidRPr="00785CAE"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Pr="00CF3737">
        <w:t xml:space="preserve">Оператором.. </w:t>
      </w:r>
      <w:r w:rsidRPr="00785CAE">
        <w:t>Подписание Акта приема-передачи ЛНД в таких случаях не требуется.</w:t>
      </w:r>
    </w:p>
    <w:p w14:paraId="458C0575" w14:textId="05616DA1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785CAE"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Pr="00CF3737">
        <w:t>Компании</w:t>
      </w:r>
      <w:r w:rsidRPr="00785CAE">
        <w:t>.</w:t>
      </w:r>
    </w:p>
    <w:p w14:paraId="27BA2F73" w14:textId="592B1C25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CF3737">
        <w:t xml:space="preserve">Компания </w:t>
      </w:r>
      <w:r w:rsidRPr="00785CAE">
        <w:t>оставляет за собой право определения способа передачи копий ЛНД из следующих возможных:</w:t>
      </w:r>
    </w:p>
    <w:p w14:paraId="2CBB0F5E" w14:textId="77777777" w:rsidR="00F166E5" w:rsidRPr="00785CAE" w:rsidRDefault="00F166E5" w:rsidP="00CF3737">
      <w:pPr>
        <w:pStyle w:val="aff0"/>
        <w:numPr>
          <w:ilvl w:val="1"/>
          <w:numId w:val="35"/>
        </w:numPr>
        <w:ind w:left="0" w:firstLine="567"/>
        <w:jc w:val="both"/>
      </w:pPr>
      <w:r w:rsidRPr="00785CAE">
        <w:lastRenderedPageBreak/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1F4952A8" w14:textId="77777777" w:rsidR="00F166E5" w:rsidRPr="00785CAE" w:rsidRDefault="00F166E5" w:rsidP="00CF3737">
      <w:pPr>
        <w:pStyle w:val="aff0"/>
        <w:numPr>
          <w:ilvl w:val="1"/>
          <w:numId w:val="35"/>
        </w:numPr>
        <w:ind w:left="0" w:firstLine="567"/>
        <w:jc w:val="both"/>
      </w:pPr>
      <w:r w:rsidRPr="00785CAE">
        <w:t>передача электронного носителя</w:t>
      </w:r>
      <w:r w:rsidRPr="00CF3737">
        <w:footnoteReference w:id="1"/>
      </w:r>
      <w:r w:rsidRPr="00785CAE">
        <w:t>, содержащего электронные копии ЛНД, защищённые от изменения;</w:t>
      </w:r>
    </w:p>
    <w:p w14:paraId="5AF4B1C6" w14:textId="77777777" w:rsidR="00F166E5" w:rsidRPr="00785CAE" w:rsidRDefault="00F166E5" w:rsidP="00CF3737">
      <w:pPr>
        <w:pStyle w:val="aff0"/>
        <w:numPr>
          <w:ilvl w:val="1"/>
          <w:numId w:val="35"/>
        </w:numPr>
        <w:ind w:left="0" w:firstLine="567"/>
        <w:jc w:val="both"/>
      </w:pPr>
      <w:r w:rsidRPr="00785CAE"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14:paraId="7854E25A" w14:textId="1EB4E0EB" w:rsidR="00F166E5" w:rsidRPr="00785CAE" w:rsidRDefault="00F166E5" w:rsidP="00CF3737">
      <w:pPr>
        <w:pStyle w:val="aff0"/>
        <w:numPr>
          <w:ilvl w:val="1"/>
          <w:numId w:val="35"/>
        </w:numPr>
        <w:ind w:left="0" w:firstLine="567"/>
        <w:jc w:val="both"/>
      </w:pPr>
      <w:r w:rsidRPr="00785CAE">
        <w:t xml:space="preserve">предоставление временного доступа работникам </w:t>
      </w:r>
      <w:r w:rsidRPr="00CF3737">
        <w:t xml:space="preserve">Оператора </w:t>
      </w:r>
      <w:r w:rsidRPr="00785CAE"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Pr="00CF3737">
        <w:t>Оператора</w:t>
      </w:r>
      <w:r w:rsidRPr="00785CAE"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Pr="00CF3737">
        <w:t xml:space="preserve">Оператор </w:t>
      </w:r>
      <w:r w:rsidRPr="00785CAE"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6B7C8656" w14:textId="77777777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785CAE"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233A83F6" w14:textId="01C522E6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CF3737">
        <w:t xml:space="preserve">Оператор </w:t>
      </w:r>
      <w:r w:rsidRPr="00785CAE">
        <w:t xml:space="preserve">осведомлён, что ЛНД, к которым </w:t>
      </w:r>
      <w:r w:rsidRPr="00CF3737">
        <w:t xml:space="preserve">Оператор </w:t>
      </w:r>
      <w:r w:rsidRPr="00785CAE">
        <w:t xml:space="preserve">получит доступ, являются объектом авторских прав </w:t>
      </w:r>
      <w:r w:rsidRPr="00CF3737">
        <w:t xml:space="preserve">Компании </w:t>
      </w:r>
      <w:r w:rsidRPr="00785CAE"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r w:rsidRPr="00CF3737">
        <w:t>Оператора</w:t>
      </w:r>
      <w:r w:rsidRPr="00785CAE">
        <w:t>, в чьи должностные обязанности не входит исполнение обязанностей по настоящему Договору.</w:t>
      </w:r>
    </w:p>
    <w:p w14:paraId="16E52B71" w14:textId="024C9C4A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CF3737">
        <w:t xml:space="preserve">Оператор </w:t>
      </w:r>
      <w:r w:rsidRPr="00785CAE">
        <w:t xml:space="preserve">обязуется не копировать, не тиражировать полученные ЛНД без письменного разрешения </w:t>
      </w:r>
      <w:r w:rsidRPr="00CF3737">
        <w:t>Компании</w:t>
      </w:r>
      <w:r w:rsidRPr="00785CAE">
        <w:t>,</w:t>
      </w:r>
      <w:r w:rsidRPr="00CF3737">
        <w:t xml:space="preserve"> </w:t>
      </w:r>
      <w:r w:rsidRPr="00785CAE"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Pr="00CF3737">
        <w:t>Оператора</w:t>
      </w:r>
      <w:r w:rsidRPr="00785CAE">
        <w:t>, задействованными в исполнении Договора.</w:t>
      </w:r>
    </w:p>
    <w:p w14:paraId="70C054EE" w14:textId="24A7CE5B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CF3737">
        <w:t xml:space="preserve">Оператор </w:t>
      </w:r>
      <w:r w:rsidRPr="00785CAE"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14:paraId="1D872839" w14:textId="749D2EBB" w:rsidR="00F166E5" w:rsidRPr="00C32048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CF3737">
        <w:t xml:space="preserve">Оператор </w:t>
      </w:r>
      <w:r w:rsidRPr="00785CAE">
        <w:t xml:space="preserve">обязуется оформить и подписать со своими работниками, задействованными </w:t>
      </w:r>
      <w:r>
        <w:t>в исполнении</w:t>
      </w:r>
      <w:r w:rsidRPr="00785CAE">
        <w:t xml:space="preserve"> Договора, обязательства о неразглашении ЛНД </w:t>
      </w:r>
      <w:r w:rsidRPr="00CF3737">
        <w:t xml:space="preserve">Компании </w:t>
      </w:r>
      <w:r w:rsidRPr="00785CAE">
        <w:t xml:space="preserve">и иной информации, ставшей работникам известной при исполнении обязательств по </w:t>
      </w:r>
      <w:r>
        <w:t xml:space="preserve">настоящему </w:t>
      </w:r>
      <w:r w:rsidRPr="00785CAE">
        <w:t>Договору</w:t>
      </w:r>
      <w:r w:rsidRPr="00CF3737">
        <w:t xml:space="preserve">, </w:t>
      </w:r>
      <w:r w:rsidRPr="00785CAE">
        <w:t xml:space="preserve">до предоставления им доступа к содержанию ЛНД </w:t>
      </w:r>
      <w:r w:rsidRPr="00CF3737">
        <w:t>Компании.</w:t>
      </w:r>
    </w:p>
    <w:p w14:paraId="651ECCA0" w14:textId="3FAA8586" w:rsidR="00F166E5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C32048">
        <w:t xml:space="preserve">Соблюдение требований ЛНД Стороны признают существенным условием Договора и в случае нарушения </w:t>
      </w:r>
      <w:r w:rsidRPr="00CF3737">
        <w:t>Оператором</w:t>
      </w:r>
      <w:r w:rsidRPr="00C32048">
        <w:t xml:space="preserve"> требований любого из переданных ЛНД</w:t>
      </w:r>
      <w:r w:rsidR="00CF3737">
        <w:t>,</w:t>
      </w:r>
      <w:r w:rsidRPr="00C32048">
        <w:t xml:space="preserve"> </w:t>
      </w:r>
      <w:r w:rsidR="00CF3737" w:rsidRPr="00CF3737">
        <w:t>Компания</w:t>
      </w:r>
      <w:r w:rsidRPr="00CF3737">
        <w:t xml:space="preserve"> </w:t>
      </w:r>
      <w:r w:rsidRPr="00C32048">
        <w:t xml:space="preserve">имеет право требовать от </w:t>
      </w:r>
      <w:r w:rsidR="00CF3737" w:rsidRPr="00CF3737">
        <w:t>Оператора</w:t>
      </w:r>
      <w:r w:rsidRPr="00C32048">
        <w:t xml:space="preserve"> уплаты штрафа в размере </w:t>
      </w:r>
      <w:r w:rsidR="00CF3737" w:rsidRPr="00CF3737">
        <w:fldChar w:fldCharType="begin">
          <w:ffData>
            <w:name w:val=""/>
            <w:enabled/>
            <w:calcOnExit w:val="0"/>
            <w:textInput>
              <w:default w:val="15 000"/>
            </w:textInput>
          </w:ffData>
        </w:fldChar>
      </w:r>
      <w:r w:rsidR="00CF3737" w:rsidRPr="00CF3737">
        <w:instrText xml:space="preserve"> FORMTEXT </w:instrText>
      </w:r>
      <w:r w:rsidR="00CF3737" w:rsidRPr="00CF3737">
        <w:fldChar w:fldCharType="separate"/>
      </w:r>
      <w:r w:rsidR="00CF3737" w:rsidRPr="00CF3737">
        <w:t>15 000</w:t>
      </w:r>
      <w:r w:rsidR="00CF3737" w:rsidRPr="00CF3737">
        <w:fldChar w:fldCharType="end"/>
      </w:r>
      <w:r w:rsidRPr="00CF3737">
        <w:t xml:space="preserve"> </w:t>
      </w:r>
      <w:r w:rsidRPr="00C32048">
        <w:t>рублей</w:t>
      </w:r>
      <w:r>
        <w:t xml:space="preserve"> (НДС не облагается)</w:t>
      </w:r>
      <w:r w:rsidRPr="00C32048">
        <w:t xml:space="preserve">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99CFF9F" w14:textId="1B9DFDC1" w:rsidR="00F166E5" w:rsidRPr="00C32048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C32048">
        <w:t xml:space="preserve">В случае неоднократного нарушения </w:t>
      </w:r>
      <w:r w:rsidR="00CF3737" w:rsidRPr="00CF3737">
        <w:t>Оператором</w:t>
      </w:r>
      <w:r w:rsidRPr="00CF3737">
        <w:t xml:space="preserve"> </w:t>
      </w:r>
      <w:r w:rsidRPr="00C32048">
        <w:t xml:space="preserve">требований любого из переданных ЛНД </w:t>
      </w:r>
      <w:r w:rsidR="00CF3737" w:rsidRPr="00CF3737">
        <w:t>Компания</w:t>
      </w:r>
      <w:r w:rsidRPr="00CF3737">
        <w:t xml:space="preserve"> </w:t>
      </w:r>
      <w:r w:rsidRPr="00C32048"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CF3737" w:rsidRPr="00CF3737">
        <w:lastRenderedPageBreak/>
        <w:t>Оператору</w:t>
      </w:r>
      <w:r w:rsidRPr="00C32048">
        <w:t xml:space="preserve">, причиненных прекращением Договора, письменно уведомив об этом </w:t>
      </w:r>
      <w:r w:rsidR="00CF3737" w:rsidRPr="00CF3737">
        <w:t>Оператора</w:t>
      </w:r>
      <w:r w:rsidRPr="00C32048">
        <w:t xml:space="preserve"> не менее чем за </w:t>
      </w:r>
      <w:r w:rsidR="00CF3737" w:rsidRPr="00CF3737"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CF3737" w:rsidRPr="00CF3737">
        <w:instrText xml:space="preserve"> FORMTEXT </w:instrText>
      </w:r>
      <w:r w:rsidR="00CF3737" w:rsidRPr="00CF3737">
        <w:fldChar w:fldCharType="separate"/>
      </w:r>
      <w:r w:rsidR="00CF3737" w:rsidRPr="00CF3737">
        <w:t>10</w:t>
      </w:r>
      <w:r w:rsidR="00CF3737" w:rsidRPr="00CF3737">
        <w:fldChar w:fldCharType="end"/>
      </w:r>
      <w:r w:rsidRPr="00C32048">
        <w:t xml:space="preserve"> календарных дня до предполагаемой даты прекращения Договора.</w:t>
      </w:r>
    </w:p>
    <w:p w14:paraId="47076D60" w14:textId="3B72C936" w:rsidR="00F166E5" w:rsidRPr="00785CAE" w:rsidRDefault="00CF3737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CF3737">
        <w:t>Оператор</w:t>
      </w:r>
      <w:r w:rsidR="00F166E5" w:rsidRPr="00CF3737">
        <w:t xml:space="preserve"> </w:t>
      </w:r>
      <w:r w:rsidR="00F166E5" w:rsidRPr="00785CAE">
        <w:t xml:space="preserve">обязуется возместить в полном объеме имущественные потери, возникшие у </w:t>
      </w:r>
      <w:r w:rsidRPr="00CF3737">
        <w:t>Компании</w:t>
      </w:r>
      <w:r w:rsidR="00F166E5" w:rsidRPr="00CF3737">
        <w:t xml:space="preserve"> </w:t>
      </w:r>
      <w:r w:rsidR="00F166E5" w:rsidRPr="00785CAE">
        <w:t xml:space="preserve">в связи с неисполнением и (или) ненадлежащим исполнением </w:t>
      </w:r>
      <w:r w:rsidRPr="00CF3737">
        <w:t>Оператором</w:t>
      </w:r>
      <w:r w:rsidR="00F166E5" w:rsidRPr="00CF3737">
        <w:t xml:space="preserve"> </w:t>
      </w:r>
      <w:r>
        <w:t xml:space="preserve">и/или </w:t>
      </w:r>
      <w:r w:rsidR="00D97381">
        <w:t xml:space="preserve">соисполнителями </w:t>
      </w:r>
      <w:r w:rsidR="00F166E5" w:rsidRPr="00785CAE">
        <w:t xml:space="preserve"> требований переданных ЛНД, а также в связи с нарушением обязательств, предусмотренных пунктом 10 настоящего </w:t>
      </w:r>
      <w:r w:rsidR="00F166E5">
        <w:t>Приложения</w:t>
      </w:r>
      <w:r w:rsidR="00F166E5" w:rsidRPr="00CF3737">
        <w:t>.</w:t>
      </w:r>
    </w:p>
    <w:p w14:paraId="02FBC3F6" w14:textId="0BE11F72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785CAE">
        <w:t xml:space="preserve"> </w:t>
      </w:r>
      <w:r w:rsidR="00CF3737" w:rsidRPr="00CF3737">
        <w:t>Оператор</w:t>
      </w:r>
      <w:r w:rsidRPr="00785CAE">
        <w:t xml:space="preserve"> в случае привлечения в порядке, предусмотренном Договором, для исполнения обязательств по Договору суб</w:t>
      </w:r>
      <w:r w:rsidR="00510D76">
        <w:t>Оператор</w:t>
      </w:r>
      <w:r w:rsidRPr="00785CAE">
        <w:t xml:space="preserve">ов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="00CF3737" w:rsidRPr="00CF3737">
        <w:t>Компании</w:t>
      </w:r>
      <w:r w:rsidRPr="00CF3737">
        <w:t xml:space="preserve"> </w:t>
      </w:r>
      <w:r w:rsidRPr="00785CAE">
        <w:t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</w:t>
      </w:r>
      <w:r w:rsidR="00D97381">
        <w:t>оисполнителями</w:t>
      </w:r>
      <w:r w:rsidRPr="00785CAE">
        <w:t>.</w:t>
      </w:r>
    </w:p>
    <w:p w14:paraId="0F995DCE" w14:textId="77777777" w:rsidR="00F166E5" w:rsidRPr="00785CAE" w:rsidRDefault="00F166E5" w:rsidP="00CF3737">
      <w:pPr>
        <w:pStyle w:val="aff0"/>
        <w:numPr>
          <w:ilvl w:val="0"/>
          <w:numId w:val="34"/>
        </w:numPr>
        <w:ind w:left="0" w:firstLine="567"/>
        <w:jc w:val="both"/>
      </w:pPr>
      <w:r w:rsidRPr="00785CAE">
        <w:t>В случае противоречия условий ЛНД условиям настоящего Договора, приоритетными являются условия Договора.</w:t>
      </w:r>
    </w:p>
    <w:p w14:paraId="09B06C7A" w14:textId="77777777" w:rsidR="00F166E5" w:rsidRPr="00785CAE" w:rsidRDefault="00F166E5" w:rsidP="00F166E5">
      <w:pPr>
        <w:jc w:val="both"/>
      </w:pPr>
    </w:p>
    <w:p w14:paraId="503E371F" w14:textId="77777777" w:rsidR="00F166E5" w:rsidRPr="00785CAE" w:rsidRDefault="00F166E5" w:rsidP="00F166E5">
      <w:pPr>
        <w:jc w:val="both"/>
      </w:pPr>
    </w:p>
    <w:p w14:paraId="7DD57FF1" w14:textId="77777777" w:rsidR="00F166E5" w:rsidRPr="00785CAE" w:rsidRDefault="00F166E5" w:rsidP="00F166E5">
      <w:pPr>
        <w:pStyle w:val="aff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029A3F09" w14:textId="77777777" w:rsidR="00F166E5" w:rsidRPr="00785CAE" w:rsidRDefault="00F166E5" w:rsidP="00F166E5">
      <w:pPr>
        <w:pStyle w:val="aff8"/>
        <w:widowControl w:val="0"/>
        <w:spacing w:before="0" w:beforeAutospacing="0" w:after="0" w:afterAutospacing="0"/>
        <w:jc w:val="center"/>
        <w:rPr>
          <w:b/>
        </w:rPr>
      </w:pPr>
    </w:p>
    <w:p w14:paraId="2B18BD79" w14:textId="77777777" w:rsidR="00CF3737" w:rsidRPr="0047648B" w:rsidRDefault="00CF3737" w:rsidP="00CF3737">
      <w:pPr>
        <w:tabs>
          <w:tab w:val="left" w:pos="6850"/>
        </w:tabs>
        <w:jc w:val="center"/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6"/>
        <w:gridCol w:w="4671"/>
      </w:tblGrid>
      <w:tr w:rsidR="00CF3737" w:rsidRPr="00A46615" w14:paraId="0FF17EE1" w14:textId="77777777" w:rsidTr="00606D09">
        <w:trPr>
          <w:trHeight w:val="1134"/>
        </w:trPr>
        <w:tc>
          <w:tcPr>
            <w:tcW w:w="4776" w:type="dxa"/>
          </w:tcPr>
          <w:p w14:paraId="6F29A4DE" w14:textId="77777777" w:rsidR="00CF3737" w:rsidRDefault="00CF3737" w:rsidP="00606D09">
            <w:pPr>
              <w:jc w:val="center"/>
            </w:pPr>
          </w:p>
          <w:p w14:paraId="2BA6D7A7" w14:textId="77777777" w:rsidR="00CF3737" w:rsidRPr="00A46615" w:rsidRDefault="00CF3737" w:rsidP="00606D09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14:paraId="3AABF703" w14:textId="77777777" w:rsidR="00CF3737" w:rsidRPr="00A46615" w:rsidRDefault="00CF3737" w:rsidP="00606D09">
            <w:pPr>
              <w:pBdr>
                <w:bottom w:val="single" w:sz="12" w:space="1" w:color="auto"/>
              </w:pBdr>
              <w:jc w:val="center"/>
            </w:pPr>
          </w:p>
          <w:p w14:paraId="723003A8" w14:textId="77777777" w:rsidR="00CF3737" w:rsidRPr="00A46615" w:rsidRDefault="00CF3737" w:rsidP="00606D09"/>
        </w:tc>
        <w:tc>
          <w:tcPr>
            <w:tcW w:w="4671" w:type="dxa"/>
          </w:tcPr>
          <w:p w14:paraId="37092E81" w14:textId="77777777" w:rsidR="00CF3737" w:rsidRPr="00A46615" w:rsidRDefault="00CF3737" w:rsidP="00606D09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7649E90C" w14:textId="77777777" w:rsidR="00CF3737" w:rsidRPr="00A46615" w:rsidRDefault="00CF3737" w:rsidP="00606D09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14:paraId="0C7E5791" w14:textId="77777777" w:rsidR="00CF3737" w:rsidRPr="00A46615" w:rsidRDefault="00CF3737" w:rsidP="00606D09">
            <w:pPr>
              <w:pBdr>
                <w:bottom w:val="single" w:sz="12" w:space="1" w:color="auto"/>
              </w:pBdr>
              <w:jc w:val="center"/>
            </w:pPr>
          </w:p>
          <w:p w14:paraId="65F1FFDC" w14:textId="77777777" w:rsidR="00CF3737" w:rsidRPr="00A46615" w:rsidRDefault="00CF3737" w:rsidP="00606D09"/>
        </w:tc>
      </w:tr>
      <w:tr w:rsidR="00CF3737" w:rsidRPr="00A46615" w14:paraId="7F1B89E6" w14:textId="77777777" w:rsidTr="00606D09">
        <w:trPr>
          <w:trHeight w:val="510"/>
        </w:trPr>
        <w:tc>
          <w:tcPr>
            <w:tcW w:w="4776" w:type="dxa"/>
          </w:tcPr>
          <w:p w14:paraId="3E9D3D0E" w14:textId="77777777" w:rsidR="00CF3737" w:rsidRPr="00A46615" w:rsidRDefault="00CF3737" w:rsidP="00606D09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313C0838" w14:textId="77777777" w:rsidR="00CF3737" w:rsidRPr="00A46615" w:rsidRDefault="00CF3737" w:rsidP="00606D09">
            <w:pPr>
              <w:jc w:val="center"/>
            </w:pPr>
          </w:p>
        </w:tc>
        <w:tc>
          <w:tcPr>
            <w:tcW w:w="4671" w:type="dxa"/>
          </w:tcPr>
          <w:p w14:paraId="671426C8" w14:textId="77777777" w:rsidR="00CF3737" w:rsidRPr="00A46615" w:rsidRDefault="00CF3737" w:rsidP="00606D09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0B20A9B7" w14:textId="77777777" w:rsidR="00CF3737" w:rsidRPr="00A46615" w:rsidRDefault="00CF3737" w:rsidP="00606D09">
            <w:pPr>
              <w:jc w:val="center"/>
            </w:pPr>
          </w:p>
        </w:tc>
      </w:tr>
    </w:tbl>
    <w:p w14:paraId="62CF0B03" w14:textId="77777777" w:rsidR="00F166E5" w:rsidRPr="00785CAE" w:rsidRDefault="00F166E5" w:rsidP="00F166E5">
      <w:pPr>
        <w:jc w:val="both"/>
        <w:sectPr w:rsidR="00F166E5" w:rsidRPr="00785CAE" w:rsidSect="00F166E5">
          <w:headerReference w:type="default" r:id="rId23"/>
          <w:footerReference w:type="default" r:id="rId24"/>
          <w:headerReference w:type="first" r:id="rId25"/>
          <w:footerReference w:type="first" r:id="rId26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1B9B34C" w14:textId="55A01C8E" w:rsidR="00BA10F5" w:rsidRPr="005C74E1" w:rsidRDefault="00D76575" w:rsidP="005C74E1">
      <w:pPr>
        <w:pageBreakBefore/>
        <w:spacing w:line="276" w:lineRule="auto"/>
        <w:jc w:val="right"/>
        <w:outlineLvl w:val="1"/>
      </w:pPr>
      <w:r>
        <w:lastRenderedPageBreak/>
        <w:t xml:space="preserve">Приложение № </w:t>
      </w:r>
      <w:r w:rsidR="00F11737">
        <w:t>12</w:t>
      </w:r>
      <w:r w:rsidR="009A6BB6">
        <w:t>.1</w:t>
      </w:r>
    </w:p>
    <w:p w14:paraId="7C20657D" w14:textId="77777777" w:rsidR="00BA10F5" w:rsidRPr="005C74E1" w:rsidRDefault="00BA10F5" w:rsidP="005C74E1">
      <w:pPr>
        <w:spacing w:line="276" w:lineRule="auto"/>
        <w:jc w:val="right"/>
      </w:pPr>
      <w:r w:rsidRPr="005C74E1">
        <w:t>к Договору № ____________</w:t>
      </w:r>
    </w:p>
    <w:p w14:paraId="01E2686C" w14:textId="77777777" w:rsidR="00BA10F5" w:rsidRPr="005C74E1" w:rsidRDefault="00BA10F5" w:rsidP="005C74E1">
      <w:pPr>
        <w:spacing w:line="276" w:lineRule="auto"/>
        <w:jc w:val="right"/>
      </w:pPr>
      <w:r w:rsidRPr="005C74E1">
        <w:t>от «__» __________ 20__ г.</w:t>
      </w:r>
    </w:p>
    <w:p w14:paraId="65CC9C06" w14:textId="77777777" w:rsidR="00BA10F5" w:rsidRPr="005C74E1" w:rsidRDefault="00BA10F5" w:rsidP="005C74E1">
      <w:pPr>
        <w:spacing w:line="276" w:lineRule="auto"/>
        <w:jc w:val="right"/>
      </w:pPr>
    </w:p>
    <w:p w14:paraId="758A7323" w14:textId="77777777" w:rsidR="00BA10F5" w:rsidRPr="005C74E1" w:rsidRDefault="00BA10F5" w:rsidP="005C74E1">
      <w:pPr>
        <w:spacing w:line="276" w:lineRule="auto"/>
        <w:jc w:val="both"/>
      </w:pPr>
      <w:r w:rsidRPr="005C74E1">
        <w:t xml:space="preserve">Акционерное Общество «РН-Москва», именуемое в дальнейшем «Компания», в лице Синицына Ю.В., действующего на основании </w:t>
      </w:r>
      <w:r w:rsidR="004E6CD2" w:rsidRPr="005C74E1">
        <w:t>Доверенности №873-20 от 13.11.2020г.</w:t>
      </w:r>
      <w:r w:rsidRPr="005C74E1">
        <w:t>, с одной стороны, и ____________________________________, именуемое в дальнейшем «Оператор» в лице ___________________________, действующего на основании _____, с другой стороны, совместно именуемые Стороны, заключили настоящее Приложение к Договору №_______________________ от «__» _________  20__ г. о нижеследующем</w:t>
      </w:r>
      <w:r w:rsidRPr="005C74E1">
        <w:rPr>
          <w:snapToGrid w:val="0"/>
        </w:rPr>
        <w:t>:</w:t>
      </w:r>
    </w:p>
    <w:p w14:paraId="5B6FF834" w14:textId="77777777" w:rsidR="00BA10F5" w:rsidRDefault="00BA10F5" w:rsidP="007E0B3D">
      <w:pPr>
        <w:jc w:val="center"/>
        <w:rPr>
          <w:b/>
        </w:rPr>
      </w:pPr>
    </w:p>
    <w:p w14:paraId="7191D1B5" w14:textId="77777777" w:rsidR="00BA10F5" w:rsidRPr="00DB03B1" w:rsidRDefault="00BA10F5" w:rsidP="007E0B3D">
      <w:pPr>
        <w:jc w:val="center"/>
        <w:rPr>
          <w:b/>
          <w:sz w:val="22"/>
        </w:rPr>
      </w:pPr>
      <w:r w:rsidRPr="00DB03B1">
        <w:rPr>
          <w:b/>
          <w:sz w:val="22"/>
        </w:rPr>
        <w:t>А К Т</w:t>
      </w:r>
    </w:p>
    <w:p w14:paraId="0226FF66" w14:textId="77777777" w:rsidR="00BA10F5" w:rsidRPr="00DB03B1" w:rsidRDefault="00BA10F5" w:rsidP="007E0B3D">
      <w:pPr>
        <w:jc w:val="center"/>
        <w:rPr>
          <w:b/>
          <w:sz w:val="22"/>
        </w:rPr>
      </w:pPr>
      <w:r w:rsidRPr="00CB09B5">
        <w:rPr>
          <w:b/>
          <w:sz w:val="22"/>
        </w:rPr>
        <w:t>приема-передачи локальных</w:t>
      </w:r>
      <w:r w:rsidRPr="00DB03B1">
        <w:rPr>
          <w:b/>
          <w:sz w:val="22"/>
        </w:rPr>
        <w:t xml:space="preserve"> нормативных документов,</w:t>
      </w:r>
    </w:p>
    <w:p w14:paraId="2D209C3C" w14:textId="77777777" w:rsidR="00BA10F5" w:rsidRPr="00DB03B1" w:rsidRDefault="00BA10F5" w:rsidP="007E0B3D">
      <w:pPr>
        <w:jc w:val="center"/>
        <w:rPr>
          <w:b/>
          <w:sz w:val="22"/>
        </w:rPr>
      </w:pPr>
      <w:r w:rsidRPr="00DB03B1">
        <w:rPr>
          <w:b/>
          <w:sz w:val="22"/>
        </w:rPr>
        <w:t>относящихся к открытой информации</w:t>
      </w:r>
    </w:p>
    <w:p w14:paraId="57167BC5" w14:textId="77777777" w:rsidR="00BA10F5" w:rsidRPr="00DB03B1" w:rsidRDefault="00BA10F5" w:rsidP="007E0B3D">
      <w:pPr>
        <w:ind w:firstLine="709"/>
        <w:jc w:val="both"/>
        <w:rPr>
          <w:sz w:val="22"/>
        </w:rPr>
      </w:pPr>
    </w:p>
    <w:p w14:paraId="14971A79" w14:textId="77777777" w:rsidR="00BA10F5" w:rsidRPr="00DB03B1" w:rsidRDefault="00BA10F5" w:rsidP="007E0B3D">
      <w:pPr>
        <w:jc w:val="both"/>
        <w:rPr>
          <w:sz w:val="20"/>
        </w:rPr>
      </w:pPr>
      <w:r w:rsidRPr="00DB03B1">
        <w:rPr>
          <w:sz w:val="20"/>
        </w:rPr>
        <w:t>г. Москва</w:t>
      </w:r>
      <w:r w:rsidRPr="00DB03B1">
        <w:rPr>
          <w:sz w:val="20"/>
        </w:rPr>
        <w:tab/>
      </w:r>
      <w:r w:rsidRPr="00DB03B1">
        <w:rPr>
          <w:sz w:val="20"/>
        </w:rPr>
        <w:tab/>
      </w:r>
      <w:r w:rsidRPr="00DB03B1">
        <w:rPr>
          <w:sz w:val="20"/>
        </w:rPr>
        <w:tab/>
      </w:r>
      <w:r w:rsidRPr="00DB03B1">
        <w:rPr>
          <w:sz w:val="20"/>
        </w:rPr>
        <w:tab/>
      </w:r>
      <w:r w:rsidRPr="00DB03B1">
        <w:rPr>
          <w:sz w:val="20"/>
        </w:rPr>
        <w:tab/>
      </w:r>
      <w:r w:rsidRPr="00DB03B1">
        <w:rPr>
          <w:sz w:val="20"/>
        </w:rPr>
        <w:tab/>
        <w:t xml:space="preserve">                      </w:t>
      </w:r>
      <w:r w:rsidR="00FC489D">
        <w:rPr>
          <w:sz w:val="20"/>
        </w:rPr>
        <w:t xml:space="preserve">           </w:t>
      </w:r>
      <w:r w:rsidRPr="00DB03B1">
        <w:rPr>
          <w:sz w:val="20"/>
        </w:rPr>
        <w:t xml:space="preserve">   «___» ____________20__г.</w:t>
      </w:r>
    </w:p>
    <w:p w14:paraId="03DF48A3" w14:textId="77777777" w:rsidR="00BA10F5" w:rsidRPr="00DB03B1" w:rsidRDefault="00BA10F5" w:rsidP="007E0B3D">
      <w:pPr>
        <w:ind w:firstLine="709"/>
        <w:jc w:val="both"/>
        <w:rPr>
          <w:sz w:val="20"/>
        </w:rPr>
      </w:pPr>
    </w:p>
    <w:p w14:paraId="27F23CEE" w14:textId="77777777" w:rsidR="00BA10F5" w:rsidRPr="007E1BA7" w:rsidRDefault="00BA10F5" w:rsidP="007E0B3D">
      <w:pPr>
        <w:ind w:firstLine="709"/>
        <w:jc w:val="both"/>
        <w:rPr>
          <w:sz w:val="20"/>
        </w:rPr>
      </w:pPr>
      <w:r w:rsidRPr="00DB03B1">
        <w:rPr>
          <w:sz w:val="20"/>
        </w:rPr>
        <w:t xml:space="preserve">Мы, нижеподписавшиеся с одной стороны </w:t>
      </w:r>
      <w:r w:rsidRPr="007E1BA7">
        <w:rPr>
          <w:sz w:val="20"/>
        </w:rPr>
        <w:t>Акционерное Об</w:t>
      </w:r>
      <w:r>
        <w:rPr>
          <w:sz w:val="20"/>
        </w:rPr>
        <w:t>щество "РН-Москва", именуемое в</w:t>
      </w:r>
      <w:r w:rsidRPr="007E1BA7">
        <w:rPr>
          <w:sz w:val="20"/>
        </w:rPr>
        <w:t xml:space="preserve"> дальнейшем «</w:t>
      </w:r>
      <w:r>
        <w:rPr>
          <w:sz w:val="20"/>
        </w:rPr>
        <w:t>Компания</w:t>
      </w:r>
      <w:r w:rsidRPr="007E1BA7">
        <w:rPr>
          <w:sz w:val="20"/>
        </w:rPr>
        <w:t>», в ли</w:t>
      </w:r>
      <w:r>
        <w:rPr>
          <w:sz w:val="20"/>
        </w:rPr>
        <w:t xml:space="preserve">це </w:t>
      </w:r>
      <w:r w:rsidRPr="007E1BA7">
        <w:rPr>
          <w:sz w:val="20"/>
        </w:rPr>
        <w:t>Синицына Юрия Валентиновича</w:t>
      </w:r>
      <w:r>
        <w:rPr>
          <w:sz w:val="20"/>
        </w:rPr>
        <w:t>, действующего  на основании</w:t>
      </w:r>
      <w:r w:rsidRPr="007E1BA7">
        <w:rPr>
          <w:sz w:val="20"/>
        </w:rPr>
        <w:t xml:space="preserve"> Доверенности № 873-20 от 13.11.2020</w:t>
      </w:r>
      <w:r>
        <w:rPr>
          <w:sz w:val="20"/>
        </w:rPr>
        <w:t xml:space="preserve">, и с другой стороны </w:t>
      </w:r>
      <w:r w:rsidRPr="00DB03B1">
        <w:rPr>
          <w:sz w:val="20"/>
        </w:rPr>
        <w:t>___________</w:t>
      </w:r>
      <w:r>
        <w:rPr>
          <w:sz w:val="20"/>
        </w:rPr>
        <w:t>____________________________</w:t>
      </w:r>
      <w:r w:rsidRPr="00DB03B1">
        <w:rPr>
          <w:sz w:val="20"/>
        </w:rPr>
        <w:t xml:space="preserve">, составили настоящий Акт в том, что сторона </w:t>
      </w:r>
      <w:r>
        <w:rPr>
          <w:sz w:val="20"/>
        </w:rPr>
        <w:t>Компании</w:t>
      </w:r>
      <w:r w:rsidRPr="00DB03B1">
        <w:rPr>
          <w:sz w:val="20"/>
        </w:rPr>
        <w:t xml:space="preserve">, передала другой стороне </w:t>
      </w:r>
      <w:r>
        <w:rPr>
          <w:sz w:val="20"/>
        </w:rPr>
        <w:t>Оператор</w:t>
      </w:r>
      <w:r w:rsidRPr="00DB03B1">
        <w:rPr>
          <w:sz w:val="20"/>
        </w:rPr>
        <w:t xml:space="preserve">  (именуемой далее Получатель) локальные нормативные документы</w:t>
      </w:r>
      <w:r>
        <w:rPr>
          <w:sz w:val="20"/>
        </w:rPr>
        <w:t xml:space="preserve"> Компании</w:t>
      </w:r>
      <w:r w:rsidRPr="00DB03B1">
        <w:rPr>
          <w:sz w:val="20"/>
        </w:rPr>
        <w:t xml:space="preserve"> в соответствии с заключенным Договором от ________________ №______.</w:t>
      </w:r>
    </w:p>
    <w:p w14:paraId="13183448" w14:textId="77777777"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>Получатель осведомлен, что данная информация является интеллектуальной собственностью Заказчика и передается исключительно для служебного использования в рамках исполняемых работ (услуг) по вышеуказанному  Договору (Соглашению) без права передачи третьим лицам, а также иным работникам Получателя, в чьи служебные обязанности не входит исполнение работ (услуг) по Договору (Соглашению).</w:t>
      </w:r>
    </w:p>
    <w:p w14:paraId="229A5C04" w14:textId="77777777"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>В случае внесения изменений или  утверждения новых редакций локальных нормативных  документов Заказчика Сторонами подписывается новый Акт приема-передачи локальных нормативных документов, относящихся к открытой информации, с обязательной  передачей Получателю локальных нормативных  документов, указанных в таком акте.</w:t>
      </w:r>
    </w:p>
    <w:p w14:paraId="16C8BF3A" w14:textId="77777777" w:rsidR="00BA10F5" w:rsidRPr="00644523" w:rsidRDefault="00BA10F5" w:rsidP="007E0B3D">
      <w:pPr>
        <w:ind w:firstLine="709"/>
        <w:jc w:val="both"/>
        <w:rPr>
          <w:sz w:val="20"/>
        </w:rPr>
      </w:pPr>
    </w:p>
    <w:p w14:paraId="2E5CC945" w14:textId="77777777"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>Перечень передаваемых локальных нормативных документов: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5316"/>
        <w:gridCol w:w="1585"/>
        <w:gridCol w:w="1893"/>
      </w:tblGrid>
      <w:tr w:rsidR="00BA10F5" w:rsidRPr="00644523" w14:paraId="1A238477" w14:textId="77777777" w:rsidTr="004438F0">
        <w:trPr>
          <w:trHeight w:val="1528"/>
        </w:trPr>
        <w:tc>
          <w:tcPr>
            <w:tcW w:w="644" w:type="dxa"/>
            <w:shd w:val="clear" w:color="auto" w:fill="E7CF6E"/>
            <w:vAlign w:val="center"/>
          </w:tcPr>
          <w:p w14:paraId="38A2348F" w14:textId="77777777" w:rsidR="00BA10F5" w:rsidRPr="00644523" w:rsidRDefault="00BA10F5" w:rsidP="007E0B3D">
            <w:pPr>
              <w:jc w:val="center"/>
              <w:rPr>
                <w:b/>
                <w:lang w:eastAsia="zh-CN"/>
              </w:rPr>
            </w:pPr>
            <w:r w:rsidRPr="00644523">
              <w:rPr>
                <w:b/>
                <w:sz w:val="22"/>
                <w:szCs w:val="22"/>
                <w:lang w:eastAsia="zh-CN"/>
              </w:rPr>
              <w:t>№П/П</w:t>
            </w:r>
          </w:p>
        </w:tc>
        <w:tc>
          <w:tcPr>
            <w:tcW w:w="5316" w:type="dxa"/>
            <w:shd w:val="clear" w:color="auto" w:fill="E7CF6E"/>
            <w:vAlign w:val="center"/>
          </w:tcPr>
          <w:p w14:paraId="41C71948" w14:textId="77777777" w:rsidR="00BA10F5" w:rsidRPr="00644523" w:rsidRDefault="00BA10F5" w:rsidP="007E0B3D">
            <w:pPr>
              <w:jc w:val="center"/>
              <w:rPr>
                <w:b/>
                <w:lang w:eastAsia="zh-CN"/>
              </w:rPr>
            </w:pPr>
            <w:r w:rsidRPr="00644523">
              <w:rPr>
                <w:b/>
                <w:sz w:val="22"/>
                <w:szCs w:val="22"/>
                <w:lang w:eastAsia="zh-CN"/>
              </w:rPr>
              <w:t>ВИД И НАИМЕНОВАНИЕ ЛНД</w:t>
            </w:r>
          </w:p>
        </w:tc>
        <w:tc>
          <w:tcPr>
            <w:tcW w:w="1585" w:type="dxa"/>
            <w:shd w:val="clear" w:color="auto" w:fill="E7CF6E"/>
            <w:vAlign w:val="center"/>
          </w:tcPr>
          <w:p w14:paraId="0E21B600" w14:textId="77777777" w:rsidR="00BA10F5" w:rsidRPr="00644523" w:rsidRDefault="00BA10F5" w:rsidP="007E0B3D">
            <w:pPr>
              <w:jc w:val="center"/>
              <w:rPr>
                <w:b/>
                <w:lang w:eastAsia="zh-CN"/>
              </w:rPr>
            </w:pPr>
            <w:r w:rsidRPr="00644523">
              <w:rPr>
                <w:b/>
                <w:sz w:val="22"/>
                <w:szCs w:val="22"/>
                <w:lang w:eastAsia="zh-CN"/>
              </w:rPr>
              <w:t>НОМЕР ЛНД, ВЕРСИЯ</w:t>
            </w:r>
          </w:p>
        </w:tc>
        <w:tc>
          <w:tcPr>
            <w:tcW w:w="1893" w:type="dxa"/>
            <w:shd w:val="clear" w:color="auto" w:fill="E7CF6E"/>
            <w:vAlign w:val="center"/>
          </w:tcPr>
          <w:p w14:paraId="3E4FE57B" w14:textId="77777777" w:rsidR="00BA10F5" w:rsidRPr="00644523" w:rsidRDefault="00BA10F5" w:rsidP="007E0B3D">
            <w:pPr>
              <w:jc w:val="center"/>
              <w:rPr>
                <w:b/>
                <w:lang w:eastAsia="zh-CN"/>
              </w:rPr>
            </w:pPr>
            <w:r w:rsidRPr="00644523">
              <w:rPr>
                <w:b/>
                <w:sz w:val="22"/>
                <w:szCs w:val="22"/>
                <w:lang w:eastAsia="zh-CN"/>
              </w:rPr>
              <w:t>РЕКВИЗИТЫ УТВЕРЖДАЮЩЕГО РАСПОРЯДИТЕЛЬНОГО ДОКУМЕНТА</w:t>
            </w:r>
          </w:p>
        </w:tc>
      </w:tr>
      <w:tr w:rsidR="00BA10F5" w:rsidRPr="00644523" w14:paraId="06D80667" w14:textId="77777777" w:rsidTr="004438F0">
        <w:trPr>
          <w:trHeight w:val="999"/>
        </w:trPr>
        <w:tc>
          <w:tcPr>
            <w:tcW w:w="644" w:type="dxa"/>
            <w:vAlign w:val="center"/>
          </w:tcPr>
          <w:p w14:paraId="5F9D8878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5316" w:type="dxa"/>
          </w:tcPr>
          <w:p w14:paraId="3989491F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Положение АО «РН-Москва» «Система управления безопасной эксплуатацией транспортных средств» (</w:t>
            </w:r>
            <w:r w:rsidRPr="00644523">
              <w:rPr>
                <w:sz w:val="22"/>
                <w:szCs w:val="22"/>
              </w:rPr>
              <w:t>с изменениями, внесенными приказом АО «РН-Москва» от 20.02.2020 № 219-01/7)</w:t>
            </w:r>
          </w:p>
        </w:tc>
        <w:tc>
          <w:tcPr>
            <w:tcW w:w="1585" w:type="dxa"/>
          </w:tcPr>
          <w:p w14:paraId="62C708D2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Р-0853 ЮЛ-085 версия 1.00</w:t>
            </w:r>
          </w:p>
        </w:tc>
        <w:tc>
          <w:tcPr>
            <w:tcW w:w="1893" w:type="dxa"/>
          </w:tcPr>
          <w:p w14:paraId="08AA42F9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23.06.2017 № 637-01/7</w:t>
            </w:r>
          </w:p>
        </w:tc>
      </w:tr>
      <w:tr w:rsidR="00BA10F5" w:rsidRPr="00644523" w14:paraId="0E65F791" w14:textId="77777777" w:rsidTr="004438F0">
        <w:trPr>
          <w:trHeight w:val="536"/>
        </w:trPr>
        <w:tc>
          <w:tcPr>
            <w:tcW w:w="644" w:type="dxa"/>
            <w:vAlign w:val="center"/>
          </w:tcPr>
          <w:p w14:paraId="287A5CE2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5316" w:type="dxa"/>
            <w:vAlign w:val="center"/>
          </w:tcPr>
          <w:p w14:paraId="794A1E2B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585" w:type="dxa"/>
            <w:vAlign w:val="center"/>
          </w:tcPr>
          <w:p w14:paraId="2B74502F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П-11 версия 1.00</w:t>
            </w:r>
          </w:p>
        </w:tc>
        <w:tc>
          <w:tcPr>
            <w:tcW w:w="1893" w:type="dxa"/>
            <w:vAlign w:val="center"/>
          </w:tcPr>
          <w:p w14:paraId="2834D898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26.12.2018 № 1553-01/7</w:t>
            </w:r>
          </w:p>
        </w:tc>
      </w:tr>
      <w:tr w:rsidR="00BA10F5" w:rsidRPr="00644523" w14:paraId="0C990FEA" w14:textId="77777777" w:rsidTr="004438F0">
        <w:trPr>
          <w:trHeight w:val="534"/>
        </w:trPr>
        <w:tc>
          <w:tcPr>
            <w:tcW w:w="644" w:type="dxa"/>
            <w:vAlign w:val="center"/>
          </w:tcPr>
          <w:p w14:paraId="78D73FED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316" w:type="dxa"/>
            <w:vAlign w:val="center"/>
          </w:tcPr>
          <w:p w14:paraId="74BC6786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 xml:space="preserve">Стандарт Компании «Интегрированная система управления промышленной безопасностью, охраной труда и окружающей среды» </w:t>
            </w:r>
          </w:p>
          <w:p w14:paraId="7ADC6667" w14:textId="77777777"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585" w:type="dxa"/>
          </w:tcPr>
          <w:p w14:paraId="74517ED1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№ П4-05 С-009 версия 3.00</w:t>
            </w:r>
          </w:p>
        </w:tc>
        <w:tc>
          <w:tcPr>
            <w:tcW w:w="1893" w:type="dxa"/>
          </w:tcPr>
          <w:p w14:paraId="757B0C70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22.10.2018 № 1249-01/7</w:t>
            </w:r>
          </w:p>
        </w:tc>
      </w:tr>
      <w:tr w:rsidR="00BA10F5" w:rsidRPr="00644523" w14:paraId="4BFA35A6" w14:textId="77777777" w:rsidTr="004438F0">
        <w:trPr>
          <w:trHeight w:val="1038"/>
        </w:trPr>
        <w:tc>
          <w:tcPr>
            <w:tcW w:w="644" w:type="dxa"/>
            <w:vAlign w:val="center"/>
          </w:tcPr>
          <w:p w14:paraId="670434C9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5316" w:type="dxa"/>
            <w:vAlign w:val="center"/>
          </w:tcPr>
          <w:p w14:paraId="2769E660" w14:textId="77777777" w:rsidR="00BA10F5" w:rsidRPr="00644523" w:rsidRDefault="00BA10F5" w:rsidP="007E0B3D">
            <w:pPr>
              <w:rPr>
                <w:snapToGrid w:val="0"/>
              </w:rPr>
            </w:pPr>
            <w:r w:rsidRPr="00644523">
              <w:rPr>
                <w:snapToGrid w:val="0"/>
                <w:sz w:val="22"/>
                <w:szCs w:val="22"/>
              </w:rPr>
              <w:t xml:space="preserve">Положение Компании «Организация и осуществление пожарного надзора на объектах Компании» (с изменениями, внесенными приказом ОАО «НК «Роснефть» от 25.07.2014 № 366; ОАО «РН-Москва» от 08.08.2014 № 705-01/7-2) (с изменениями, </w:t>
            </w:r>
            <w:r w:rsidRPr="00644523">
              <w:rPr>
                <w:snapToGrid w:val="0"/>
                <w:sz w:val="22"/>
                <w:szCs w:val="22"/>
              </w:rPr>
              <w:lastRenderedPageBreak/>
              <w:t>внесенными приказом ПАО «НК «Роснефть» от 14.11.2016 № 651; приказом АО «РН-Москва» от 24.11.2016 № 1244-01/7)</w:t>
            </w:r>
          </w:p>
        </w:tc>
        <w:tc>
          <w:tcPr>
            <w:tcW w:w="1585" w:type="dxa"/>
            <w:vAlign w:val="center"/>
          </w:tcPr>
          <w:p w14:paraId="24B7C52C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lastRenderedPageBreak/>
              <w:t>П3-05 С-0102 версия 2.00</w:t>
            </w:r>
          </w:p>
        </w:tc>
        <w:tc>
          <w:tcPr>
            <w:tcW w:w="1893" w:type="dxa"/>
            <w:vAlign w:val="center"/>
          </w:tcPr>
          <w:p w14:paraId="3913E9B9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27.04.12 № 245-01/7</w:t>
            </w:r>
          </w:p>
        </w:tc>
      </w:tr>
      <w:tr w:rsidR="00BA10F5" w:rsidRPr="00644523" w14:paraId="3A416A71" w14:textId="77777777" w:rsidTr="004438F0">
        <w:trPr>
          <w:trHeight w:val="621"/>
        </w:trPr>
        <w:tc>
          <w:tcPr>
            <w:tcW w:w="644" w:type="dxa"/>
            <w:vAlign w:val="center"/>
          </w:tcPr>
          <w:p w14:paraId="58E8FA2B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lastRenderedPageBreak/>
              <w:t>5</w:t>
            </w:r>
          </w:p>
        </w:tc>
        <w:tc>
          <w:tcPr>
            <w:tcW w:w="5316" w:type="dxa"/>
            <w:vAlign w:val="center"/>
          </w:tcPr>
          <w:p w14:paraId="2633AD59" w14:textId="221C846D" w:rsidR="00BA10F5" w:rsidRPr="00644523" w:rsidRDefault="007D311A" w:rsidP="007E0B3D">
            <w:pPr>
              <w:rPr>
                <w:lang w:eastAsia="zh-CN"/>
              </w:rPr>
            </w:pPr>
            <w:r w:rsidRPr="007D311A">
              <w:rPr>
                <w:sz w:val="22"/>
                <w:szCs w:val="22"/>
                <w:lang w:eastAsia="zh-CN"/>
              </w:rPr>
              <w:t>Стандарт АО "РН-Москва" "Порядок планирования, организации, проведения тематических совещаний "Час безопасности" и мониторинга реализации принятых на совещаниях решений" (с изменениями, внесенными Приказом от 25.12.2014 № 1371-01/7; приказом АО "РН-Москва" от 21.08.2017 №798-01/2/5; приказом АО "РН-Москва" от 12.04.2018 №411-01/7; приказом АО "РН-Москва" от 20.02.2020 № 219-01/7; приказом АО "РН-Москва" от 17.12.2020 №1457-01/2/5; приказом АО "РН-Москва" от 29.04.2021 №575-01/7).</w:t>
            </w:r>
          </w:p>
        </w:tc>
        <w:tc>
          <w:tcPr>
            <w:tcW w:w="1585" w:type="dxa"/>
            <w:vAlign w:val="center"/>
          </w:tcPr>
          <w:p w14:paraId="278DF8B0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С-0001 ЮЛ-085 версия 2.00</w:t>
            </w:r>
          </w:p>
          <w:p w14:paraId="0C8A4B1D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</w:p>
          <w:p w14:paraId="30703C7A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</w:p>
        </w:tc>
        <w:tc>
          <w:tcPr>
            <w:tcW w:w="1893" w:type="dxa"/>
            <w:vAlign w:val="center"/>
          </w:tcPr>
          <w:p w14:paraId="5CCCDCD9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17.09.14 № 898-01/7</w:t>
            </w:r>
          </w:p>
        </w:tc>
      </w:tr>
      <w:tr w:rsidR="00BA10F5" w:rsidRPr="00644523" w14:paraId="03348056" w14:textId="77777777" w:rsidTr="004438F0">
        <w:trPr>
          <w:trHeight w:val="933"/>
        </w:trPr>
        <w:tc>
          <w:tcPr>
            <w:tcW w:w="644" w:type="dxa"/>
            <w:vAlign w:val="center"/>
          </w:tcPr>
          <w:p w14:paraId="7A9D4352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5316" w:type="dxa"/>
          </w:tcPr>
          <w:p w14:paraId="7E2C8B8F" w14:textId="77777777" w:rsidR="00BA10F5" w:rsidRPr="00644523" w:rsidRDefault="00BA10F5" w:rsidP="009E46BA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Инструкция АО «РН-Москва» «Организация безопасного проведения газоопасных работ» (с изменениями, внесенными приказом АО «РН-Москва» от 18.10.2016 № 1090-01/7; приказом от 11.07.2018 № 802-01/7</w:t>
            </w:r>
            <w:r w:rsidRPr="00644523">
              <w:rPr>
                <w:sz w:val="22"/>
                <w:szCs w:val="22"/>
              </w:rPr>
              <w:t>;</w:t>
            </w:r>
            <w:r w:rsidR="009E46BA">
              <w:rPr>
                <w:sz w:val="22"/>
                <w:szCs w:val="22"/>
              </w:rPr>
              <w:t xml:space="preserve"> </w:t>
            </w:r>
            <w:r w:rsidRPr="00644523">
              <w:rPr>
                <w:sz w:val="22"/>
                <w:szCs w:val="22"/>
              </w:rPr>
              <w:t>приказом АО «РН-Москва» от 20.02.2020 № 219-01/7</w:t>
            </w:r>
            <w:r w:rsidRPr="00644523">
              <w:rPr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585" w:type="dxa"/>
          </w:tcPr>
          <w:p w14:paraId="0DF2E703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 xml:space="preserve">П3-05 И-0014 ЮЛ-085 версия 3.00 </w:t>
            </w:r>
          </w:p>
        </w:tc>
        <w:tc>
          <w:tcPr>
            <w:tcW w:w="1893" w:type="dxa"/>
          </w:tcPr>
          <w:p w14:paraId="3A950D85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04.06.15 № 853-01/7</w:t>
            </w:r>
          </w:p>
        </w:tc>
      </w:tr>
      <w:tr w:rsidR="00BA10F5" w:rsidRPr="00644523" w14:paraId="494C11B4" w14:textId="77777777" w:rsidTr="004438F0">
        <w:trPr>
          <w:trHeight w:val="1810"/>
        </w:trPr>
        <w:tc>
          <w:tcPr>
            <w:tcW w:w="644" w:type="dxa"/>
            <w:vAlign w:val="center"/>
          </w:tcPr>
          <w:p w14:paraId="102C0EA1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5316" w:type="dxa"/>
            <w:vAlign w:val="center"/>
          </w:tcPr>
          <w:p w14:paraId="0539F07D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Инструкция АО «РН-Москва» «По организации безопасного проведения работ с повышенной опасностью»</w:t>
            </w:r>
            <w:r w:rsidR="009E46BA">
              <w:rPr>
                <w:sz w:val="22"/>
                <w:szCs w:val="22"/>
                <w:lang w:eastAsia="zh-CN"/>
              </w:rPr>
              <w:t xml:space="preserve"> </w:t>
            </w:r>
            <w:r w:rsidRPr="00644523">
              <w:rPr>
                <w:sz w:val="22"/>
                <w:szCs w:val="22"/>
                <w:lang w:eastAsia="zh-CN"/>
              </w:rPr>
              <w:t>(с изменениями, внесенными Приказами АО «РН-Москва» от 06.04.2015 № 425-01/7; от 19.07.2016 № 746-01/7</w:t>
            </w:r>
            <w:r w:rsidRPr="00644523">
              <w:rPr>
                <w:sz w:val="22"/>
                <w:szCs w:val="22"/>
              </w:rPr>
              <w:t xml:space="preserve"> ;приказом АО «РН-Москва» от 20.02.2020 № 219-01/7</w:t>
            </w:r>
            <w:r w:rsidRPr="00644523">
              <w:rPr>
                <w:sz w:val="22"/>
                <w:szCs w:val="22"/>
                <w:lang w:eastAsia="zh-CN"/>
              </w:rPr>
              <w:t>)</w:t>
            </w:r>
          </w:p>
          <w:p w14:paraId="1ACBA628" w14:textId="77777777"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585" w:type="dxa"/>
            <w:vAlign w:val="center"/>
          </w:tcPr>
          <w:p w14:paraId="11B20F98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И-006 ЮЛ-085 версия 1.00</w:t>
            </w:r>
          </w:p>
        </w:tc>
        <w:tc>
          <w:tcPr>
            <w:tcW w:w="1893" w:type="dxa"/>
            <w:vAlign w:val="center"/>
          </w:tcPr>
          <w:p w14:paraId="770D037F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01.04.10 № 169-05/2</w:t>
            </w:r>
          </w:p>
        </w:tc>
      </w:tr>
      <w:tr w:rsidR="00BA10F5" w:rsidRPr="00644523" w14:paraId="134A68B2" w14:textId="77777777" w:rsidTr="004438F0">
        <w:trPr>
          <w:trHeight w:val="4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F5E5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FAF4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Положение АО «РН-Москва» «Формирование и предоставление периодической отчетности по показателям и информации в области промышленной безопасности и охраны труда» (с изменениями, внесенными приказом АО «РН-Москва» от 05.04.2019 №395-01/7</w:t>
            </w:r>
            <w:r w:rsidRPr="00644523">
              <w:rPr>
                <w:sz w:val="22"/>
                <w:szCs w:val="22"/>
              </w:rPr>
              <w:t xml:space="preserve"> ;приказом АО «РН-Москва» от 20.02.2020 № 219-01/7</w:t>
            </w:r>
            <w:r w:rsidRPr="00644523">
              <w:rPr>
                <w:sz w:val="22"/>
                <w:szCs w:val="22"/>
                <w:lang w:eastAsia="zh-CN"/>
              </w:rPr>
              <w:t>)</w:t>
            </w:r>
          </w:p>
          <w:p w14:paraId="3BE03549" w14:textId="77777777"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8C6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Р-0540 ЮЛ-085 версия 2.00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22F3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07.09.2018 №1054-01/7</w:t>
            </w:r>
          </w:p>
          <w:p w14:paraId="11916E8A" w14:textId="77777777" w:rsidR="00BA10F5" w:rsidRPr="00644523" w:rsidRDefault="00BA10F5" w:rsidP="007E0B3D">
            <w:pPr>
              <w:rPr>
                <w:lang w:eastAsia="zh-CN"/>
              </w:rPr>
            </w:pPr>
          </w:p>
        </w:tc>
      </w:tr>
      <w:tr w:rsidR="00BA10F5" w:rsidRPr="00644523" w14:paraId="74A13718" w14:textId="77777777" w:rsidTr="004438F0">
        <w:trPr>
          <w:trHeight w:val="4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2FDC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D16D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Инструкция АО «РН-Москва» «Организация безопасного проведения огневых работ на объектах Общества» (с изменениями, внесенными Приказом АО «РН-Москва» от 20.12.2017 №1348-01/7, приказом от 11.07.2018 № 802-01/7</w:t>
            </w:r>
            <w:r w:rsidRPr="00644523">
              <w:rPr>
                <w:sz w:val="22"/>
                <w:szCs w:val="22"/>
              </w:rPr>
              <w:t xml:space="preserve"> ;приказом АО «РН-Москва» от 20.02.2020 № 219-01/7</w:t>
            </w:r>
            <w:r w:rsidRPr="00644523">
              <w:rPr>
                <w:sz w:val="22"/>
                <w:szCs w:val="22"/>
                <w:lang w:eastAsia="zh-CN"/>
              </w:rPr>
              <w:t>).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3FE1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И-176 ЮЛ-085 версия 1.00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6931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08.10.2014 № 994-01/7</w:t>
            </w:r>
          </w:p>
        </w:tc>
      </w:tr>
      <w:tr w:rsidR="00BA10F5" w:rsidRPr="00644523" w14:paraId="4CF1E36C" w14:textId="77777777" w:rsidTr="004438F0">
        <w:trPr>
          <w:trHeight w:val="4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79B2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83C0" w14:textId="77777777" w:rsidR="00BA10F5" w:rsidRPr="00644523" w:rsidRDefault="00E06235" w:rsidP="00E06235">
            <w:pPr>
              <w:rPr>
                <w:lang w:eastAsia="zh-CN"/>
              </w:rPr>
            </w:pPr>
            <w:r w:rsidRPr="00E06235">
              <w:rPr>
                <w:sz w:val="22"/>
                <w:szCs w:val="22"/>
                <w:lang w:eastAsia="zh-CN"/>
              </w:rPr>
              <w:t>Инструкция АО "РН-Москва" "Золотые правила безопасности труда" и порядок их доведения до работников" (с изменениями, внесенными приказом от 12.08.2015 № 1460-01/7) (с изменениями, внесенными приказом от 18.04.2016 № 351-01/7) (с изменениями, внесенными приказом от 22.06.2016 № 643-01/7;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E06235">
              <w:rPr>
                <w:sz w:val="22"/>
                <w:szCs w:val="22"/>
                <w:lang w:eastAsia="zh-CN"/>
              </w:rPr>
              <w:t>приказом АО "РН-Москва" от 20.02.2020 № 219-01/7; с изменениями, внесенными приказом АО "РН-Москва" от 13.07.2021 №741-01/7)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074F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И-164 ЮЛ-085 версия 1.00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4222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21.02.2014 № 114-01/7</w:t>
            </w:r>
          </w:p>
        </w:tc>
      </w:tr>
      <w:tr w:rsidR="00BA10F5" w:rsidRPr="00644523" w14:paraId="40541709" w14:textId="77777777" w:rsidTr="004438F0">
        <w:trPr>
          <w:trHeight w:val="4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949A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11</w:t>
            </w:r>
          </w:p>
        </w:tc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C724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 xml:space="preserve">Стандарт АО «РН-Москва»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(с изменениями, внесенными </w:t>
            </w:r>
            <w:r w:rsidRPr="00644523">
              <w:rPr>
                <w:sz w:val="22"/>
                <w:szCs w:val="22"/>
              </w:rPr>
              <w:t>;приказом АО «РН-</w:t>
            </w:r>
            <w:r w:rsidRPr="00644523">
              <w:rPr>
                <w:sz w:val="22"/>
                <w:szCs w:val="22"/>
              </w:rPr>
              <w:lastRenderedPageBreak/>
              <w:t>Москва» от 20.02.2020 № 219-01/7; приказом АО «РН-Москва» от 13.07.2020 ;741-01/7; приказом АО «РН-Москва» от 27.01.2021 №89-01/1</w:t>
            </w:r>
            <w:r w:rsidRPr="00644523">
              <w:rPr>
                <w:sz w:val="22"/>
                <w:szCs w:val="22"/>
                <w:lang w:eastAsia="zh-CN"/>
              </w:rPr>
              <w:t>)</w:t>
            </w:r>
          </w:p>
          <w:p w14:paraId="4DEF78D5" w14:textId="77777777"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6B87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lastRenderedPageBreak/>
              <w:t>П3-11.04 С-0013 ЮЛ-085 версия 5.00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0651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16.09.2019 №1114-01/1</w:t>
            </w:r>
          </w:p>
        </w:tc>
      </w:tr>
      <w:tr w:rsidR="00BA10F5" w:rsidRPr="00644523" w14:paraId="34F02876" w14:textId="77777777" w:rsidTr="004438F0">
        <w:trPr>
          <w:trHeight w:val="4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844A" w14:textId="77777777"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lastRenderedPageBreak/>
              <w:t>12</w:t>
            </w:r>
          </w:p>
        </w:tc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0AC9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Политика Компании в области предупреждения и ликвидации чрезвычайных ситуаций (с изменениями, внесенными приказом АО «РН-Москва» от 05.09.2017 № 888-01/7; приказом АО «РН-Москва» от 09.12.2020  № 1402-01/7).</w:t>
            </w:r>
          </w:p>
          <w:p w14:paraId="382E9D42" w14:textId="77777777"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B774" w14:textId="77777777"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П3-11.04 П-02 версия 2.00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CC1B" w14:textId="77777777"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06.04.2017 № 363-01/7</w:t>
            </w:r>
          </w:p>
        </w:tc>
      </w:tr>
    </w:tbl>
    <w:p w14:paraId="7C4D0C0F" w14:textId="77777777"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>Данная информация передана на следующих носителях информации: бумажных;</w:t>
      </w:r>
    </w:p>
    <w:p w14:paraId="32D48972" w14:textId="77777777" w:rsidR="00BA10F5" w:rsidRPr="00644523" w:rsidRDefault="00BA10F5" w:rsidP="007E0B3D">
      <w:pPr>
        <w:numPr>
          <w:ilvl w:val="0"/>
          <w:numId w:val="2"/>
        </w:numPr>
        <w:jc w:val="both"/>
        <w:rPr>
          <w:sz w:val="20"/>
        </w:rPr>
      </w:pPr>
      <w:r w:rsidRPr="00644523">
        <w:rPr>
          <w:sz w:val="20"/>
        </w:rPr>
        <w:t>магнитных;</w:t>
      </w:r>
    </w:p>
    <w:p w14:paraId="1EA9A6C5" w14:textId="77777777" w:rsidR="00BA10F5" w:rsidRPr="00644523" w:rsidRDefault="00BA10F5" w:rsidP="007E0B3D">
      <w:pPr>
        <w:numPr>
          <w:ilvl w:val="0"/>
          <w:numId w:val="2"/>
        </w:numPr>
        <w:jc w:val="both"/>
        <w:rPr>
          <w:sz w:val="20"/>
        </w:rPr>
      </w:pPr>
      <w:r w:rsidRPr="00644523">
        <w:rPr>
          <w:sz w:val="20"/>
        </w:rPr>
        <w:t>оптических;</w:t>
      </w:r>
    </w:p>
    <w:p w14:paraId="6D6F8A90" w14:textId="77777777" w:rsidR="00BA10F5" w:rsidRPr="00644523" w:rsidRDefault="00BA10F5" w:rsidP="007E0B3D">
      <w:pPr>
        <w:pStyle w:val="aff0"/>
        <w:numPr>
          <w:ilvl w:val="0"/>
          <w:numId w:val="7"/>
        </w:numPr>
        <w:ind w:left="1701" w:hanging="283"/>
        <w:jc w:val="both"/>
        <w:rPr>
          <w:sz w:val="20"/>
        </w:rPr>
      </w:pPr>
      <w:r w:rsidRPr="00644523">
        <w:rPr>
          <w:sz w:val="20"/>
        </w:rPr>
        <w:t xml:space="preserve"> флэш-карте, </w:t>
      </w:r>
      <w:r w:rsidRPr="00644523">
        <w:rPr>
          <w:sz w:val="20"/>
          <w:lang w:val="en-US"/>
        </w:rPr>
        <w:t>USB</w:t>
      </w:r>
      <w:r w:rsidRPr="00644523">
        <w:rPr>
          <w:sz w:val="20"/>
        </w:rPr>
        <w:t>-накопителе, карте памяти.</w:t>
      </w:r>
    </w:p>
    <w:p w14:paraId="6B239C96" w14:textId="77777777"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 xml:space="preserve">Настоящий акт составлен в двух экземплярах. </w:t>
      </w:r>
    </w:p>
    <w:p w14:paraId="503B2472" w14:textId="77777777" w:rsidR="00BA10F5" w:rsidRPr="00644523" w:rsidRDefault="00BA10F5" w:rsidP="007E0B3D">
      <w:pPr>
        <w:ind w:firstLine="709"/>
        <w:jc w:val="both"/>
        <w:rPr>
          <w:sz w:val="20"/>
        </w:rPr>
      </w:pPr>
    </w:p>
    <w:p w14:paraId="07F2104B" w14:textId="77777777"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>Перечень передаваемых документов актуален на дату заключения договора.</w:t>
      </w:r>
    </w:p>
    <w:p w14:paraId="6C67CFC8" w14:textId="77777777" w:rsidR="00BA10F5" w:rsidRPr="0047648B" w:rsidRDefault="00BA10F5" w:rsidP="007E0B3D">
      <w:pPr>
        <w:tabs>
          <w:tab w:val="left" w:pos="6850"/>
        </w:tabs>
        <w:jc w:val="center"/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5"/>
        <w:gridCol w:w="4859"/>
      </w:tblGrid>
      <w:tr w:rsidR="00BA10F5" w:rsidRPr="00A46615" w14:paraId="2D8B7F91" w14:textId="77777777" w:rsidTr="004438F0">
        <w:trPr>
          <w:trHeight w:val="1083"/>
        </w:trPr>
        <w:tc>
          <w:tcPr>
            <w:tcW w:w="4565" w:type="dxa"/>
          </w:tcPr>
          <w:p w14:paraId="659B10E2" w14:textId="77777777" w:rsidR="00BA10F5" w:rsidRDefault="00BA10F5" w:rsidP="007E0B3D">
            <w:pPr>
              <w:jc w:val="center"/>
            </w:pPr>
          </w:p>
          <w:p w14:paraId="08E3973B" w14:textId="77777777"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14:paraId="1E2D5FD8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4DC297CB" w14:textId="77777777" w:rsidR="00BA10F5" w:rsidRPr="00A46615" w:rsidRDefault="00BA10F5" w:rsidP="007E0B3D"/>
        </w:tc>
        <w:tc>
          <w:tcPr>
            <w:tcW w:w="4859" w:type="dxa"/>
          </w:tcPr>
          <w:p w14:paraId="3D4614AC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4493E0BA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14:paraId="78211C07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293D3E4B" w14:textId="77777777" w:rsidR="00BA10F5" w:rsidRPr="00A46615" w:rsidRDefault="00BA10F5" w:rsidP="007E0B3D"/>
        </w:tc>
      </w:tr>
      <w:tr w:rsidR="00BA10F5" w:rsidRPr="00A46615" w14:paraId="7C89913B" w14:textId="77777777" w:rsidTr="004438F0">
        <w:trPr>
          <w:trHeight w:val="487"/>
        </w:trPr>
        <w:tc>
          <w:tcPr>
            <w:tcW w:w="4565" w:type="dxa"/>
          </w:tcPr>
          <w:p w14:paraId="5BA9999E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1477283B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859" w:type="dxa"/>
          </w:tcPr>
          <w:p w14:paraId="3A4F0D24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05B7F047" w14:textId="77777777" w:rsidR="00BA10F5" w:rsidRPr="00A46615" w:rsidRDefault="00BA10F5" w:rsidP="007E0B3D">
            <w:pPr>
              <w:jc w:val="center"/>
            </w:pPr>
          </w:p>
        </w:tc>
      </w:tr>
    </w:tbl>
    <w:p w14:paraId="4495828A" w14:textId="77777777" w:rsidR="00BA10F5" w:rsidRDefault="00BA10F5" w:rsidP="007E0B3D">
      <w:pPr>
        <w:jc w:val="right"/>
      </w:pPr>
    </w:p>
    <w:p w14:paraId="36BDB695" w14:textId="437B3090" w:rsidR="00BA10F5" w:rsidRPr="005C74E1" w:rsidRDefault="00D76575" w:rsidP="005C74E1">
      <w:pPr>
        <w:pageBreakBefore/>
        <w:spacing w:line="276" w:lineRule="auto"/>
        <w:jc w:val="right"/>
        <w:outlineLvl w:val="1"/>
        <w:rPr>
          <w:szCs w:val="22"/>
        </w:rPr>
      </w:pPr>
      <w:r>
        <w:rPr>
          <w:szCs w:val="22"/>
        </w:rPr>
        <w:lastRenderedPageBreak/>
        <w:t>Приложение № 1</w:t>
      </w:r>
      <w:r w:rsidR="00F11737">
        <w:rPr>
          <w:szCs w:val="22"/>
        </w:rPr>
        <w:t>3</w:t>
      </w:r>
    </w:p>
    <w:p w14:paraId="271252CA" w14:textId="77777777" w:rsidR="00BA10F5" w:rsidRPr="005C74E1" w:rsidRDefault="00BA10F5" w:rsidP="005C74E1">
      <w:pPr>
        <w:spacing w:line="276" w:lineRule="auto"/>
        <w:jc w:val="right"/>
        <w:rPr>
          <w:szCs w:val="22"/>
        </w:rPr>
      </w:pPr>
      <w:r w:rsidRPr="005C74E1">
        <w:rPr>
          <w:szCs w:val="22"/>
        </w:rPr>
        <w:t>к Договору № ____________</w:t>
      </w:r>
    </w:p>
    <w:p w14:paraId="04FECF00" w14:textId="77777777" w:rsidR="00BA10F5" w:rsidRPr="005C74E1" w:rsidRDefault="00BA10F5" w:rsidP="005C74E1">
      <w:pPr>
        <w:spacing w:line="276" w:lineRule="auto"/>
        <w:jc w:val="right"/>
        <w:rPr>
          <w:szCs w:val="22"/>
        </w:rPr>
      </w:pPr>
      <w:r w:rsidRPr="005C74E1">
        <w:rPr>
          <w:szCs w:val="22"/>
        </w:rPr>
        <w:t>от «__» __________ 20__ г.</w:t>
      </w:r>
    </w:p>
    <w:p w14:paraId="3E57EEA5" w14:textId="77777777" w:rsidR="00BA10F5" w:rsidRPr="005C74E1" w:rsidRDefault="00BA10F5" w:rsidP="005C74E1">
      <w:pPr>
        <w:spacing w:line="276" w:lineRule="auto"/>
        <w:jc w:val="right"/>
        <w:rPr>
          <w:sz w:val="28"/>
        </w:rPr>
      </w:pPr>
    </w:p>
    <w:p w14:paraId="4E6AF9E5" w14:textId="77777777" w:rsidR="00BA10F5" w:rsidRPr="005C74E1" w:rsidRDefault="00BA10F5" w:rsidP="005C74E1">
      <w:pPr>
        <w:pStyle w:val="S0"/>
        <w:spacing w:line="276" w:lineRule="auto"/>
        <w:rPr>
          <w:szCs w:val="22"/>
        </w:rPr>
      </w:pPr>
      <w:bookmarkStart w:id="54" w:name="_Toc449436926"/>
      <w:bookmarkStart w:id="55" w:name="_Toc449690163"/>
      <w:bookmarkStart w:id="56" w:name="_Toc450131662"/>
      <w:bookmarkStart w:id="57" w:name="_Toc450220520"/>
      <w:bookmarkStart w:id="58" w:name="_Toc485394432"/>
      <w:bookmarkStart w:id="59" w:name="_Toc495995731"/>
      <w:bookmarkStart w:id="60" w:name="_Toc508090801"/>
      <w:bookmarkStart w:id="61" w:name="_Toc508706444"/>
      <w:bookmarkStart w:id="62" w:name="_Toc508950456"/>
      <w:bookmarkStart w:id="63" w:name="_Toc510084820"/>
      <w:bookmarkStart w:id="64" w:name="_Toc532560750"/>
      <w:bookmarkStart w:id="65" w:name="_Toc534909977"/>
      <w:bookmarkStart w:id="66" w:name="_Toc536196888"/>
      <w:r w:rsidRPr="005C74E1">
        <w:rPr>
          <w:szCs w:val="22"/>
        </w:rPr>
        <w:t xml:space="preserve">Акционерное Общество «РН-Москва», именуемое в дальнейшем «Компания», в лице Синицына Ю.В., действующего на основании </w:t>
      </w:r>
      <w:r w:rsidR="004E6CD2" w:rsidRPr="005C74E1">
        <w:rPr>
          <w:szCs w:val="22"/>
        </w:rPr>
        <w:t>Доверенности №873-20 от 13.11.2020г</w:t>
      </w:r>
      <w:r w:rsidRPr="005C74E1">
        <w:rPr>
          <w:szCs w:val="22"/>
        </w:rPr>
        <w:t>, с одной стороны, и ____________________________________, именуемое в дальнейшем «Оператор» в лице ___________________________, действующего на основании _____, с другой стороны, совместно именуемые Стороны, заключили настоящее Приложение к Договору №_______________________ от «__» _________  20__ г. о нижеследующем:</w:t>
      </w:r>
    </w:p>
    <w:p w14:paraId="7901AABE" w14:textId="77777777" w:rsidR="00BA10F5" w:rsidRDefault="00BA10F5" w:rsidP="007E0B3D">
      <w:pPr>
        <w:pStyle w:val="S0"/>
        <w:jc w:val="center"/>
        <w:rPr>
          <w:sz w:val="22"/>
          <w:szCs w:val="22"/>
        </w:rPr>
      </w:pPr>
    </w:p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50003215" w14:textId="77777777" w:rsidR="00BA10F5" w:rsidRPr="000A472C" w:rsidRDefault="00BA10F5" w:rsidP="007E0B3D">
      <w:pPr>
        <w:pStyle w:val="S0"/>
        <w:jc w:val="center"/>
        <w:rPr>
          <w:b/>
        </w:rPr>
      </w:pPr>
      <w:r w:rsidRPr="002201C0">
        <w:rPr>
          <w:b/>
        </w:rPr>
        <w:t>ТРЕБОВАНИЯ ПО ПБОТОС</w:t>
      </w:r>
    </w:p>
    <w:p w14:paraId="328E4199" w14:textId="77777777" w:rsidR="00BA10F5" w:rsidRDefault="00BA10F5" w:rsidP="007E0B3D">
      <w:pPr>
        <w:jc w:val="center"/>
      </w:pPr>
    </w:p>
    <w:p w14:paraId="167748A0" w14:textId="77777777" w:rsidR="00BA10F5" w:rsidRDefault="00BA10F5" w:rsidP="007E0B3D">
      <w:pPr>
        <w:pStyle w:val="2"/>
        <w:numPr>
          <w:ilvl w:val="0"/>
          <w:numId w:val="6"/>
        </w:numPr>
        <w:spacing w:before="0" w:after="0"/>
        <w:ind w:left="426" w:hanging="426"/>
        <w:rPr>
          <w:noProof/>
        </w:rPr>
      </w:pPr>
      <w:bookmarkStart w:id="67" w:name="_Toc358658241"/>
      <w:bookmarkStart w:id="68" w:name="_Toc447798482"/>
      <w:bookmarkStart w:id="69" w:name="_Toc449436927"/>
      <w:r>
        <w:rPr>
          <w:noProof/>
        </w:rPr>
        <w:t xml:space="preserve">ОСНОВНЫЕ ПОЛОЖЕНИЯ И </w:t>
      </w:r>
      <w:r w:rsidRPr="00782B0E">
        <w:rPr>
          <w:noProof/>
        </w:rPr>
        <w:t>ОБЛАСТЬ ПРИМЕНЕНИЯ</w:t>
      </w:r>
      <w:bookmarkEnd w:id="67"/>
      <w:bookmarkEnd w:id="68"/>
      <w:bookmarkEnd w:id="69"/>
    </w:p>
    <w:p w14:paraId="7929E4E2" w14:textId="77777777" w:rsidR="00BA10F5" w:rsidRPr="00175A65" w:rsidRDefault="00BA10F5" w:rsidP="007E0B3D"/>
    <w:p w14:paraId="573EAC3C" w14:textId="77777777" w:rsidR="00BA10F5" w:rsidRPr="004F5E4C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lang w:eastAsia="ja-JP"/>
        </w:rPr>
      </w:pPr>
      <w:r>
        <w:rPr>
          <w:rFonts w:eastAsia="MS Mincho"/>
          <w:lang w:eastAsia="ja-JP"/>
        </w:rPr>
        <w:t>Основным документом</w:t>
      </w:r>
      <w:r w:rsidRPr="004A1C9D">
        <w:rPr>
          <w:rFonts w:eastAsia="MS Mincho"/>
          <w:lang w:eastAsia="ja-JP"/>
        </w:rPr>
        <w:t xml:space="preserve">, регламентирующим взаимоотношения </w:t>
      </w:r>
      <w:r>
        <w:rPr>
          <w:rFonts w:eastAsia="MS Mincho"/>
          <w:lang w:eastAsia="ja-JP"/>
        </w:rPr>
        <w:t xml:space="preserve">Компании и Оператора в области ПБОТОС, является </w:t>
      </w:r>
      <w:r>
        <w:t xml:space="preserve">Положение Компании </w:t>
      </w:r>
      <w:r w:rsidRPr="004A1C9D">
        <w:rPr>
          <w:rFonts w:eastAsia="MS Mincho"/>
          <w:lang w:eastAsia="ja-JP"/>
        </w:rPr>
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</w:r>
      <w:r>
        <w:t xml:space="preserve">№ П3-5 Р-0881 (далее – Положение), составляющее неотъемлемую частью Договора </w:t>
      </w:r>
      <w:r w:rsidRPr="00024266">
        <w:t>от «</w:t>
      </w:r>
      <w:r w:rsidRPr="00024266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024266">
        <w:instrText xml:space="preserve"> FORMTEXT </w:instrText>
      </w:r>
      <w:r w:rsidRPr="00024266">
        <w:fldChar w:fldCharType="separate"/>
      </w:r>
      <w:r w:rsidRPr="00024266">
        <w:t>___</w:t>
      </w:r>
      <w:r w:rsidRPr="00024266">
        <w:fldChar w:fldCharType="end"/>
      </w:r>
      <w:r w:rsidRPr="00024266">
        <w:t>»</w:t>
      </w:r>
      <w:r w:rsidRPr="00024266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024266">
        <w:instrText xml:space="preserve"> FORMTEXT </w:instrText>
      </w:r>
      <w:r w:rsidRPr="00024266">
        <w:fldChar w:fldCharType="separate"/>
      </w:r>
      <w:r w:rsidRPr="00024266">
        <w:t>__________</w:t>
      </w:r>
      <w:r w:rsidRPr="00024266">
        <w:fldChar w:fldCharType="end"/>
      </w:r>
      <w:r w:rsidRPr="00024266">
        <w:t>20</w:t>
      </w:r>
      <w:r w:rsidRPr="00024266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024266">
        <w:instrText xml:space="preserve"> FORMTEXT </w:instrText>
      </w:r>
      <w:r w:rsidRPr="00024266">
        <w:fldChar w:fldCharType="separate"/>
      </w:r>
      <w:r w:rsidRPr="00024266">
        <w:t>____</w:t>
      </w:r>
      <w:r w:rsidRPr="00024266">
        <w:fldChar w:fldCharType="end"/>
      </w:r>
      <w:r w:rsidRPr="00024266">
        <w:t xml:space="preserve"> г. № </w:t>
      </w:r>
      <w:r w:rsidRPr="00024266"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024266">
        <w:instrText xml:space="preserve"> FORMTEXT </w:instrText>
      </w:r>
      <w:r w:rsidRPr="00024266">
        <w:fldChar w:fldCharType="separate"/>
      </w:r>
      <w:r w:rsidRPr="00024266">
        <w:t>________________</w:t>
      </w:r>
      <w:r w:rsidRPr="00024266">
        <w:fldChar w:fldCharType="end"/>
      </w:r>
      <w:r>
        <w:t xml:space="preserve"> (далее – Договор).</w:t>
      </w:r>
      <w:r>
        <w:rPr>
          <w:rFonts w:eastAsia="MS Mincho"/>
          <w:lang w:eastAsia="ja-JP"/>
        </w:rPr>
        <w:t xml:space="preserve"> Во всем, что не оговорено настоящими Требованиями, Стороны руководствуются действующим законодательством РФ и Положением. Соблюдение требований Положения является обязательным для Оператора.</w:t>
      </w:r>
    </w:p>
    <w:p w14:paraId="1A6256A3" w14:textId="77777777" w:rsidR="00BA10F5" w:rsidRPr="001B1A88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lang w:eastAsia="ja-JP"/>
        </w:rPr>
      </w:pPr>
      <w:r>
        <w:t>По тексту настоящего Приложения используются термины и определения, обозначения и сокращения в значении, определенном Положением.</w:t>
      </w:r>
    </w:p>
    <w:p w14:paraId="49A260B7" w14:textId="77777777" w:rsidR="00BA10F5" w:rsidRPr="00BE366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Оператора</w:t>
      </w:r>
      <w:r w:rsidRPr="00BE366D">
        <w:rPr>
          <w:rFonts w:eastAsia="MS Mincho"/>
          <w:lang w:eastAsia="ja-JP"/>
        </w:rPr>
        <w:t xml:space="preserve"> обязан выполнять</w:t>
      </w:r>
      <w:r>
        <w:rPr>
          <w:rFonts w:eastAsia="MS Mincho"/>
          <w:lang w:eastAsia="ja-JP"/>
        </w:rPr>
        <w:t xml:space="preserve"> </w:t>
      </w:r>
      <w:r w:rsidRPr="00BE366D">
        <w:rPr>
          <w:rFonts w:eastAsia="MS Mincho"/>
          <w:lang w:eastAsia="ja-JP"/>
        </w:rPr>
        <w:t>все работы</w:t>
      </w:r>
      <w:r w:rsidRPr="00F1231E">
        <w:rPr>
          <w:rFonts w:eastAsia="MS Mincho"/>
          <w:lang w:eastAsia="ja-JP"/>
        </w:rPr>
        <w:t>/услуги</w:t>
      </w:r>
      <w:r w:rsidRPr="00BE366D">
        <w:rPr>
          <w:rFonts w:eastAsia="MS Mincho"/>
          <w:lang w:eastAsia="ja-JP"/>
        </w:rPr>
        <w:t xml:space="preserve"> и поддерживать производственное оборудование, в соответствии с </w:t>
      </w:r>
      <w:r>
        <w:rPr>
          <w:rFonts w:eastAsia="MS Mincho"/>
          <w:lang w:eastAsia="ja-JP"/>
        </w:rPr>
        <w:t xml:space="preserve">требованиями </w:t>
      </w:r>
      <w:r w:rsidRPr="00BE366D">
        <w:rPr>
          <w:rFonts w:eastAsia="MS Mincho"/>
          <w:lang w:eastAsia="ja-JP"/>
        </w:rPr>
        <w:t>действующ</w:t>
      </w:r>
      <w:r>
        <w:rPr>
          <w:rFonts w:eastAsia="MS Mincho"/>
          <w:lang w:eastAsia="ja-JP"/>
        </w:rPr>
        <w:t>его</w:t>
      </w:r>
      <w:r w:rsidRPr="00BE366D">
        <w:rPr>
          <w:rFonts w:eastAsia="MS Mincho"/>
          <w:lang w:eastAsia="ja-JP"/>
        </w:rPr>
        <w:t xml:space="preserve"> законодатель</w:t>
      </w:r>
      <w:r>
        <w:rPr>
          <w:rFonts w:eastAsia="MS Mincho"/>
          <w:lang w:eastAsia="ja-JP"/>
        </w:rPr>
        <w:t xml:space="preserve">ства </w:t>
      </w:r>
      <w:r w:rsidRPr="00BE366D">
        <w:rPr>
          <w:rFonts w:eastAsia="MS Mincho"/>
          <w:lang w:eastAsia="ja-JP"/>
        </w:rPr>
        <w:t>Российской Федерации</w:t>
      </w:r>
      <w:r>
        <w:rPr>
          <w:rFonts w:eastAsia="MS Mincho"/>
          <w:lang w:eastAsia="ja-JP"/>
        </w:rPr>
        <w:t xml:space="preserve"> (РФ) </w:t>
      </w:r>
      <w:r w:rsidRPr="00BE366D">
        <w:rPr>
          <w:rFonts w:eastAsia="MS Mincho"/>
          <w:lang w:eastAsia="ja-JP"/>
        </w:rPr>
        <w:t>и требовани</w:t>
      </w:r>
      <w:r>
        <w:rPr>
          <w:rFonts w:eastAsia="MS Mincho"/>
          <w:lang w:eastAsia="ja-JP"/>
        </w:rPr>
        <w:t>ями</w:t>
      </w:r>
      <w:r w:rsidRPr="00BE366D">
        <w:rPr>
          <w:rFonts w:eastAsia="MS Mincho"/>
          <w:lang w:eastAsia="ja-JP"/>
        </w:rPr>
        <w:t xml:space="preserve"> Заказчика </w:t>
      </w:r>
      <w:r>
        <w:rPr>
          <w:rFonts w:eastAsia="MS Mincho"/>
          <w:lang w:eastAsia="ja-JP"/>
        </w:rPr>
        <w:t>в области</w:t>
      </w:r>
      <w:r w:rsidRPr="00BE366D">
        <w:rPr>
          <w:rFonts w:eastAsia="MS Mincho"/>
          <w:lang w:eastAsia="ja-JP"/>
        </w:rPr>
        <w:t xml:space="preserve"> ПБОТОС.</w:t>
      </w:r>
    </w:p>
    <w:p w14:paraId="75651A7A" w14:textId="2BED086C" w:rsidR="00BA10F5" w:rsidRPr="00394D57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394D57">
        <w:rPr>
          <w:rFonts w:eastAsia="MS Mincho"/>
          <w:lang w:eastAsia="ja-JP"/>
        </w:rPr>
        <w:t xml:space="preserve">По требованию </w:t>
      </w:r>
      <w:r>
        <w:rPr>
          <w:rFonts w:eastAsia="MS Mincho"/>
          <w:lang w:eastAsia="ja-JP"/>
        </w:rPr>
        <w:t>Компании</w:t>
      </w:r>
      <w:r w:rsidRPr="00394D5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Оператор</w:t>
      </w:r>
      <w:r w:rsidRPr="00394D57">
        <w:rPr>
          <w:rFonts w:eastAsia="MS Mincho"/>
          <w:lang w:eastAsia="ja-JP"/>
        </w:rPr>
        <w:t xml:space="preserve"> обязан документально подтвердить наличие у себя действующей системы управления ОТ и ПБ (СУОТ/ПБ) путем направления </w:t>
      </w:r>
      <w:r>
        <w:rPr>
          <w:rFonts w:eastAsia="MS Mincho"/>
          <w:lang w:eastAsia="ja-JP"/>
        </w:rPr>
        <w:t xml:space="preserve">Компании </w:t>
      </w:r>
      <w:r w:rsidRPr="00394D57">
        <w:rPr>
          <w:rFonts w:eastAsia="MS Mincho"/>
          <w:lang w:eastAsia="ja-JP"/>
        </w:rPr>
        <w:t xml:space="preserve">действующих распорядительных документов, а также ЛНД </w:t>
      </w:r>
      <w:r>
        <w:rPr>
          <w:rFonts w:eastAsia="MS Mincho"/>
          <w:lang w:eastAsia="ja-JP"/>
        </w:rPr>
        <w:t>Оператора</w:t>
      </w:r>
      <w:r w:rsidRPr="00394D57">
        <w:rPr>
          <w:rFonts w:eastAsia="MS Mincho"/>
          <w:lang w:eastAsia="ja-JP"/>
        </w:rPr>
        <w:t xml:space="preserve"> (Положение или др.), регламентирующих организацию СУОТ/ПБ. Требование о наличии СУ ПБ применимо для </w:t>
      </w:r>
      <w:r w:rsidR="00510D76">
        <w:rPr>
          <w:rFonts w:eastAsia="MS Mincho"/>
          <w:lang w:eastAsia="ja-JP"/>
        </w:rPr>
        <w:t>Оператор</w:t>
      </w:r>
      <w:r w:rsidRPr="00394D57">
        <w:rPr>
          <w:rFonts w:eastAsia="MS Mincho"/>
          <w:lang w:eastAsia="ja-JP"/>
        </w:rPr>
        <w:t xml:space="preserve">ов, эксплуатирующих опасные производственные объекты I и II категории опасности. </w:t>
      </w:r>
    </w:p>
    <w:p w14:paraId="42B5BDE5" w14:textId="3496DE5F" w:rsidR="00BA10F5" w:rsidRPr="009370CC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Оператор</w:t>
      </w:r>
      <w:r w:rsidRPr="000F6778">
        <w:rPr>
          <w:rFonts w:eastAsia="MS Mincho"/>
          <w:lang w:eastAsia="ja-JP"/>
        </w:rPr>
        <w:t xml:space="preserve"> обязан соблюдать требования ЛНД </w:t>
      </w:r>
      <w:r>
        <w:rPr>
          <w:rFonts w:eastAsia="MS Mincho"/>
          <w:lang w:eastAsia="ja-JP"/>
        </w:rPr>
        <w:t>Компании</w:t>
      </w:r>
      <w:r w:rsidRPr="000F6778">
        <w:rPr>
          <w:rFonts w:eastAsia="MS Mincho"/>
          <w:lang w:eastAsia="ja-JP"/>
        </w:rPr>
        <w:t xml:space="preserve"> в области ПБОТОС, переданных </w:t>
      </w:r>
      <w:r>
        <w:rPr>
          <w:rFonts w:eastAsia="MS Mincho"/>
          <w:lang w:eastAsia="ja-JP"/>
        </w:rPr>
        <w:t>Оператора</w:t>
      </w:r>
      <w:r w:rsidRPr="00FF1E3A">
        <w:rPr>
          <w:rFonts w:eastAsia="MS Mincho"/>
          <w:lang w:eastAsia="ja-JP"/>
        </w:rPr>
        <w:t xml:space="preserve"> в соответствии с Договором</w:t>
      </w:r>
      <w:r>
        <w:rPr>
          <w:rFonts w:eastAsia="MS Mincho"/>
          <w:lang w:eastAsia="ja-JP"/>
        </w:rPr>
        <w:t xml:space="preserve"> (Приложение </w:t>
      </w:r>
      <w:r w:rsidR="00831027">
        <w:t>№</w:t>
      </w:r>
      <w:r w:rsidR="00ED7244">
        <w:t>13.1</w:t>
      </w:r>
      <w:r>
        <w:t xml:space="preserve"> к настоящему Договору</w:t>
      </w:r>
      <w:r>
        <w:rPr>
          <w:rFonts w:eastAsia="MS Mincho"/>
          <w:lang w:eastAsia="ja-JP"/>
        </w:rPr>
        <w:t>)</w:t>
      </w:r>
      <w:r w:rsidRPr="00FF1E3A">
        <w:rPr>
          <w:rFonts w:eastAsia="MS Mincho"/>
          <w:lang w:eastAsia="ja-JP"/>
        </w:rPr>
        <w:t>. В случае передачи части работ/услуг на субподряд, ознакомить с соответствующими ЛНД суб</w:t>
      </w:r>
      <w:r w:rsidR="00510D76">
        <w:rPr>
          <w:rFonts w:eastAsia="MS Mincho"/>
          <w:lang w:eastAsia="ja-JP"/>
        </w:rPr>
        <w:t>Оператор</w:t>
      </w:r>
      <w:r w:rsidRPr="00FF1E3A">
        <w:rPr>
          <w:rFonts w:eastAsia="MS Mincho"/>
          <w:lang w:eastAsia="ja-JP"/>
        </w:rPr>
        <w:t>ов и контролировать и</w:t>
      </w:r>
      <w:r w:rsidRPr="009370CC">
        <w:rPr>
          <w:rFonts w:eastAsia="MS Mincho"/>
          <w:lang w:eastAsia="ja-JP"/>
        </w:rPr>
        <w:t>х исполнение.</w:t>
      </w:r>
    </w:p>
    <w:p w14:paraId="5142D288" w14:textId="78A0AFA9"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E272E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Оператор</w:t>
      </w:r>
      <w:r w:rsidRPr="00E272E0">
        <w:rPr>
          <w:rFonts w:eastAsia="MS Mincho"/>
          <w:lang w:eastAsia="ja-JP"/>
        </w:rPr>
        <w:t xml:space="preserve"> несет полную ответств</w:t>
      </w:r>
      <w:r>
        <w:rPr>
          <w:rFonts w:eastAsia="MS Mincho"/>
          <w:lang w:eastAsia="ja-JP"/>
        </w:rPr>
        <w:t>енность в области ПБОТОС перед Компанией</w:t>
      </w:r>
      <w:r w:rsidRPr="00E272E0">
        <w:rPr>
          <w:rFonts w:eastAsia="MS Mincho"/>
          <w:lang w:eastAsia="ja-JP"/>
        </w:rPr>
        <w:t xml:space="preserve"> за </w:t>
      </w:r>
      <w:r>
        <w:rPr>
          <w:rFonts w:eastAsia="MS Mincho"/>
          <w:lang w:eastAsia="ja-JP"/>
        </w:rPr>
        <w:t xml:space="preserve">действия/бездействие </w:t>
      </w:r>
      <w:r w:rsidRPr="00E272E0">
        <w:rPr>
          <w:rFonts w:eastAsia="MS Mincho"/>
          <w:lang w:eastAsia="ja-JP"/>
        </w:rPr>
        <w:t>суб</w:t>
      </w:r>
      <w:r w:rsidR="00510D76">
        <w:rPr>
          <w:rFonts w:eastAsia="MS Mincho"/>
          <w:lang w:eastAsia="ja-JP"/>
        </w:rPr>
        <w:t>Оператор</w:t>
      </w:r>
      <w:r w:rsidRPr="00B80CF6">
        <w:rPr>
          <w:rFonts w:eastAsia="MS Mincho"/>
          <w:lang w:eastAsia="ja-JP"/>
        </w:rPr>
        <w:t xml:space="preserve">ов и иных третьих лиц, привлеченных </w:t>
      </w:r>
      <w:r>
        <w:rPr>
          <w:rFonts w:eastAsia="MS Mincho"/>
          <w:lang w:eastAsia="ja-JP"/>
        </w:rPr>
        <w:t>Оператором</w:t>
      </w:r>
      <w:r w:rsidRPr="00B80CF6">
        <w:rPr>
          <w:rFonts w:eastAsia="MS Mincho"/>
          <w:lang w:eastAsia="ja-JP"/>
        </w:rPr>
        <w:t xml:space="preserve"> и/или суб</w:t>
      </w:r>
      <w:r w:rsidR="00510D76">
        <w:rPr>
          <w:rFonts w:eastAsia="MS Mincho"/>
          <w:lang w:eastAsia="ja-JP"/>
        </w:rPr>
        <w:t>Оператор</w:t>
      </w:r>
      <w:r w:rsidRPr="00B80CF6">
        <w:rPr>
          <w:rFonts w:eastAsia="MS Mincho"/>
          <w:lang w:eastAsia="ja-JP"/>
        </w:rPr>
        <w:t>ом для выполнения работ/услуг по Договору</w:t>
      </w:r>
      <w:r>
        <w:rPr>
          <w:rFonts w:eastAsia="MS Mincho"/>
          <w:lang w:eastAsia="ja-JP"/>
        </w:rPr>
        <w:t>.</w:t>
      </w:r>
    </w:p>
    <w:p w14:paraId="0B938B2B" w14:textId="41431E39" w:rsidR="00BA10F5" w:rsidRPr="00E272E0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B80CF6">
        <w:rPr>
          <w:rFonts w:eastAsia="MS Mincho"/>
          <w:lang w:eastAsia="ja-JP"/>
        </w:rPr>
        <w:t xml:space="preserve">В рамках настоящих Требований понятия персонал и работники </w:t>
      </w:r>
      <w:r>
        <w:rPr>
          <w:rFonts w:eastAsia="MS Mincho"/>
          <w:lang w:eastAsia="ja-JP"/>
        </w:rPr>
        <w:t xml:space="preserve">Оператора </w:t>
      </w:r>
      <w:r w:rsidRPr="00B80CF6">
        <w:rPr>
          <w:rFonts w:eastAsia="MS Mincho"/>
          <w:lang w:eastAsia="ja-JP"/>
        </w:rPr>
        <w:t>подразумевают также персонал и работников суб</w:t>
      </w:r>
      <w:r w:rsidR="00510D76">
        <w:rPr>
          <w:rFonts w:eastAsia="MS Mincho"/>
          <w:lang w:eastAsia="ja-JP"/>
        </w:rPr>
        <w:t>Оператор</w:t>
      </w:r>
      <w:r w:rsidRPr="00B80CF6">
        <w:rPr>
          <w:rFonts w:eastAsia="MS Mincho"/>
          <w:lang w:eastAsia="ja-JP"/>
        </w:rPr>
        <w:t xml:space="preserve">ов и </w:t>
      </w:r>
      <w:r>
        <w:rPr>
          <w:rFonts w:eastAsia="MS Mincho"/>
          <w:lang w:eastAsia="ja-JP"/>
        </w:rPr>
        <w:t xml:space="preserve">иных третьих лиц, привлеченных Оператором </w:t>
      </w:r>
      <w:r w:rsidRPr="00B80CF6">
        <w:rPr>
          <w:rFonts w:eastAsia="MS Mincho"/>
          <w:lang w:eastAsia="ja-JP"/>
        </w:rPr>
        <w:t>и/или суб</w:t>
      </w:r>
      <w:r w:rsidR="00510D76">
        <w:rPr>
          <w:rFonts w:eastAsia="MS Mincho"/>
          <w:lang w:eastAsia="ja-JP"/>
        </w:rPr>
        <w:t>Оператор</w:t>
      </w:r>
      <w:r w:rsidRPr="00B80CF6">
        <w:rPr>
          <w:rFonts w:eastAsia="MS Mincho"/>
          <w:lang w:eastAsia="ja-JP"/>
        </w:rPr>
        <w:t>ом для выполнения работ/услуг по Договору.</w:t>
      </w:r>
    </w:p>
    <w:p w14:paraId="364EA958" w14:textId="77777777" w:rsidR="00BA10F5" w:rsidRPr="008C62B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Оператор </w:t>
      </w:r>
      <w:r w:rsidRPr="008C62BD">
        <w:rPr>
          <w:rFonts w:eastAsia="MS Mincho"/>
          <w:color w:val="000000"/>
          <w:lang w:eastAsia="ja-JP"/>
        </w:rPr>
        <w:t>обязан нести все затраты и ответственность</w:t>
      </w:r>
      <w:r>
        <w:rPr>
          <w:rFonts w:eastAsia="MS Mincho"/>
          <w:color w:val="000000"/>
          <w:lang w:eastAsia="ja-JP"/>
        </w:rPr>
        <w:t>,</w:t>
      </w:r>
      <w:r w:rsidRPr="008C62BD">
        <w:rPr>
          <w:rFonts w:eastAsia="MS Mincho"/>
          <w:color w:val="000000"/>
          <w:lang w:eastAsia="ja-JP"/>
        </w:rPr>
        <w:t xml:space="preserve"> связанные с любым из следующих действий:</w:t>
      </w:r>
    </w:p>
    <w:p w14:paraId="02C35BB5" w14:textId="77777777" w:rsidR="00BA10F5" w:rsidRPr="00AC0C80" w:rsidRDefault="00BA10F5" w:rsidP="007E0B3D">
      <w:pPr>
        <w:widowControl w:val="0"/>
        <w:numPr>
          <w:ilvl w:val="0"/>
          <w:numId w:val="5"/>
        </w:numPr>
        <w:tabs>
          <w:tab w:val="num" w:pos="540"/>
        </w:tabs>
        <w:spacing w:before="60"/>
        <w:ind w:left="538" w:hanging="357"/>
        <w:jc w:val="both"/>
      </w:pPr>
      <w:r w:rsidRPr="00AC0C80">
        <w:t xml:space="preserve">обеспечение соблюдения </w:t>
      </w:r>
      <w:r>
        <w:t xml:space="preserve">персоналом </w:t>
      </w:r>
      <w:r w:rsidRPr="00AC0C80">
        <w:t xml:space="preserve">требований, установленных нормативными </w:t>
      </w:r>
      <w:r w:rsidRPr="00AC0C80">
        <w:lastRenderedPageBreak/>
        <w:t>документами в области ПБОТОС;</w:t>
      </w:r>
    </w:p>
    <w:p w14:paraId="1BA1CDDA" w14:textId="77777777" w:rsidR="00BA10F5" w:rsidRPr="00AC0C80" w:rsidRDefault="00BA10F5" w:rsidP="007E0B3D">
      <w:pPr>
        <w:widowControl w:val="0"/>
        <w:numPr>
          <w:ilvl w:val="0"/>
          <w:numId w:val="5"/>
        </w:numPr>
        <w:tabs>
          <w:tab w:val="num" w:pos="540"/>
        </w:tabs>
        <w:spacing w:before="60"/>
        <w:ind w:left="538" w:hanging="357"/>
        <w:jc w:val="both"/>
      </w:pPr>
      <w:r w:rsidRPr="00AC0C80">
        <w:t>выполнение работ</w:t>
      </w:r>
      <w:r>
        <w:t>/услуг</w:t>
      </w:r>
      <w:r w:rsidRPr="00AC0C80">
        <w:t xml:space="preserve"> в соответствии с правилами безопасности ведения работ;</w:t>
      </w:r>
    </w:p>
    <w:p w14:paraId="2962E649" w14:textId="77777777" w:rsidR="00BA10F5" w:rsidRDefault="00BA10F5" w:rsidP="007E0B3D">
      <w:pPr>
        <w:widowControl w:val="0"/>
        <w:numPr>
          <w:ilvl w:val="0"/>
          <w:numId w:val="5"/>
        </w:numPr>
        <w:tabs>
          <w:tab w:val="num" w:pos="540"/>
        </w:tabs>
        <w:spacing w:before="60"/>
        <w:ind w:left="538" w:hanging="357"/>
        <w:jc w:val="both"/>
      </w:pPr>
      <w:r w:rsidRPr="00AC0C80">
        <w:t xml:space="preserve">принятие мер </w:t>
      </w:r>
      <w:r>
        <w:t xml:space="preserve">по требованию Компании </w:t>
      </w:r>
      <w:r w:rsidRPr="00AC0C80">
        <w:t xml:space="preserve">в случае невыполнения </w:t>
      </w:r>
      <w:r>
        <w:t xml:space="preserve">Оператором </w:t>
      </w:r>
      <w:r w:rsidRPr="00AC0C80">
        <w:t>соответствующих норм, правил и требований ПБОТОС.</w:t>
      </w:r>
    </w:p>
    <w:p w14:paraId="522950F1" w14:textId="77777777"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</w:pPr>
      <w:r>
        <w:t>Оператор</w:t>
      </w:r>
      <w:r w:rsidRPr="00252485">
        <w:t xml:space="preserve"> несет ответственность за то, чтобы все оборудование, используемое на рабочих площадках </w:t>
      </w:r>
      <w:r>
        <w:t>Оператора</w:t>
      </w:r>
      <w:r w:rsidRPr="00252485">
        <w:t xml:space="preserve"> име</w:t>
      </w:r>
      <w:r>
        <w:t>ло</w:t>
      </w:r>
      <w:r w:rsidRPr="00252485">
        <w:t xml:space="preserve"> надлежащие сертификаты</w:t>
      </w:r>
      <w:r>
        <w:t xml:space="preserve"> и</w:t>
      </w:r>
      <w:r w:rsidRPr="00252485">
        <w:t xml:space="preserve">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предоставляться представителям </w:t>
      </w:r>
      <w:r>
        <w:t xml:space="preserve">Компании </w:t>
      </w:r>
      <w:r w:rsidRPr="00252485">
        <w:t>по первому требованию</w:t>
      </w:r>
      <w:r>
        <w:t>.</w:t>
      </w:r>
    </w:p>
    <w:p w14:paraId="1612FFE6" w14:textId="77777777" w:rsidR="00BA10F5" w:rsidRPr="006E4D90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</w:pPr>
      <w:r w:rsidRPr="0033646C">
        <w:t>В случае выявле</w:t>
      </w:r>
      <w:r>
        <w:t>ния несоответствий (нарушений) Оператором</w:t>
      </w:r>
      <w:r w:rsidRPr="0033646C">
        <w:t xml:space="preserve"> требований действующего законодательства РФ</w:t>
      </w:r>
      <w:r>
        <w:t xml:space="preserve"> </w:t>
      </w:r>
      <w:r w:rsidRPr="0033646C">
        <w:t>в области ПБОТОС и ПЛЧС, условий договоров и требований ЛНД Компании в области ПБОТОС, а также, если в дейст</w:t>
      </w:r>
      <w:r>
        <w:t>виях Оператора</w:t>
      </w:r>
      <w:r w:rsidRPr="0033646C">
        <w:t xml:space="preserve"> усматривается угроза возникновения ЧС техногенного характера, аварии, инцидента, несчастного случая, пожара, ДТП, причинен</w:t>
      </w:r>
      <w:r>
        <w:t>ия ущерба имуществу Компании</w:t>
      </w:r>
      <w:r w:rsidRPr="0033646C">
        <w:t xml:space="preserve"> и о</w:t>
      </w:r>
      <w:r>
        <w:t>кружающей среде, представители Компании вправе приостановить работу Оператора</w:t>
      </w:r>
      <w:r w:rsidRPr="0033646C">
        <w:t>. Факт приостановки регистрируется в вахтовом журнале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</w:t>
      </w:r>
      <w:r>
        <w:t xml:space="preserve"> уполномоченного представителя З</w:t>
      </w:r>
      <w:r w:rsidRPr="0033646C">
        <w:t>аказчика – Ф.И.О., должности.</w:t>
      </w:r>
    </w:p>
    <w:p w14:paraId="71EFE5EE" w14:textId="5B968099"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</w:pPr>
      <w:r w:rsidRPr="005D312F">
        <w:t xml:space="preserve">Нарушение </w:t>
      </w:r>
      <w:r>
        <w:t>Оператором</w:t>
      </w:r>
      <w:r w:rsidRPr="005D312F">
        <w:t xml:space="preserve"> законодательства РФ, требований по ПБОТОС, требований ЛНД</w:t>
      </w:r>
      <w:r>
        <w:t xml:space="preserve"> Заказчика</w:t>
      </w:r>
      <w:r w:rsidRPr="005D312F">
        <w:t xml:space="preserve"> в области ПБОТОС</w:t>
      </w:r>
      <w:r>
        <w:t>, настоящих Т</w:t>
      </w:r>
      <w:r w:rsidRPr="005D312F">
        <w:t xml:space="preserve">ребований является существенным нарушением условий </w:t>
      </w:r>
      <w:r>
        <w:t>Д</w:t>
      </w:r>
      <w:r w:rsidRPr="005D312F">
        <w:t>оговора</w:t>
      </w:r>
      <w:r>
        <w:t>,</w:t>
      </w:r>
      <w:r w:rsidRPr="005D312F">
        <w:t xml:space="preserve"> влечет за собой наложение на </w:t>
      </w:r>
      <w:r>
        <w:t>Оператора</w:t>
      </w:r>
      <w:r w:rsidRPr="005D312F">
        <w:t xml:space="preserve"> штрафных санкций в размере, установленном </w:t>
      </w:r>
      <w:r>
        <w:t>в При</w:t>
      </w:r>
      <w:r w:rsidR="00E06235">
        <w:t xml:space="preserve">ложении </w:t>
      </w:r>
      <w:r w:rsidR="00ED7244">
        <w:t>13.</w:t>
      </w:r>
      <w:r w:rsidR="00EF5655">
        <w:t>2</w:t>
      </w:r>
      <w:r w:rsidRPr="005D312F">
        <w:t xml:space="preserve">, что не освобождает </w:t>
      </w:r>
      <w:r>
        <w:t>Оператора</w:t>
      </w:r>
      <w:r w:rsidRPr="005D312F">
        <w:t xml:space="preserve"> от устранения нарушения, а также </w:t>
      </w:r>
      <w:r>
        <w:t>дает Компании право</w:t>
      </w:r>
      <w:r w:rsidRPr="005D312F">
        <w:t xml:space="preserve"> для расторжения </w:t>
      </w:r>
      <w:r>
        <w:t>Д</w:t>
      </w:r>
      <w:r w:rsidRPr="005D312F">
        <w:t>оговора в одностороннем порядке</w:t>
      </w:r>
      <w:r>
        <w:t xml:space="preserve"> (путем одностороннего отказа)</w:t>
      </w:r>
      <w:r w:rsidRPr="005D312F">
        <w:t>.</w:t>
      </w:r>
    </w:p>
    <w:p w14:paraId="1B54D153" w14:textId="77777777" w:rsidR="00BA10F5" w:rsidRPr="00680B93" w:rsidRDefault="00BA10F5" w:rsidP="007E0B3D">
      <w:pPr>
        <w:pStyle w:val="Style8"/>
        <w:tabs>
          <w:tab w:val="left" w:pos="720"/>
        </w:tabs>
        <w:spacing w:before="60" w:line="240" w:lineRule="auto"/>
      </w:pPr>
      <w:r>
        <w:t>1.1</w:t>
      </w:r>
      <w:r w:rsidR="00E06235">
        <w:t>2</w:t>
      </w:r>
      <w:r>
        <w:t>. Оператор</w:t>
      </w:r>
      <w:r w:rsidRPr="00B624EA">
        <w:t xml:space="preserve"> име</w:t>
      </w:r>
      <w:r>
        <w:t>е</w:t>
      </w:r>
      <w:r w:rsidRPr="00B624EA">
        <w:t>т право на:</w:t>
      </w:r>
    </w:p>
    <w:p w14:paraId="1FEF2C5B" w14:textId="77777777" w:rsidR="00BA10F5" w:rsidRPr="002018D6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 xml:space="preserve">получение достоверной информации от </w:t>
      </w:r>
      <w:r>
        <w:t>Компании</w:t>
      </w:r>
      <w:r w:rsidRPr="002018D6">
        <w:t xml:space="preserve">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14:paraId="3585524F" w14:textId="77777777" w:rsidR="00BA10F5" w:rsidRPr="002018D6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>отказ от выполнения работ</w:t>
      </w:r>
      <w:r>
        <w:t>/услуг</w:t>
      </w:r>
      <w:r w:rsidRPr="002018D6">
        <w:t xml:space="preserve"> в случае возникновения опасности для жизни и здоровья вследствие нарушения требований по ПБОТОС или иных обязательств со стороны заказчика, до устранения такой опасности;</w:t>
      </w:r>
    </w:p>
    <w:p w14:paraId="56B383D4" w14:textId="77777777" w:rsidR="00BA10F5" w:rsidRPr="002018D6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>запрос о проведении проверки соблюдения условий и охраны труда на рабочем месте;</w:t>
      </w:r>
    </w:p>
    <w:p w14:paraId="3FD541C5" w14:textId="77777777"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>участие в рассмотрени</w:t>
      </w:r>
      <w:r>
        <w:t>и</w:t>
      </w:r>
      <w:r w:rsidRPr="002018D6">
        <w:t xml:space="preserve"> вопросов, связанных с обеспечением безопасных условий труда на рабочем месте, в расследовании происшедшего с ним несчастного случая на производстве или его профессионального заболевания.</w:t>
      </w:r>
    </w:p>
    <w:p w14:paraId="7348EFAA" w14:textId="77777777" w:rsidR="00BA10F5" w:rsidRDefault="00BA10F5" w:rsidP="007E0B3D">
      <w:pPr>
        <w:widowControl w:val="0"/>
        <w:spacing w:before="60"/>
        <w:jc w:val="both"/>
      </w:pPr>
      <w:r>
        <w:t>1.1</w:t>
      </w:r>
      <w:r w:rsidR="00E06235">
        <w:t>3</w:t>
      </w:r>
      <w:r>
        <w:t xml:space="preserve">. </w:t>
      </w:r>
      <w:r w:rsidRPr="002D6E67">
        <w:t xml:space="preserve">Непосредственный руководитель работ или представители </w:t>
      </w:r>
      <w:r>
        <w:t>Компании</w:t>
      </w:r>
      <w:r w:rsidRPr="002D6E67">
        <w:t xml:space="preserve"> не могут требовать от </w:t>
      </w:r>
      <w:r>
        <w:t>персонала Оператор</w:t>
      </w:r>
      <w:r w:rsidRPr="002D6E67">
        <w:t>а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14:paraId="501F4970" w14:textId="77777777" w:rsidR="00BA10F5" w:rsidRPr="008703F9" w:rsidRDefault="00BA10F5" w:rsidP="007E0B3D">
      <w:pPr>
        <w:pStyle w:val="aff0"/>
        <w:widowControl w:val="0"/>
        <w:tabs>
          <w:tab w:val="left" w:pos="426"/>
        </w:tabs>
        <w:spacing w:before="60"/>
        <w:ind w:left="0"/>
        <w:contextualSpacing w:val="0"/>
      </w:pPr>
    </w:p>
    <w:p w14:paraId="5B51311E" w14:textId="77777777" w:rsidR="00BA10F5" w:rsidRPr="00175A65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b/>
        </w:rPr>
      </w:pPr>
      <w:r w:rsidRPr="008703F9">
        <w:rPr>
          <w:b/>
          <w:noProof/>
        </w:rPr>
        <w:t xml:space="preserve">ОСНОВНЫЕ ОБЯЗАННОСТИ </w:t>
      </w:r>
      <w:r>
        <w:rPr>
          <w:b/>
          <w:noProof/>
        </w:rPr>
        <w:t>ОПЕРАТОРА</w:t>
      </w:r>
    </w:p>
    <w:p w14:paraId="54D62729" w14:textId="77777777" w:rsidR="00BA10F5" w:rsidRPr="008703F9" w:rsidRDefault="00BA10F5" w:rsidP="007E0B3D">
      <w:pPr>
        <w:pStyle w:val="aff0"/>
        <w:widowControl w:val="0"/>
        <w:tabs>
          <w:tab w:val="left" w:pos="284"/>
        </w:tabs>
        <w:spacing w:before="60"/>
        <w:ind w:left="426"/>
        <w:contextualSpacing w:val="0"/>
        <w:rPr>
          <w:b/>
        </w:rPr>
      </w:pPr>
    </w:p>
    <w:p w14:paraId="36A932E0" w14:textId="77777777"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bookmarkStart w:id="70" w:name="_Toc358658245"/>
      <w:bookmarkStart w:id="71" w:name="_Toc447798485"/>
      <w:bookmarkStart w:id="72" w:name="_Toc449436930"/>
      <w:bookmarkStart w:id="73" w:name="_Toc449690164"/>
      <w:bookmarkStart w:id="74" w:name="_Toc450131663"/>
      <w:bookmarkStart w:id="75" w:name="_Toc450220521"/>
      <w:r w:rsidRPr="00BF2125">
        <w:rPr>
          <w:rStyle w:val="FontStyle53"/>
        </w:rPr>
        <w:t>ДОПУСК НА ОБЪЕКТЫ</w:t>
      </w:r>
    </w:p>
    <w:p w14:paraId="14119332" w14:textId="77777777" w:rsidR="00BA10F5" w:rsidRDefault="00BA10F5" w:rsidP="007E0B3D">
      <w:pPr>
        <w:widowControl w:val="0"/>
        <w:spacing w:before="60"/>
        <w:jc w:val="both"/>
      </w:pPr>
      <w:r>
        <w:t xml:space="preserve">2.1.1. </w:t>
      </w:r>
      <w:r w:rsidRPr="00D35F2A">
        <w:t xml:space="preserve">На любых территориях </w:t>
      </w:r>
      <w:r>
        <w:t>Компании</w:t>
      </w:r>
      <w:r w:rsidRPr="00D35F2A">
        <w:t xml:space="preserve"> не допускается присутствие лиц, ТС, агрегатов, оборудования </w:t>
      </w:r>
      <w:r>
        <w:t>Оператора</w:t>
      </w:r>
      <w:r w:rsidRPr="00D35F2A">
        <w:t>, не связанных с непосредственным выполнением работ</w:t>
      </w:r>
      <w:r>
        <w:t>/услуг</w:t>
      </w:r>
      <w:r w:rsidRPr="00D35F2A">
        <w:t xml:space="preserve"> (если иное не оговорено </w:t>
      </w:r>
      <w:r>
        <w:t>Д</w:t>
      </w:r>
      <w:r w:rsidRPr="00D35F2A">
        <w:t>оговором, либо другим письменным соглашением</w:t>
      </w:r>
      <w:r>
        <w:t xml:space="preserve"> Оператора и </w:t>
      </w:r>
      <w:r>
        <w:lastRenderedPageBreak/>
        <w:t>Компании</w:t>
      </w:r>
      <w:r w:rsidRPr="00D35F2A">
        <w:t xml:space="preserve">). </w:t>
      </w:r>
      <w:r>
        <w:t>Оператор</w:t>
      </w:r>
      <w:r w:rsidRPr="00D35F2A">
        <w:t xml:space="preserve"> обязуется </w:t>
      </w:r>
      <w:r>
        <w:t>выполнять работы/услуги</w:t>
      </w:r>
      <w:r w:rsidRPr="00D35F2A">
        <w:t xml:space="preserve"> в пределах границ, определенных </w:t>
      </w:r>
      <w:r>
        <w:t>Компанией</w:t>
      </w:r>
      <w:r w:rsidRPr="00D35F2A">
        <w:t xml:space="preserve"> и проектной документацией.</w:t>
      </w:r>
    </w:p>
    <w:p w14:paraId="01489426" w14:textId="77777777" w:rsidR="00BA10F5" w:rsidRPr="00BF212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bookmarkStart w:id="76" w:name="_Toc495995732"/>
      <w:bookmarkEnd w:id="70"/>
      <w:bookmarkEnd w:id="71"/>
      <w:bookmarkEnd w:id="72"/>
      <w:bookmarkEnd w:id="73"/>
      <w:bookmarkEnd w:id="74"/>
      <w:bookmarkEnd w:id="75"/>
      <w:r w:rsidRPr="00BF2125">
        <w:rPr>
          <w:rStyle w:val="FontStyle53"/>
        </w:rPr>
        <w:t>ТРЕБОВАНИЯ К ОТЧЕТНОСТИ</w:t>
      </w:r>
      <w:bookmarkEnd w:id="76"/>
    </w:p>
    <w:p w14:paraId="58682502" w14:textId="667E28AC" w:rsidR="00BA10F5" w:rsidRPr="005863D1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 xml:space="preserve">Оператор </w:t>
      </w:r>
      <w:r w:rsidRPr="005863D1">
        <w:t xml:space="preserve">обязуется ежемесячно, не позднее 05 числа месяца, следующего за отчетным, представлять </w:t>
      </w:r>
      <w:r>
        <w:t xml:space="preserve">Компании </w:t>
      </w:r>
      <w:r w:rsidRPr="005863D1">
        <w:t xml:space="preserve">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 w:rsidR="00781ED5">
        <w:t>13.3</w:t>
      </w:r>
      <w:r w:rsidRPr="005863D1">
        <w:t>.</w:t>
      </w:r>
    </w:p>
    <w:p w14:paraId="2E60A834" w14:textId="3D31631A" w:rsidR="00BA10F5" w:rsidRPr="005863D1" w:rsidRDefault="00BA10F5" w:rsidP="007E0B3D">
      <w:pPr>
        <w:pStyle w:val="aff0"/>
        <w:shd w:val="clear" w:color="auto" w:fill="FFFFFF" w:themeFill="background1"/>
        <w:autoSpaceDE w:val="0"/>
        <w:autoSpaceDN w:val="0"/>
        <w:adjustRightInd w:val="0"/>
        <w:spacing w:after="120"/>
        <w:ind w:left="0"/>
        <w:jc w:val="both"/>
      </w:pPr>
      <w:r w:rsidRPr="005863D1">
        <w:t>В случае если</w:t>
      </w:r>
      <w:r>
        <w:t xml:space="preserve"> </w:t>
      </w:r>
      <w:r w:rsidR="00510D76">
        <w:t>Оператор</w:t>
      </w:r>
      <w:r>
        <w:t>ом</w:t>
      </w:r>
      <w:r w:rsidRPr="005863D1">
        <w:t xml:space="preserve"> для исполнения обязательств по Договору привлекаются суб</w:t>
      </w:r>
      <w:r w:rsidR="00510D76">
        <w:t>Оператор</w:t>
      </w:r>
      <w:r w:rsidRPr="005863D1">
        <w:t>и, Информация, представляемая</w:t>
      </w:r>
      <w:r>
        <w:t xml:space="preserve"> </w:t>
      </w:r>
      <w:r w:rsidR="00510D76">
        <w:t>Оператор</w:t>
      </w:r>
      <w:r>
        <w:t>ом</w:t>
      </w:r>
      <w:r w:rsidRPr="005863D1">
        <w:t>, должна</w:t>
      </w:r>
      <w:r>
        <w:t xml:space="preserve"> </w:t>
      </w:r>
      <w:r w:rsidRPr="005863D1">
        <w:t>содержать данные по каждому привлеченному суб</w:t>
      </w:r>
      <w:r w:rsidR="00510D76">
        <w:t>Оператор</w:t>
      </w:r>
      <w:r w:rsidRPr="005863D1">
        <w:t>у с указанием наименований суб</w:t>
      </w:r>
      <w:r w:rsidR="00510D76">
        <w:t>Оператор</w:t>
      </w:r>
      <w:r w:rsidRPr="005863D1">
        <w:t xml:space="preserve">ов.  </w:t>
      </w:r>
    </w:p>
    <w:p w14:paraId="4D21961A" w14:textId="36811ED9" w:rsidR="00BA10F5" w:rsidRDefault="00BA10F5" w:rsidP="007E0B3D">
      <w:pPr>
        <w:pStyle w:val="aff0"/>
        <w:shd w:val="clear" w:color="auto" w:fill="FFFFFF" w:themeFill="background1"/>
        <w:autoSpaceDE w:val="0"/>
        <w:autoSpaceDN w:val="0"/>
        <w:adjustRightInd w:val="0"/>
        <w:spacing w:before="120"/>
        <w:ind w:left="0"/>
        <w:jc w:val="both"/>
      </w:pPr>
      <w:r w:rsidRPr="005863D1">
        <w:t>Факты непредставления и/или представления</w:t>
      </w:r>
      <w:r>
        <w:t xml:space="preserve"> Оператором</w:t>
      </w:r>
      <w:r w:rsidRPr="005863D1"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отчета(ов) в области ПБОТОС, предусмотренных Договором, что влечет ответственность</w:t>
      </w:r>
      <w:r>
        <w:t xml:space="preserve"> </w:t>
      </w:r>
      <w:r w:rsidR="00831027">
        <w:t xml:space="preserve">Оператора </w:t>
      </w:r>
      <w:r w:rsidRPr="005863D1">
        <w:t>согласно</w:t>
      </w:r>
      <w:r>
        <w:t xml:space="preserve"> Приложению 1</w:t>
      </w:r>
      <w:r w:rsidR="00781ED5">
        <w:t>3.2</w:t>
      </w:r>
      <w:r>
        <w:t xml:space="preserve"> </w:t>
      </w:r>
      <w:r w:rsidRPr="005863D1">
        <w:t>«Штрафы за нарушения в области ПБОТОС» за каждый выявленный факт.</w:t>
      </w:r>
    </w:p>
    <w:p w14:paraId="1C883AAA" w14:textId="77777777" w:rsidR="00BA10F5" w:rsidRPr="00BC154C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BC154C">
        <w:rPr>
          <w:rStyle w:val="FontStyle53"/>
        </w:rPr>
        <w:t>КВАЛИФИКАЦИЯ, ИНСТРУКТАЖ, ОБУЧЕНИЕ</w:t>
      </w:r>
    </w:p>
    <w:p w14:paraId="313F4FB8" w14:textId="77777777" w:rsidR="00BA10F5" w:rsidRPr="00BC154C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  <w:b/>
        </w:rPr>
      </w:pPr>
      <w:r w:rsidRPr="00A727AA">
        <w:rPr>
          <w:rStyle w:val="FontStyle53"/>
        </w:rPr>
        <w:t>КВАЛИФИКАЦИЯ</w:t>
      </w:r>
    </w:p>
    <w:p w14:paraId="64E21604" w14:textId="77777777" w:rsidR="00BA10F5" w:rsidRPr="00BC154C" w:rsidRDefault="00BA10F5" w:rsidP="007E0B3D">
      <w:pPr>
        <w:pStyle w:val="aff0"/>
        <w:widowControl w:val="0"/>
        <w:numPr>
          <w:ilvl w:val="3"/>
          <w:numId w:val="6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</w:rPr>
      </w:pPr>
      <w:r>
        <w:rPr>
          <w:rStyle w:val="FontStyle53"/>
        </w:rPr>
        <w:t>Оператор</w:t>
      </w:r>
      <w:r w:rsidRPr="00175A3A">
        <w:rPr>
          <w:rStyle w:val="FontStyle53"/>
        </w:rPr>
        <w:t xml:space="preserve"> обязан:</w:t>
      </w:r>
    </w:p>
    <w:p w14:paraId="50737EEE" w14:textId="77777777" w:rsidR="00BA10F5" w:rsidRPr="00E63F93" w:rsidRDefault="00BA10F5" w:rsidP="007E0B3D">
      <w:pPr>
        <w:numPr>
          <w:ilvl w:val="0"/>
          <w:numId w:val="5"/>
        </w:numPr>
        <w:tabs>
          <w:tab w:val="left" w:pos="539"/>
        </w:tabs>
        <w:spacing w:before="120"/>
        <w:ind w:left="539" w:hanging="357"/>
        <w:jc w:val="both"/>
      </w:pPr>
      <w:r w:rsidRPr="00E63F93">
        <w:t>обеспечить соответствующий уровень квалификации, профессиональной под</w:t>
      </w:r>
      <w:r>
        <w:t xml:space="preserve">готовки, компетенции, полномочий своего </w:t>
      </w:r>
      <w:r w:rsidRPr="00E63F93">
        <w:t>персонал</w:t>
      </w:r>
      <w:r>
        <w:t>а</w:t>
      </w:r>
      <w:r w:rsidRPr="00E63F93">
        <w:t xml:space="preserve"> и </w:t>
      </w:r>
      <w:r>
        <w:t xml:space="preserve">необходимое количество </w:t>
      </w:r>
      <w:r w:rsidRPr="00E63F93">
        <w:t>ресурс</w:t>
      </w:r>
      <w:r>
        <w:t>ов</w:t>
      </w:r>
      <w:r w:rsidRPr="00E63F93">
        <w:t xml:space="preserve"> для выполнения обязанностей</w:t>
      </w:r>
      <w:r>
        <w:t xml:space="preserve"> персоналом;</w:t>
      </w:r>
    </w:p>
    <w:p w14:paraId="79D94461" w14:textId="4D5BE98F" w:rsidR="00BA10F5" w:rsidRPr="004F5E4C" w:rsidRDefault="00BA10F5" w:rsidP="007E0B3D">
      <w:pPr>
        <w:pStyle w:val="aff0"/>
        <w:widowControl w:val="0"/>
        <w:spacing w:before="60"/>
        <w:ind w:left="0"/>
        <w:jc w:val="both"/>
      </w:pPr>
      <w:r>
        <w:t>Оператор</w:t>
      </w:r>
      <w:r w:rsidRPr="00EC706C">
        <w:t xml:space="preserve"> несет ответственность за обучение (предаттестационную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</w:t>
      </w:r>
      <w:r w:rsidR="00BF19FF">
        <w:t>суб</w:t>
      </w:r>
      <w:r w:rsidR="00510D76">
        <w:t>Оператор</w:t>
      </w:r>
      <w:r w:rsidR="00BF19FF">
        <w:t>а</w:t>
      </w:r>
      <w:r w:rsidRPr="00EC706C">
        <w:t xml:space="preserve"> и третьих лиц. Обучение может в</w:t>
      </w:r>
      <w:r>
        <w:t xml:space="preserve">ыполняться также </w:t>
      </w:r>
      <w:r w:rsidR="00510D76">
        <w:t>Компанией</w:t>
      </w:r>
      <w:r w:rsidRPr="00EC706C">
        <w:t>, если такое требование предусмотрено ЛНД.</w:t>
      </w:r>
    </w:p>
    <w:p w14:paraId="1F2127DD" w14:textId="77777777" w:rsidR="00BA10F5" w:rsidRPr="00A727AA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  <w:b/>
        </w:rPr>
      </w:pPr>
      <w:r w:rsidRPr="004F64E5">
        <w:rPr>
          <w:rStyle w:val="FontStyle53"/>
        </w:rPr>
        <w:t>ИНСТРУКТАЖ</w:t>
      </w:r>
    </w:p>
    <w:p w14:paraId="56030F0B" w14:textId="77777777" w:rsidR="00BA10F5" w:rsidRPr="00693B7A" w:rsidRDefault="00BA10F5" w:rsidP="007E0B3D">
      <w:pPr>
        <w:pStyle w:val="aff0"/>
        <w:widowControl w:val="0"/>
        <w:numPr>
          <w:ilvl w:val="3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rPr>
          <w:rFonts w:cs="Arial"/>
        </w:rPr>
        <w:t xml:space="preserve"> Оператор </w:t>
      </w:r>
      <w:r w:rsidRPr="005F6FD0">
        <w:rPr>
          <w:rFonts w:cs="Arial"/>
        </w:rPr>
        <w:t>обязан организовать проведение всех видов инструктажей в соответствии с требованиями законодательства РФ в области ПБОТОС и ПЛЧС, с периодичностью, установленной распорядительным документом подрядной организации.</w:t>
      </w:r>
    </w:p>
    <w:p w14:paraId="4E64F6F5" w14:textId="77777777" w:rsidR="00BA10F5" w:rsidRPr="00D27D03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  <w:b/>
        </w:rPr>
      </w:pPr>
      <w:r w:rsidRPr="00D27D03">
        <w:rPr>
          <w:rStyle w:val="FontStyle53"/>
        </w:rPr>
        <w:t>ОБУЧЕНИЕ</w:t>
      </w:r>
    </w:p>
    <w:p w14:paraId="1262E64E" w14:textId="77777777" w:rsidR="00BA10F5" w:rsidRPr="00D27D03" w:rsidRDefault="00BA10F5" w:rsidP="007E0B3D">
      <w:pPr>
        <w:pStyle w:val="aff0"/>
        <w:widowControl w:val="0"/>
        <w:numPr>
          <w:ilvl w:val="3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 xml:space="preserve"> Оператор</w:t>
      </w:r>
      <w:r w:rsidRPr="00D27D03">
        <w:t xml:space="preserve"> обязан не допускать работников до выполнения работ/услуг без прохождения обучения и стажировки в соответствии с законодательством РФ.</w:t>
      </w:r>
    </w:p>
    <w:p w14:paraId="7729F4E1" w14:textId="77777777" w:rsidR="00BA10F5" w:rsidRPr="00D27D03" w:rsidRDefault="00BA10F5" w:rsidP="007E0B3D">
      <w:pPr>
        <w:pStyle w:val="aff0"/>
        <w:widowControl w:val="0"/>
        <w:numPr>
          <w:ilvl w:val="3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 xml:space="preserve"> Оператор</w:t>
      </w:r>
      <w:r w:rsidRPr="00D27D03">
        <w:t xml:space="preserve"> обязан представлять </w:t>
      </w:r>
      <w:r>
        <w:t>Компании</w:t>
      </w:r>
      <w:r w:rsidRPr="00D27D03">
        <w:t xml:space="preserve"> документы, подтверждающие квалификацию </w:t>
      </w:r>
      <w:r>
        <w:t>персонала</w:t>
      </w:r>
      <w:r w:rsidRPr="00D27D03">
        <w:t>, привлекаем</w:t>
      </w:r>
      <w:r>
        <w:t>ого</w:t>
      </w:r>
      <w:r w:rsidRPr="00D27D03">
        <w:t xml:space="preserve"> для выполнения работ/услуг на объектах Заказчика.</w:t>
      </w:r>
    </w:p>
    <w:p w14:paraId="1FA464EF" w14:textId="77777777" w:rsidR="00BA10F5" w:rsidRPr="009B7BAB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  <w:b/>
        </w:rPr>
      </w:pPr>
      <w:r w:rsidRPr="000A03BB">
        <w:rPr>
          <w:rStyle w:val="FontStyle53"/>
        </w:rPr>
        <w:t>МЕДИЦИНСКОЕ ОБЕСПЕЧЕНИЕ</w:t>
      </w:r>
    </w:p>
    <w:p w14:paraId="00C0EEC8" w14:textId="77777777" w:rsidR="00BA10F5" w:rsidRPr="005B57BD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>Оператор</w:t>
      </w:r>
      <w:r w:rsidRPr="00C901BE">
        <w:t xml:space="preserve"> обязан обеспечить условия для своевременного получения </w:t>
      </w:r>
      <w:r>
        <w:t xml:space="preserve">персоналом </w:t>
      </w:r>
      <w:r w:rsidRPr="00C901BE">
        <w:t>медицинской помощи в соответствии с требованиями законодательства</w:t>
      </w:r>
      <w:r>
        <w:t xml:space="preserve"> РФ</w:t>
      </w:r>
      <w:r w:rsidRPr="00C901BE">
        <w:t xml:space="preserve">, включая требования Трудового кодекса </w:t>
      </w:r>
      <w:r>
        <w:t xml:space="preserve">Российской Федерации от </w:t>
      </w:r>
      <w:r w:rsidRPr="00D033EF">
        <w:t xml:space="preserve">30.12.2001 </w:t>
      </w:r>
      <w:r w:rsidRPr="00FE0E17">
        <w:rPr>
          <w:spacing w:val="-1"/>
        </w:rPr>
        <w:t>№</w:t>
      </w:r>
      <w:r w:rsidRPr="00D033EF">
        <w:t> 197-ФЗ</w:t>
      </w:r>
      <w:r w:rsidRPr="00C901BE">
        <w:t xml:space="preserve">и Федерального </w:t>
      </w:r>
      <w:r>
        <w:t>з</w:t>
      </w:r>
      <w:r w:rsidRPr="00C901BE">
        <w:t xml:space="preserve">акона от 21.11.2011 № 323-ФЗ «Об основах охраны здоровья граждан </w:t>
      </w:r>
      <w:r>
        <w:t>Российской Федерации».</w:t>
      </w:r>
    </w:p>
    <w:p w14:paraId="04952CDA" w14:textId="77777777" w:rsidR="00BA10F5" w:rsidRPr="000A03BB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0A03BB">
        <w:rPr>
          <w:rStyle w:val="FontStyle53"/>
        </w:rPr>
        <w:t>САНИТАРНО-ГИГИЕНИЧЕСКИЕ ТРЕБОВАНИЯ</w:t>
      </w:r>
    </w:p>
    <w:p w14:paraId="69E65187" w14:textId="77777777" w:rsidR="00BA10F5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  <w:t xml:space="preserve">Оператор </w:t>
      </w:r>
      <w:r w:rsidRPr="00D268F4">
        <w:rPr>
          <w:rFonts w:eastAsia="MS Mincho"/>
          <w:lang w:eastAsia="ja-JP"/>
        </w:rPr>
        <w:t xml:space="preserve">обязан </w:t>
      </w:r>
      <w:r>
        <w:rPr>
          <w:rFonts w:eastAsia="MS Mincho"/>
          <w:lang w:eastAsia="ja-JP"/>
        </w:rPr>
        <w:t>соблюдать требования</w:t>
      </w:r>
      <w:r w:rsidRPr="00D268F4">
        <w:rPr>
          <w:rFonts w:eastAsia="MS Mincho"/>
          <w:lang w:eastAsia="ja-JP"/>
        </w:rPr>
        <w:t xml:space="preserve"> законодатель</w:t>
      </w:r>
      <w:r>
        <w:rPr>
          <w:rFonts w:eastAsia="MS Mincho"/>
          <w:lang w:eastAsia="ja-JP"/>
        </w:rPr>
        <w:t>ства</w:t>
      </w:r>
      <w:r w:rsidRPr="00D268F4">
        <w:rPr>
          <w:rFonts w:eastAsia="MS Mincho"/>
          <w:lang w:eastAsia="ja-JP"/>
        </w:rPr>
        <w:t xml:space="preserve"> в отношении транспортировки, хранения продуктов питания и приготовления пищи, а также условий проживания</w:t>
      </w:r>
      <w:r>
        <w:rPr>
          <w:rFonts w:eastAsia="MS Mincho"/>
          <w:lang w:eastAsia="ja-JP"/>
        </w:rPr>
        <w:t xml:space="preserve"> персонала</w:t>
      </w:r>
      <w:r w:rsidRPr="00D268F4">
        <w:rPr>
          <w:rFonts w:eastAsia="MS Mincho"/>
          <w:lang w:eastAsia="ja-JP"/>
        </w:rPr>
        <w:t xml:space="preserve">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</w:t>
      </w:r>
      <w:r>
        <w:rPr>
          <w:rFonts w:eastAsia="MS Mincho"/>
          <w:lang w:eastAsia="ja-JP"/>
        </w:rPr>
        <w:t>а также</w:t>
      </w:r>
      <w:r w:rsidRPr="00D268F4">
        <w:rPr>
          <w:rFonts w:eastAsia="MS Mincho"/>
          <w:lang w:eastAsia="ja-JP"/>
        </w:rPr>
        <w:t xml:space="preserve"> помещениями, используемыми для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lastRenderedPageBreak/>
        <w:t>отдыха и проживания персонала (в случае применимости).</w:t>
      </w:r>
    </w:p>
    <w:p w14:paraId="43D2A56E" w14:textId="77777777" w:rsidR="00BA10F5" w:rsidRPr="000A03BB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0A03BB">
        <w:rPr>
          <w:rStyle w:val="FontStyle53"/>
        </w:rPr>
        <w:t>СТРАХОВАНИЕ</w:t>
      </w:r>
    </w:p>
    <w:p w14:paraId="03215172" w14:textId="77777777" w:rsidR="00BA10F5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ab/>
      </w:r>
      <w:r w:rsidRPr="000B792F">
        <w:t xml:space="preserve">Каждый </w:t>
      </w:r>
      <w:r>
        <w:t>работник Оператора</w:t>
      </w:r>
      <w:r w:rsidRPr="000B792F">
        <w:t xml:space="preserve"> на весь срок проведения им работ/оказания услуг на объектах </w:t>
      </w:r>
      <w:r>
        <w:t>Компании д</w:t>
      </w:r>
      <w:r w:rsidRPr="000B792F">
        <w:t>олжен иметь при себе действующий полис обязательного медицинского страхования.</w:t>
      </w:r>
    </w:p>
    <w:p w14:paraId="303E25C8" w14:textId="77777777" w:rsidR="00BA10F5" w:rsidRPr="00BC154C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rPr>
          <w:rFonts w:eastAsia="MS Mincho"/>
          <w:lang w:eastAsia="ja-JP"/>
        </w:rPr>
        <w:tab/>
        <w:t>Оператор</w:t>
      </w:r>
      <w:r w:rsidRPr="00970A2B">
        <w:rPr>
          <w:rFonts w:eastAsia="MS Mincho"/>
          <w:lang w:eastAsia="ja-JP"/>
        </w:rPr>
        <w:t xml:space="preserve"> обязан </w:t>
      </w:r>
      <w:r>
        <w:rPr>
          <w:rFonts w:eastAsia="MS Mincho"/>
          <w:lang w:eastAsia="ja-JP"/>
        </w:rPr>
        <w:t>иметь</w:t>
      </w:r>
      <w:r w:rsidRPr="00970A2B">
        <w:rPr>
          <w:rFonts w:eastAsia="MS Mincho"/>
          <w:lang w:eastAsia="ja-JP"/>
        </w:rPr>
        <w:t xml:space="preserve"> на период выполнения </w:t>
      </w:r>
      <w:r w:rsidRPr="00C80A22">
        <w:rPr>
          <w:rFonts w:eastAsia="MS Mincho"/>
          <w:lang w:eastAsia="ja-JP"/>
        </w:rPr>
        <w:t>работ/</w:t>
      </w:r>
      <w:r>
        <w:rPr>
          <w:rFonts w:eastAsia="MS Mincho"/>
          <w:lang w:eastAsia="ja-JP"/>
        </w:rPr>
        <w:t>оказания</w:t>
      </w:r>
      <w:r w:rsidRPr="00C80A22">
        <w:rPr>
          <w:rFonts w:eastAsia="MS Mincho"/>
          <w:lang w:eastAsia="ja-JP"/>
        </w:rPr>
        <w:t xml:space="preserve"> услуг договоры </w:t>
      </w:r>
      <w:r w:rsidRPr="00442E0E">
        <w:rPr>
          <w:rFonts w:eastAsia="MS Mincho"/>
          <w:lang w:eastAsia="ja-JP"/>
        </w:rPr>
        <w:t>обязательно</w:t>
      </w:r>
      <w:r>
        <w:rPr>
          <w:rFonts w:eastAsia="MS Mincho"/>
          <w:lang w:eastAsia="ja-JP"/>
        </w:rPr>
        <w:t>го</w:t>
      </w:r>
      <w:r w:rsidRPr="00442E0E">
        <w:rPr>
          <w:rFonts w:eastAsia="MS Mincho"/>
          <w:lang w:eastAsia="ja-JP"/>
        </w:rPr>
        <w:t xml:space="preserve"> социально</w:t>
      </w:r>
      <w:r>
        <w:rPr>
          <w:rFonts w:eastAsia="MS Mincho"/>
          <w:lang w:eastAsia="ja-JP"/>
        </w:rPr>
        <w:t>го</w:t>
      </w:r>
      <w:r w:rsidRPr="00442E0E">
        <w:rPr>
          <w:rFonts w:eastAsia="MS Mincho"/>
          <w:lang w:eastAsia="ja-JP"/>
        </w:rPr>
        <w:t xml:space="preserve"> страховани</w:t>
      </w:r>
      <w:r>
        <w:rPr>
          <w:rFonts w:eastAsia="MS Mincho"/>
          <w:lang w:eastAsia="ja-JP"/>
        </w:rPr>
        <w:t>я</w:t>
      </w:r>
      <w:r w:rsidRPr="00442E0E">
        <w:rPr>
          <w:rFonts w:eastAsia="MS Mincho"/>
          <w:lang w:eastAsia="ja-JP"/>
        </w:rPr>
        <w:t xml:space="preserve"> от несчастных</w:t>
      </w:r>
      <w:r>
        <w:rPr>
          <w:rFonts w:eastAsia="MS Mincho"/>
          <w:lang w:eastAsia="ja-JP"/>
        </w:rPr>
        <w:t xml:space="preserve"> </w:t>
      </w:r>
      <w:r w:rsidRPr="00442E0E">
        <w:rPr>
          <w:rFonts w:eastAsia="MS Mincho"/>
          <w:lang w:eastAsia="ja-JP"/>
        </w:rPr>
        <w:t>случаев на производстве и профессиональных заболеваний</w:t>
      </w:r>
      <w:r>
        <w:rPr>
          <w:rFonts w:eastAsia="MS Mincho"/>
          <w:lang w:eastAsia="ja-JP"/>
        </w:rPr>
        <w:t>.</w:t>
      </w:r>
    </w:p>
    <w:p w14:paraId="5B3C394E" w14:textId="77777777" w:rsidR="00BA10F5" w:rsidRPr="000A03BB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0A03BB">
        <w:rPr>
          <w:rStyle w:val="FontStyle53"/>
        </w:rPr>
        <w:t>ОБЕСПЕЧЕНИЕ РАБОТНИКОВ СПЕЦОДЕЖДОЙ И СИЗ</w:t>
      </w:r>
    </w:p>
    <w:p w14:paraId="306F5967" w14:textId="77777777" w:rsidR="00BA10F5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Оператор</w:t>
      </w:r>
      <w:r w:rsidRPr="00AC14B4">
        <w:rPr>
          <w:rFonts w:eastAsia="MS Mincho"/>
          <w:lang w:eastAsia="ja-JP"/>
        </w:rPr>
        <w:t xml:space="preserve"> обязан</w:t>
      </w:r>
      <w:r>
        <w:rPr>
          <w:rFonts w:eastAsia="MS Mincho"/>
          <w:lang w:eastAsia="ja-JP"/>
        </w:rPr>
        <w:t>:</w:t>
      </w:r>
    </w:p>
    <w:p w14:paraId="3AC585C2" w14:textId="77777777" w:rsidR="00BA10F5" w:rsidRPr="009B157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B157D">
        <w:t>обеспеч</w:t>
      </w:r>
      <w:r>
        <w:t>ить</w:t>
      </w:r>
      <w:r w:rsidRPr="009B157D">
        <w:t xml:space="preserve"> персонал спецодеждой и СИЗ</w:t>
      </w:r>
      <w:r>
        <w:t>, применимый для вида производимых работ/услуг  по Договору</w:t>
      </w:r>
      <w:r w:rsidRPr="009B157D">
        <w:t xml:space="preserve"> в соответствии с </w:t>
      </w:r>
      <w:r>
        <w:t>законодательством</w:t>
      </w:r>
      <w:r w:rsidRPr="009B157D">
        <w:t xml:space="preserve"> РФ;</w:t>
      </w:r>
    </w:p>
    <w:p w14:paraId="46A925F0" w14:textId="77777777" w:rsidR="00BA10F5" w:rsidRPr="009B157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B157D">
        <w:t>контролировать правильное использование персоналом</w:t>
      </w:r>
      <w:r>
        <w:t xml:space="preserve"> </w:t>
      </w:r>
      <w:r w:rsidRPr="009B157D">
        <w:t>специальной одежд</w:t>
      </w:r>
      <w:r>
        <w:t>ы</w:t>
      </w:r>
      <w:r w:rsidRPr="009B157D">
        <w:t xml:space="preserve"> и СИЗ, необходимых для выполнения конкретных видов работ</w:t>
      </w:r>
      <w:r>
        <w:t>/услуг</w:t>
      </w:r>
      <w:r w:rsidRPr="009B157D">
        <w:t>;</w:t>
      </w:r>
    </w:p>
    <w:p w14:paraId="62214672" w14:textId="77777777" w:rsidR="00BA10F5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B157D">
        <w:t>не допускать к работе (отстранять от работы) персонал</w:t>
      </w:r>
      <w:r>
        <w:t>,</w:t>
      </w:r>
      <w:r w:rsidRPr="009B157D">
        <w:t xml:space="preserve"> не имеющий или не использующий специальную одежду и СИЗ</w:t>
      </w:r>
      <w:r>
        <w:t>,</w:t>
      </w:r>
      <w:r w:rsidRPr="009B157D">
        <w:t xml:space="preserve"> соответствующую видам производимых работ</w:t>
      </w:r>
      <w:r w:rsidRPr="008E050B">
        <w:t>/</w:t>
      </w:r>
      <w:r>
        <w:t>услуг</w:t>
      </w:r>
      <w:r w:rsidRPr="009B157D">
        <w:t>.</w:t>
      </w:r>
    </w:p>
    <w:p w14:paraId="31987096" w14:textId="77777777" w:rsidR="00BA10F5" w:rsidRPr="00921A9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921A9D">
        <w:rPr>
          <w:rStyle w:val="FontStyle53"/>
        </w:rPr>
        <w:t>ЗАПРЕТ УПОТРЕБЛЕНИЯ АЛКОГОЛЯ, НАРКОТИКОВ И ТОКСИЧЕСКИХ ВЕЩЕСТВ</w:t>
      </w:r>
    </w:p>
    <w:p w14:paraId="4023F6EB" w14:textId="77777777" w:rsidR="00BA10F5" w:rsidRDefault="00BA10F5" w:rsidP="007E0B3D">
      <w:pPr>
        <w:widowControl w:val="0"/>
        <w:numPr>
          <w:ilvl w:val="12"/>
          <w:numId w:val="0"/>
        </w:numPr>
        <w:spacing w:before="60"/>
        <w:rPr>
          <w:rFonts w:eastAsia="MS Mincho"/>
          <w:lang w:eastAsia="ja-JP"/>
        </w:rPr>
      </w:pPr>
      <w:r>
        <w:rPr>
          <w:rFonts w:eastAsia="MS Mincho"/>
          <w:lang w:eastAsia="ja-JP"/>
        </w:rPr>
        <w:t>Оператор</w:t>
      </w:r>
      <w:r w:rsidRPr="000B792F">
        <w:rPr>
          <w:rFonts w:eastAsia="MS Mincho"/>
          <w:lang w:eastAsia="ja-JP"/>
        </w:rPr>
        <w:t xml:space="preserve"> обязан </w:t>
      </w:r>
      <w:r>
        <w:rPr>
          <w:rFonts w:eastAsia="MS Mincho"/>
          <w:lang w:eastAsia="ja-JP"/>
        </w:rPr>
        <w:t>обеспечить неукоснительное соблюдение з</w:t>
      </w:r>
      <w:r w:rsidRPr="00BF7427">
        <w:rPr>
          <w:rFonts w:eastAsia="MS Mincho"/>
          <w:lang w:eastAsia="ja-JP"/>
        </w:rPr>
        <w:t>апрет</w:t>
      </w:r>
      <w:r>
        <w:rPr>
          <w:rFonts w:eastAsia="MS Mincho"/>
          <w:lang w:eastAsia="ja-JP"/>
        </w:rPr>
        <w:t>а</w:t>
      </w:r>
      <w:r w:rsidRPr="00BF7427">
        <w:rPr>
          <w:rFonts w:eastAsia="MS Mincho"/>
          <w:lang w:eastAsia="ja-JP"/>
        </w:rPr>
        <w:t xml:space="preserve"> употребления алкоголя, наркотиков и токсических веществ</w:t>
      </w:r>
      <w:r>
        <w:rPr>
          <w:rFonts w:eastAsia="MS Mincho"/>
          <w:lang w:eastAsia="ja-JP"/>
        </w:rPr>
        <w:t xml:space="preserve"> в соответствии с </w:t>
      </w:r>
      <w:r>
        <w:rPr>
          <w:rStyle w:val="FontStyle53"/>
        </w:rPr>
        <w:t>Договором.</w:t>
      </w:r>
    </w:p>
    <w:p w14:paraId="3EC479B3" w14:textId="77777777" w:rsidR="00BA10F5" w:rsidRPr="00373093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b/>
        </w:rPr>
      </w:pPr>
      <w:bookmarkStart w:id="77" w:name="_Toc358658289"/>
      <w:bookmarkStart w:id="78" w:name="_Toc447798469"/>
      <w:bookmarkStart w:id="79" w:name="_Toc449436913"/>
      <w:bookmarkStart w:id="80" w:name="_Toc450131649"/>
      <w:bookmarkStart w:id="81" w:name="_Toc495995715"/>
      <w:bookmarkStart w:id="82" w:name="_Toc508090787"/>
      <w:bookmarkStart w:id="83" w:name="_Toc508706430"/>
      <w:bookmarkStart w:id="84" w:name="_Toc510084806"/>
      <w:bookmarkStart w:id="85" w:name="_Toc532560738"/>
      <w:bookmarkStart w:id="86" w:name="_Toc534909965"/>
      <w:bookmarkStart w:id="87" w:name="_Toc27060439"/>
      <w:r w:rsidRPr="00045777">
        <w:rPr>
          <w:b/>
        </w:rPr>
        <w:t>ГОТОВНОСТЬ К ПРОИСШЕСТВИЯМ И ЧРЕЗВЫЧАЙНЫМ СИТУАЦИЯМ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27DAA30" w14:textId="77777777" w:rsidR="00BA10F5" w:rsidRPr="00C97A77" w:rsidRDefault="00BA10F5" w:rsidP="007E0B3D">
      <w:pPr>
        <w:spacing w:before="120" w:after="240"/>
      </w:pPr>
      <w:r>
        <w:rPr>
          <w:rFonts w:eastAsia="MS Mincho"/>
        </w:rPr>
        <w:t>3.1. Оператор</w:t>
      </w:r>
      <w:r w:rsidRPr="00F447BF">
        <w:rPr>
          <w:rFonts w:eastAsia="MS Mincho"/>
        </w:rPr>
        <w:t xml:space="preserve"> обязан </w:t>
      </w:r>
      <w:r>
        <w:rPr>
          <w:rFonts w:eastAsia="MS Mincho"/>
        </w:rPr>
        <w:t>организовать работу в части готовности к происшествиям и чрезвычайным ситуациям.</w:t>
      </w:r>
    </w:p>
    <w:p w14:paraId="79F6A4F6" w14:textId="77777777" w:rsidR="00BA10F5" w:rsidRPr="003604DF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b/>
        </w:rPr>
      </w:pPr>
      <w:r w:rsidRPr="00732B2D">
        <w:rPr>
          <w:b/>
        </w:rPr>
        <w:t>РАССЛЕДОВАНИЕ ПРОИСШЕСТВИЙ</w:t>
      </w:r>
    </w:p>
    <w:p w14:paraId="0623740C" w14:textId="77777777"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 w:after="240"/>
        <w:ind w:left="0" w:firstLine="0"/>
        <w:contextualSpacing w:val="0"/>
        <w:jc w:val="both"/>
        <w:rPr>
          <w:color w:val="000000"/>
        </w:rPr>
      </w:pPr>
      <w:r>
        <w:rPr>
          <w:rFonts w:cs="Arial"/>
          <w:color w:val="000000"/>
        </w:rPr>
        <w:t>Требования к расследованию происшествий установлены настоящим Приложением.</w:t>
      </w:r>
    </w:p>
    <w:p w14:paraId="19279B72" w14:textId="77777777" w:rsidR="00BA10F5" w:rsidRPr="00175A65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rStyle w:val="FontStyle53"/>
          <w:b/>
        </w:rPr>
      </w:pPr>
      <w:r w:rsidRPr="00BC154C">
        <w:rPr>
          <w:rStyle w:val="FontStyle53"/>
          <w:b/>
        </w:rPr>
        <w:t>ПРЕДСТАВИТЕЛЯМ</w:t>
      </w:r>
      <w:r>
        <w:rPr>
          <w:rStyle w:val="FontStyle53"/>
          <w:b/>
        </w:rPr>
        <w:t>/ПЕРСОНАЛУ</w:t>
      </w:r>
      <w:r w:rsidRPr="00BC154C">
        <w:rPr>
          <w:rStyle w:val="FontStyle53"/>
          <w:b/>
        </w:rPr>
        <w:t xml:space="preserve"> </w:t>
      </w:r>
      <w:r>
        <w:rPr>
          <w:rStyle w:val="FontStyle53"/>
          <w:b/>
        </w:rPr>
        <w:t>ОПЕРАТОРА</w:t>
      </w:r>
      <w:r w:rsidRPr="00BC154C">
        <w:rPr>
          <w:rStyle w:val="FontStyle53"/>
          <w:b/>
        </w:rPr>
        <w:t xml:space="preserve"> ЗАПРЕЩАЕТСЯ:</w:t>
      </w:r>
    </w:p>
    <w:p w14:paraId="1F8328E7" w14:textId="77777777" w:rsidR="00BA10F5" w:rsidRPr="00BC154C" w:rsidRDefault="00BA10F5" w:rsidP="007E0B3D">
      <w:pPr>
        <w:pStyle w:val="aff0"/>
        <w:widowControl w:val="0"/>
        <w:tabs>
          <w:tab w:val="left" w:pos="284"/>
        </w:tabs>
        <w:spacing w:before="60"/>
        <w:ind w:left="426"/>
        <w:contextualSpacing w:val="0"/>
        <w:rPr>
          <w:rStyle w:val="FontStyle53"/>
          <w:b/>
        </w:rPr>
      </w:pPr>
    </w:p>
    <w:p w14:paraId="05C4DA26" w14:textId="77777777"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Привозить</w:t>
      </w:r>
      <w:r>
        <w:t>/проводить</w:t>
      </w:r>
      <w:r w:rsidRPr="009D4F2D">
        <w:t xml:space="preserve"> на объекты </w:t>
      </w:r>
      <w:r>
        <w:t>Компании</w:t>
      </w:r>
      <w:r w:rsidRPr="009D4F2D">
        <w:t xml:space="preserve"> посторонних лиц</w:t>
      </w:r>
      <w:r>
        <w:t>, не задействованных в выполнении работ/услуг</w:t>
      </w:r>
      <w:r w:rsidRPr="009D4F2D">
        <w:t>;</w:t>
      </w:r>
    </w:p>
    <w:p w14:paraId="6BF18811" w14:textId="77777777"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самовольно изменять условия, последовательность и объем работ</w:t>
      </w:r>
      <w:r>
        <w:t>/услуг</w:t>
      </w:r>
      <w:r w:rsidRPr="009D4F2D">
        <w:t>;</w:t>
      </w:r>
    </w:p>
    <w:p w14:paraId="2BFDF115" w14:textId="77777777"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самовольно заезжать на ТС на территорию взрывопожароопасных объектов;</w:t>
      </w:r>
    </w:p>
    <w:p w14:paraId="481684AD" w14:textId="77777777"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оставлять работающим двигатель ТС после въезда на территорию взрывопожароопасного объекта;</w:t>
      </w:r>
    </w:p>
    <w:p w14:paraId="22ECB6B8" w14:textId="77777777"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нарушать согласованный с </w:t>
      </w:r>
      <w:r>
        <w:t>Компании</w:t>
      </w:r>
      <w:r w:rsidRPr="009D4F2D">
        <w:t xml:space="preserve"> маршрут движения, а также посещать объекты </w:t>
      </w:r>
      <w:r>
        <w:t>Компании</w:t>
      </w:r>
      <w:r w:rsidRPr="009D4F2D">
        <w:t xml:space="preserve"> за пределами территории </w:t>
      </w:r>
      <w:r>
        <w:t>выполнения</w:t>
      </w:r>
      <w:r w:rsidRPr="009D4F2D">
        <w:t xml:space="preserve"> работ</w:t>
      </w:r>
      <w:r>
        <w:t>/услуг</w:t>
      </w:r>
      <w:r w:rsidRPr="009D4F2D">
        <w:t>;</w:t>
      </w:r>
    </w:p>
    <w:p w14:paraId="6E2A6A76" w14:textId="77777777"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освобождать ТС от посторонних предметов и мусора на объекте </w:t>
      </w:r>
      <w:r>
        <w:t>Компании</w:t>
      </w:r>
      <w:r w:rsidRPr="009D4F2D">
        <w:t>;</w:t>
      </w:r>
    </w:p>
    <w:p w14:paraId="6C4324DB" w14:textId="77777777"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отвлекать работников </w:t>
      </w:r>
      <w:r>
        <w:t>Компании</w:t>
      </w:r>
      <w:r w:rsidRPr="009D4F2D">
        <w:t xml:space="preserve"> во время проведения ими производственных </w:t>
      </w:r>
      <w:r>
        <w:t>операций</w:t>
      </w:r>
      <w:r w:rsidRPr="009D4F2D">
        <w:t>;</w:t>
      </w:r>
    </w:p>
    <w:p w14:paraId="66E9C64A" w14:textId="77777777"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пользоваться оборудованием и грузоподъемными механизмами </w:t>
      </w:r>
      <w:r>
        <w:t>Компании</w:t>
      </w:r>
      <w:r w:rsidRPr="009D4F2D">
        <w:t xml:space="preserve"> без предварительного с ним согласования;</w:t>
      </w:r>
    </w:p>
    <w:p w14:paraId="3168F1E8" w14:textId="77777777"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курить вне отведенных для этого мест, а также нарушать другие требования пожарной безопасности;</w:t>
      </w:r>
    </w:p>
    <w:p w14:paraId="22150FC6" w14:textId="77777777"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 xml:space="preserve">самовольно размещать или утилизировать любые виды отходов вне отведенных мест, оговоренных в условиях </w:t>
      </w:r>
      <w:r>
        <w:t>Д</w:t>
      </w:r>
      <w:r w:rsidRPr="004234EE">
        <w:t>оговора;</w:t>
      </w:r>
    </w:p>
    <w:p w14:paraId="1D0AE524" w14:textId="77777777"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 xml:space="preserve">самовольно сбрасывать в поверхностные водные объекты или рельеф местности сточные воды вне отведенных мест, оговоренных в условиях </w:t>
      </w:r>
      <w:r>
        <w:t>Д</w:t>
      </w:r>
      <w:r w:rsidRPr="004234EE">
        <w:t>оговора;</w:t>
      </w:r>
    </w:p>
    <w:p w14:paraId="4605511F" w14:textId="77777777"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>допускать несанкционированную добычу охотничьих и рыбных ресурсов,</w:t>
      </w:r>
      <w:r>
        <w:t xml:space="preserve"> </w:t>
      </w:r>
      <w:r w:rsidRPr="004234EE">
        <w:t xml:space="preserve">сбор </w:t>
      </w:r>
      <w:r w:rsidRPr="004234EE">
        <w:lastRenderedPageBreak/>
        <w:t>дикороса;</w:t>
      </w:r>
    </w:p>
    <w:p w14:paraId="5505F132" w14:textId="77777777"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 xml:space="preserve">допускать добычу полезных ископаемых (в том числе песок, гравий, глина, торф, сапропель) в пределах </w:t>
      </w:r>
      <w:r>
        <w:t>земельного участка Компании</w:t>
      </w:r>
      <w:r w:rsidRPr="004234EE">
        <w:t>;</w:t>
      </w:r>
    </w:p>
    <w:p w14:paraId="6002EA52" w14:textId="77777777" w:rsidR="00BA10F5" w:rsidRPr="006A5F11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 w:after="240"/>
        <w:ind w:left="538" w:hanging="357"/>
        <w:contextualSpacing/>
        <w:jc w:val="both"/>
      </w:pPr>
      <w:r w:rsidRPr="006A5F11">
        <w:t>приступать к выполнению работ</w:t>
      </w:r>
      <w:r>
        <w:t>/услуг</w:t>
      </w:r>
      <w:r w:rsidRPr="006A5F11">
        <w:t xml:space="preserve"> без оформления </w:t>
      </w:r>
      <w:r w:rsidRPr="00E77FFD">
        <w:t>а</w:t>
      </w:r>
      <w:r w:rsidRPr="006A5F11">
        <w:t>кта</w:t>
      </w:r>
      <w:r>
        <w:t>-</w:t>
      </w:r>
      <w:r w:rsidRPr="006A5F11">
        <w:t xml:space="preserve">допуска подрядной организации на производство работ и получения разрешения </w:t>
      </w:r>
      <w:r>
        <w:t>Компании</w:t>
      </w:r>
      <w:r w:rsidRPr="006A5F11">
        <w:t>.</w:t>
      </w:r>
    </w:p>
    <w:p w14:paraId="6AE43FDA" w14:textId="77777777" w:rsidR="00BA10F5" w:rsidRPr="00175A65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rStyle w:val="FontStyle53"/>
          <w:b/>
          <w:bCs/>
          <w:iCs/>
        </w:rPr>
      </w:pPr>
      <w:bookmarkStart w:id="88" w:name="_Toc358658251"/>
      <w:bookmarkStart w:id="89" w:name="_Toc447798491"/>
      <w:bookmarkStart w:id="90" w:name="_Toc449436936"/>
      <w:r w:rsidRPr="00732B2D">
        <w:rPr>
          <w:rStyle w:val="FontStyle53"/>
          <w:b/>
        </w:rPr>
        <w:t xml:space="preserve">ОСНОВНЫЕ ОБЯЗАННОСТИ </w:t>
      </w:r>
      <w:bookmarkEnd w:id="88"/>
      <w:bookmarkEnd w:id="89"/>
      <w:bookmarkEnd w:id="90"/>
      <w:r>
        <w:rPr>
          <w:rStyle w:val="FontStyle53"/>
          <w:b/>
        </w:rPr>
        <w:t>КОМПАНИИ</w:t>
      </w:r>
    </w:p>
    <w:p w14:paraId="517275E5" w14:textId="77777777" w:rsidR="00BA10F5" w:rsidRPr="00732B2D" w:rsidRDefault="00BA10F5" w:rsidP="007E0B3D">
      <w:pPr>
        <w:pStyle w:val="aff0"/>
        <w:widowControl w:val="0"/>
        <w:tabs>
          <w:tab w:val="left" w:pos="284"/>
        </w:tabs>
        <w:spacing w:before="60"/>
        <w:ind w:left="426"/>
        <w:contextualSpacing w:val="0"/>
        <w:rPr>
          <w:rStyle w:val="FontStyle53"/>
          <w:b/>
          <w:bCs/>
          <w:iCs/>
        </w:rPr>
      </w:pPr>
    </w:p>
    <w:p w14:paraId="2F21BB04" w14:textId="77777777"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Компания</w:t>
      </w:r>
      <w:r w:rsidRPr="0074508F">
        <w:rPr>
          <w:rFonts w:eastAsia="MS Mincho"/>
          <w:lang w:eastAsia="ja-JP"/>
        </w:rPr>
        <w:t xml:space="preserve"> обязан</w:t>
      </w:r>
      <w:r>
        <w:rPr>
          <w:rFonts w:eastAsia="MS Mincho"/>
          <w:lang w:eastAsia="ja-JP"/>
        </w:rPr>
        <w:t>а</w:t>
      </w:r>
      <w:r w:rsidRPr="0074508F">
        <w:rPr>
          <w:rFonts w:eastAsia="MS Mincho"/>
          <w:lang w:eastAsia="ja-JP"/>
        </w:rPr>
        <w:t>:</w:t>
      </w:r>
    </w:p>
    <w:p w14:paraId="3C1066B7" w14:textId="69360EE9" w:rsidR="00BA10F5" w:rsidRPr="0074508F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В составе Договора ознакомить </w:t>
      </w:r>
      <w:r w:rsidR="00F656E1">
        <w:rPr>
          <w:rFonts w:eastAsia="MS Mincho"/>
          <w:lang w:eastAsia="ja-JP"/>
        </w:rPr>
        <w:t>Оператора</w:t>
      </w:r>
      <w:r w:rsidRPr="0074508F">
        <w:rPr>
          <w:rFonts w:eastAsia="MS Mincho"/>
          <w:lang w:eastAsia="ja-JP"/>
        </w:rPr>
        <w:t xml:space="preserve"> с</w:t>
      </w:r>
      <w:r>
        <w:rPr>
          <w:rFonts w:eastAsia="MS Mincho"/>
          <w:lang w:eastAsia="ja-JP"/>
        </w:rPr>
        <w:t xml:space="preserve"> ЛНД Заказчика в области ПБОТОС согласно перечню, установленному </w:t>
      </w:r>
      <w:r w:rsidRPr="004F5E4C">
        <w:rPr>
          <w:rFonts w:eastAsia="MS Mincho"/>
          <w:lang w:eastAsia="ja-JP"/>
        </w:rPr>
        <w:t xml:space="preserve">в Приложении </w:t>
      </w:r>
      <w:r>
        <w:t>1</w:t>
      </w:r>
      <w:r w:rsidR="00ED7244">
        <w:t>3.</w:t>
      </w:r>
      <w:r>
        <w:t>1</w:t>
      </w:r>
      <w:r>
        <w:rPr>
          <w:rFonts w:eastAsia="MS Mincho"/>
          <w:lang w:eastAsia="ja-JP"/>
        </w:rPr>
        <w:t xml:space="preserve">. </w:t>
      </w:r>
    </w:p>
    <w:p w14:paraId="5C414149" w14:textId="77777777" w:rsidR="00BA10F5" w:rsidRPr="00205AD3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205AD3">
        <w:rPr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14:paraId="4E72804F" w14:textId="77777777" w:rsidR="00BA10F5" w:rsidRPr="00732B2D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732B2D">
        <w:rPr>
          <w:lang w:eastAsia="ja-JP"/>
        </w:rPr>
        <w:t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производства работ/услуг (если иное не установлено Договором).</w:t>
      </w:r>
    </w:p>
    <w:p w14:paraId="19B13B08" w14:textId="77777777" w:rsidR="00BA10F5" w:rsidRPr="00732B2D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732B2D">
        <w:rPr>
          <w:lang w:eastAsia="ja-JP"/>
        </w:rPr>
        <w:t xml:space="preserve">Перед началом производства работ/услуг, связанных с перемещением по объекту, передать </w:t>
      </w:r>
      <w:r>
        <w:rPr>
          <w:lang w:eastAsia="ja-JP"/>
        </w:rPr>
        <w:t>Оператору</w:t>
      </w:r>
      <w:r w:rsidRPr="00732B2D">
        <w:rPr>
          <w:lang w:eastAsia="ja-JP"/>
        </w:rPr>
        <w:t xml:space="preserve">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нарушения).</w:t>
      </w:r>
    </w:p>
    <w:p w14:paraId="3F325DB3" w14:textId="7D6EA682" w:rsidR="00BA10F5" w:rsidRPr="00732B2D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732B2D">
        <w:rPr>
          <w:lang w:eastAsia="ja-JP"/>
        </w:rPr>
        <w:t xml:space="preserve">Согласовать с </w:t>
      </w:r>
      <w:r w:rsidR="00510D76">
        <w:rPr>
          <w:lang w:eastAsia="ja-JP"/>
        </w:rPr>
        <w:t>Оператор</w:t>
      </w:r>
      <w:r w:rsidRPr="00732B2D">
        <w:rPr>
          <w:lang w:eastAsia="ja-JP"/>
        </w:rPr>
        <w:t>ом ПЛА (ПМЛА) (в случаях, предусмотренных законодательством РФ),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</w:p>
    <w:p w14:paraId="0A4173EC" w14:textId="77777777" w:rsidR="00BA10F5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 w:rsidRPr="00732B2D">
        <w:rPr>
          <w:lang w:eastAsia="ja-JP"/>
        </w:rPr>
        <w:t xml:space="preserve"> При одновременном производстве работ на опасном производственном объекте </w:t>
      </w:r>
      <w:r>
        <w:rPr>
          <w:lang w:eastAsia="ja-JP"/>
        </w:rPr>
        <w:t>Компании</w:t>
      </w:r>
      <w:r w:rsidRPr="00C566DB">
        <w:rPr>
          <w:rFonts w:eastAsia="MS Mincho"/>
          <w:lang w:eastAsia="ja-JP"/>
        </w:rPr>
        <w:t xml:space="preserve"> и </w:t>
      </w:r>
      <w:r w:rsidR="00E06235">
        <w:rPr>
          <w:rFonts w:eastAsia="MS Mincho"/>
          <w:lang w:eastAsia="ja-JP"/>
        </w:rPr>
        <w:t>Опе</w:t>
      </w:r>
      <w:r>
        <w:rPr>
          <w:rFonts w:eastAsia="MS Mincho"/>
          <w:lang w:eastAsia="ja-JP"/>
        </w:rPr>
        <w:t>ратора</w:t>
      </w:r>
      <w:r w:rsidRPr="00C566DB">
        <w:rPr>
          <w:rFonts w:eastAsia="MS Mincho"/>
          <w:lang w:eastAsia="ja-JP"/>
        </w:rPr>
        <w:t xml:space="preserve">, передать </w:t>
      </w:r>
      <w:r>
        <w:rPr>
          <w:rFonts w:eastAsia="MS Mincho"/>
          <w:lang w:eastAsia="ja-JP"/>
        </w:rPr>
        <w:t>оператору</w:t>
      </w:r>
      <w:r w:rsidRPr="00C566DB">
        <w:rPr>
          <w:rFonts w:eastAsia="MS Mincho"/>
          <w:lang w:eastAsia="ja-JP"/>
        </w:rPr>
        <w:t xml:space="preserve"> копию ПЛА</w:t>
      </w:r>
      <w:r>
        <w:rPr>
          <w:rFonts w:eastAsia="MS Mincho"/>
          <w:lang w:eastAsia="ja-JP"/>
        </w:rPr>
        <w:t xml:space="preserve"> (</w:t>
      </w:r>
      <w:r w:rsidRPr="00C566DB">
        <w:rPr>
          <w:rFonts w:eastAsia="MS Mincho"/>
          <w:lang w:eastAsia="ja-JP"/>
        </w:rPr>
        <w:t>ПМЛА</w:t>
      </w:r>
      <w:r>
        <w:rPr>
          <w:rFonts w:eastAsia="MS Mincho"/>
          <w:lang w:eastAsia="ja-JP"/>
        </w:rPr>
        <w:t>) Компании</w:t>
      </w:r>
      <w:r w:rsidRPr="00C566DB">
        <w:rPr>
          <w:rFonts w:eastAsia="MS Mincho"/>
          <w:lang w:eastAsia="ja-JP"/>
        </w:rPr>
        <w:t>. При проведении учебно-тренировочных занятий</w:t>
      </w:r>
      <w:r>
        <w:rPr>
          <w:rFonts w:eastAsia="MS Mincho"/>
          <w:lang w:eastAsia="ja-JP"/>
        </w:rPr>
        <w:t xml:space="preserve"> </w:t>
      </w:r>
      <w:r w:rsidRPr="00C566DB">
        <w:rPr>
          <w:rFonts w:eastAsia="MS Mincho"/>
          <w:lang w:eastAsia="ja-JP"/>
        </w:rPr>
        <w:t xml:space="preserve">и учебных тревог для реальной отработки действий персонала в аварийных ситуациях и учений/ тренировок по ПЛЧС на опасных производственных объектах </w:t>
      </w:r>
      <w:r>
        <w:rPr>
          <w:rFonts w:eastAsia="MS Mincho"/>
          <w:lang w:eastAsia="ja-JP"/>
        </w:rPr>
        <w:t xml:space="preserve">Компании </w:t>
      </w:r>
      <w:r w:rsidRPr="00C566DB">
        <w:rPr>
          <w:rFonts w:eastAsia="MS Mincho"/>
          <w:lang w:eastAsia="ja-JP"/>
        </w:rPr>
        <w:t xml:space="preserve">привлекать работников </w:t>
      </w:r>
      <w:r>
        <w:rPr>
          <w:rFonts w:eastAsia="MS Mincho"/>
          <w:lang w:eastAsia="ja-JP"/>
        </w:rPr>
        <w:t>Оператора</w:t>
      </w:r>
      <w:r w:rsidRPr="00C566DB">
        <w:rPr>
          <w:rFonts w:eastAsia="MS Mincho"/>
          <w:lang w:eastAsia="ja-JP"/>
        </w:rPr>
        <w:t>.</w:t>
      </w:r>
    </w:p>
    <w:p w14:paraId="0C08DAB0" w14:textId="77777777" w:rsidR="00BA10F5" w:rsidRPr="00732B2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Компания </w:t>
      </w:r>
      <w:r w:rsidRPr="00732B2D">
        <w:rPr>
          <w:rFonts w:eastAsia="MS Mincho"/>
          <w:lang w:eastAsia="ja-JP"/>
        </w:rPr>
        <w:t xml:space="preserve">не несет ответственность при наступлении случаев травмирования работников </w:t>
      </w:r>
      <w:r>
        <w:rPr>
          <w:rFonts w:eastAsia="MS Mincho"/>
          <w:lang w:eastAsia="ja-JP"/>
        </w:rPr>
        <w:t>Оператора</w:t>
      </w:r>
      <w:r w:rsidRPr="00732B2D">
        <w:rPr>
          <w:rFonts w:eastAsia="MS Mincho"/>
          <w:lang w:eastAsia="ja-JP"/>
        </w:rPr>
        <w:t xml:space="preserve"> при проведении </w:t>
      </w:r>
      <w:r>
        <w:rPr>
          <w:rFonts w:eastAsia="MS Mincho"/>
          <w:lang w:eastAsia="ja-JP"/>
        </w:rPr>
        <w:t xml:space="preserve">Оператором </w:t>
      </w:r>
      <w:r w:rsidRPr="00732B2D">
        <w:rPr>
          <w:rFonts w:eastAsia="MS Mincho"/>
          <w:lang w:eastAsia="ja-JP"/>
        </w:rPr>
        <w:t xml:space="preserve">работ/услуг на территории или оборудовании </w:t>
      </w:r>
      <w:r>
        <w:rPr>
          <w:rFonts w:eastAsia="MS Mincho"/>
          <w:lang w:eastAsia="ja-JP"/>
        </w:rPr>
        <w:t>Компании</w:t>
      </w:r>
      <w:r w:rsidRPr="00732B2D">
        <w:rPr>
          <w:rFonts w:eastAsia="MS Mincho"/>
          <w:lang w:eastAsia="ja-JP"/>
        </w:rPr>
        <w:t xml:space="preserve">, если он произошел не по вине </w:t>
      </w:r>
      <w:r>
        <w:rPr>
          <w:rFonts w:eastAsia="MS Mincho"/>
          <w:lang w:eastAsia="ja-JP"/>
        </w:rPr>
        <w:t>Компании</w:t>
      </w:r>
      <w:r w:rsidRPr="00732B2D">
        <w:rPr>
          <w:rFonts w:eastAsia="MS Mincho"/>
          <w:lang w:eastAsia="ja-JP"/>
        </w:rPr>
        <w:t>.</w:t>
      </w:r>
    </w:p>
    <w:p w14:paraId="4ABA3D05" w14:textId="77777777" w:rsidR="00BA10F5" w:rsidRPr="00732B2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732B2D">
        <w:rPr>
          <w:rFonts w:eastAsia="MS Mincho"/>
          <w:lang w:eastAsia="ja-JP"/>
        </w:rPr>
        <w:t xml:space="preserve">Уполномоченные представители </w:t>
      </w:r>
      <w:r>
        <w:rPr>
          <w:rFonts w:eastAsia="MS Mincho"/>
          <w:lang w:eastAsia="ja-JP"/>
        </w:rPr>
        <w:t>Компании</w:t>
      </w:r>
      <w:r w:rsidRPr="00732B2D">
        <w:rPr>
          <w:rFonts w:eastAsia="MS Mincho"/>
          <w:lang w:eastAsia="ja-JP"/>
        </w:rPr>
        <w:t xml:space="preserve"> имеют право:</w:t>
      </w:r>
    </w:p>
    <w:p w14:paraId="65C3D3AA" w14:textId="77777777" w:rsidR="00BA10F5" w:rsidRPr="002018D6" w:rsidRDefault="00BA10F5" w:rsidP="007E0B3D">
      <w:pPr>
        <w:numPr>
          <w:ilvl w:val="0"/>
          <w:numId w:val="5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>проверять состояние ПБОТОС на объектах выполнения работ</w:t>
      </w:r>
      <w:r>
        <w:t>/услуг Оператором</w:t>
      </w:r>
      <w:r w:rsidRPr="002018D6">
        <w:t xml:space="preserve">, предъявлять персоналу и ответственным ИТР </w:t>
      </w:r>
      <w:r>
        <w:t xml:space="preserve">Оператора </w:t>
      </w:r>
      <w:r w:rsidRPr="002018D6">
        <w:t xml:space="preserve"> обязательные для исполнения предписания об устранении выявленных нарушений;</w:t>
      </w:r>
    </w:p>
    <w:p w14:paraId="249BFB59" w14:textId="77777777" w:rsidR="00BA10F5" w:rsidRPr="002018D6" w:rsidRDefault="00BA10F5" w:rsidP="007E0B3D">
      <w:pPr>
        <w:numPr>
          <w:ilvl w:val="0"/>
          <w:numId w:val="5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14:paraId="0F064FF7" w14:textId="77777777" w:rsidR="00BA10F5" w:rsidRPr="002018D6" w:rsidRDefault="00BA10F5" w:rsidP="007E0B3D">
      <w:pPr>
        <w:numPr>
          <w:ilvl w:val="0"/>
          <w:numId w:val="5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>приостанавливать производство работ</w:t>
      </w:r>
      <w:r>
        <w:t>/услуг</w:t>
      </w:r>
      <w:r w:rsidRPr="002018D6">
        <w:t xml:space="preserve"> и/или запрещать эксплуатацию оборудования и производство работ</w:t>
      </w:r>
      <w:r>
        <w:t>/услуг</w:t>
      </w:r>
      <w:r w:rsidRPr="002018D6">
        <w:t xml:space="preserve">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14:paraId="003666EA" w14:textId="77777777" w:rsidR="00BA10F5" w:rsidRPr="002018D6" w:rsidRDefault="00BA10F5" w:rsidP="007E0B3D">
      <w:pPr>
        <w:numPr>
          <w:ilvl w:val="0"/>
          <w:numId w:val="5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 xml:space="preserve">запрашивать, и получать от представителей </w:t>
      </w:r>
      <w:r>
        <w:t>Оператора</w:t>
      </w:r>
      <w:r w:rsidRPr="002018D6">
        <w:t xml:space="preserve"> материалы по вопросам ПБОТОС, требовать письменных объяснений их работников, допустивших нарушения правил в области ПБОТОС;</w:t>
      </w:r>
    </w:p>
    <w:p w14:paraId="4216CA9E" w14:textId="39098EB3" w:rsidR="00BA10F5" w:rsidRPr="00BC154C" w:rsidRDefault="00BA10F5" w:rsidP="007E0B3D">
      <w:pPr>
        <w:numPr>
          <w:ilvl w:val="0"/>
          <w:numId w:val="5"/>
        </w:numPr>
        <w:shd w:val="clear" w:color="auto" w:fill="FFFFFF"/>
        <w:tabs>
          <w:tab w:val="num" w:pos="284"/>
          <w:tab w:val="left" w:pos="709"/>
        </w:tabs>
        <w:spacing w:before="60"/>
        <w:ind w:left="0" w:firstLine="0"/>
        <w:contextualSpacing/>
        <w:jc w:val="both"/>
      </w:pPr>
      <w:r w:rsidRPr="002018D6">
        <w:t xml:space="preserve">требовать от руководителей </w:t>
      </w:r>
      <w:r w:rsidR="00F656E1">
        <w:t>Оператора</w:t>
      </w:r>
      <w:r w:rsidRPr="002018D6">
        <w:t xml:space="preserve">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</w:t>
      </w:r>
    </w:p>
    <w:p w14:paraId="7F67DE4C" w14:textId="77777777" w:rsidR="00BA10F5" w:rsidRDefault="00BA10F5" w:rsidP="007E0B3D">
      <w:pPr>
        <w:shd w:val="clear" w:color="auto" w:fill="FFFFFF"/>
        <w:tabs>
          <w:tab w:val="left" w:pos="709"/>
        </w:tabs>
        <w:spacing w:before="60"/>
        <w:contextualSpacing/>
        <w:jc w:val="both"/>
      </w:pPr>
    </w:p>
    <w:p w14:paraId="4EC7FC19" w14:textId="77777777" w:rsidR="00BA10F5" w:rsidRPr="0047648B" w:rsidRDefault="00BA10F5" w:rsidP="007E0B3D">
      <w:pPr>
        <w:tabs>
          <w:tab w:val="left" w:pos="6850"/>
        </w:tabs>
        <w:jc w:val="center"/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6"/>
        <w:gridCol w:w="4671"/>
      </w:tblGrid>
      <w:tr w:rsidR="00BA10F5" w:rsidRPr="00A46615" w14:paraId="181C210A" w14:textId="77777777" w:rsidTr="004438F0">
        <w:trPr>
          <w:trHeight w:val="1134"/>
        </w:trPr>
        <w:tc>
          <w:tcPr>
            <w:tcW w:w="4776" w:type="dxa"/>
          </w:tcPr>
          <w:p w14:paraId="691F39E6" w14:textId="77777777" w:rsidR="00BA10F5" w:rsidRDefault="00BA10F5" w:rsidP="007E0B3D">
            <w:pPr>
              <w:jc w:val="center"/>
            </w:pPr>
          </w:p>
          <w:p w14:paraId="6DFD1F31" w14:textId="77777777"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14:paraId="22A2978F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529D0D0F" w14:textId="77777777" w:rsidR="00BA10F5" w:rsidRPr="00A46615" w:rsidRDefault="00BA10F5" w:rsidP="007E0B3D"/>
        </w:tc>
        <w:tc>
          <w:tcPr>
            <w:tcW w:w="4671" w:type="dxa"/>
          </w:tcPr>
          <w:p w14:paraId="6E0AD68F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14:paraId="30D60B2F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14:paraId="1E77DED2" w14:textId="77777777"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14:paraId="77ABE279" w14:textId="77777777" w:rsidR="00BA10F5" w:rsidRPr="00A46615" w:rsidRDefault="00BA10F5" w:rsidP="007E0B3D"/>
        </w:tc>
      </w:tr>
      <w:tr w:rsidR="00BA10F5" w:rsidRPr="00A46615" w14:paraId="5E91FE33" w14:textId="77777777" w:rsidTr="004438F0">
        <w:trPr>
          <w:trHeight w:val="510"/>
        </w:trPr>
        <w:tc>
          <w:tcPr>
            <w:tcW w:w="4776" w:type="dxa"/>
          </w:tcPr>
          <w:p w14:paraId="0A2C3176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5C723184" w14:textId="77777777" w:rsidR="00BA10F5" w:rsidRPr="00A46615" w:rsidRDefault="00BA10F5" w:rsidP="007E0B3D">
            <w:pPr>
              <w:jc w:val="center"/>
            </w:pPr>
          </w:p>
        </w:tc>
        <w:tc>
          <w:tcPr>
            <w:tcW w:w="4671" w:type="dxa"/>
          </w:tcPr>
          <w:p w14:paraId="23E270E4" w14:textId="77777777"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м.п.</w:t>
            </w:r>
          </w:p>
          <w:p w14:paraId="4111AFCC" w14:textId="77777777" w:rsidR="00BA10F5" w:rsidRPr="00A46615" w:rsidRDefault="00BA10F5" w:rsidP="007E0B3D">
            <w:pPr>
              <w:jc w:val="center"/>
            </w:pPr>
          </w:p>
        </w:tc>
      </w:tr>
    </w:tbl>
    <w:p w14:paraId="21D1C33F" w14:textId="77777777" w:rsidR="00863096" w:rsidRDefault="00863096" w:rsidP="007E0B3D">
      <w:pPr>
        <w:rPr>
          <w:b/>
        </w:rPr>
        <w:sectPr w:rsidR="00863096" w:rsidSect="00BB5EC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382EC52" w14:textId="21251309" w:rsidR="00863096" w:rsidRPr="00BA10F5" w:rsidRDefault="00863096" w:rsidP="005C74E1">
      <w:pPr>
        <w:pStyle w:val="af"/>
        <w:spacing w:line="276" w:lineRule="auto"/>
        <w:jc w:val="right"/>
        <w:rPr>
          <w:rFonts w:eastAsia="MS Mincho"/>
        </w:rPr>
      </w:pPr>
      <w:r w:rsidRPr="00721534">
        <w:lastRenderedPageBreak/>
        <w:t>Приложение</w:t>
      </w:r>
      <w:r w:rsidR="008E265B">
        <w:t xml:space="preserve"> №</w:t>
      </w:r>
      <w:r w:rsidR="00591DE0">
        <w:t>13.</w:t>
      </w:r>
      <w:r w:rsidR="008E265B">
        <w:t xml:space="preserve">1 </w:t>
      </w:r>
    </w:p>
    <w:p w14:paraId="70B0CE64" w14:textId="77777777" w:rsidR="00863096" w:rsidRPr="008564FB" w:rsidRDefault="00863096" w:rsidP="005C74E1">
      <w:pPr>
        <w:spacing w:line="276" w:lineRule="auto"/>
        <w:jc w:val="right"/>
      </w:pPr>
      <w:r w:rsidRPr="008564FB">
        <w:t xml:space="preserve">к Договору </w:t>
      </w:r>
      <w:r w:rsidRPr="005C2672">
        <w:t>№</w:t>
      </w:r>
      <w:r w:rsidRPr="002362F3">
        <w:rPr>
          <w:rFonts w:eastAsia="MS Mincho"/>
          <w:b/>
          <w:highlight w:val="lightGray"/>
        </w:rPr>
        <w:t>___________________</w:t>
      </w:r>
      <w:r>
        <w:t>.</w:t>
      </w:r>
    </w:p>
    <w:p w14:paraId="49EAD2E8" w14:textId="77777777" w:rsidR="00863096" w:rsidRPr="008564FB" w:rsidRDefault="00863096" w:rsidP="005C74E1">
      <w:pPr>
        <w:spacing w:line="276" w:lineRule="auto"/>
        <w:jc w:val="right"/>
      </w:pPr>
      <w:r w:rsidRPr="008564FB">
        <w:t xml:space="preserve">от </w:t>
      </w:r>
      <w:r w:rsidRPr="002362F3">
        <w:rPr>
          <w:rFonts w:eastAsia="MS Mincho"/>
          <w:b/>
          <w:highlight w:val="lightGray"/>
        </w:rPr>
        <w:t>___________________</w:t>
      </w:r>
      <w:r>
        <w:t>.</w:t>
      </w:r>
    </w:p>
    <w:p w14:paraId="50A9DC6E" w14:textId="77777777" w:rsidR="00863096" w:rsidRPr="00863096" w:rsidRDefault="00863096" w:rsidP="007E0B3D">
      <w:pPr>
        <w:pStyle w:val="af"/>
        <w:spacing w:after="120"/>
        <w:jc w:val="center"/>
        <w:rPr>
          <w:rStyle w:val="FontStyle53"/>
          <w:caps/>
          <w:szCs w:val="24"/>
        </w:rPr>
      </w:pPr>
    </w:p>
    <w:p w14:paraId="1F7A531C" w14:textId="77777777" w:rsidR="00863096" w:rsidRDefault="00863096" w:rsidP="007E0B3D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</w:rPr>
      </w:pPr>
    </w:p>
    <w:p w14:paraId="32D32945" w14:textId="77777777" w:rsidR="00863096" w:rsidRDefault="00863096" w:rsidP="007E0B3D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szCs w:val="24"/>
        </w:rPr>
      </w:pPr>
      <w:r>
        <w:rPr>
          <w:rStyle w:val="FontStyle53"/>
          <w:caps/>
          <w:szCs w:val="24"/>
        </w:rPr>
        <w:t>Перечень ЛНд в области пботос</w:t>
      </w: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D3132F" w:rsidRPr="001A3C83" w14:paraId="2F7468F2" w14:textId="77777777" w:rsidTr="007B12F0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E31C92" w14:textId="77777777" w:rsidR="00D3132F" w:rsidRPr="001A3C83" w:rsidRDefault="00D3132F" w:rsidP="007E0B3D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8CC0B71" w14:textId="77777777" w:rsidR="00D3132F" w:rsidRPr="001A3C83" w:rsidRDefault="00D3132F" w:rsidP="007E0B3D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6DFD84C" w14:textId="77777777" w:rsidR="00D3132F" w:rsidRPr="001A3C83" w:rsidRDefault="00D3132F" w:rsidP="007E0B3D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479CB2D" w14:textId="77777777" w:rsidR="00D3132F" w:rsidRPr="001A3C83" w:rsidRDefault="00D3132F" w:rsidP="007E0B3D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РЕКВИЗИТЫ</w:t>
            </w:r>
            <w:r w:rsidRPr="001A3C83">
              <w:rPr>
                <w:b/>
                <w:bCs/>
              </w:rPr>
              <w:br/>
              <w:t xml:space="preserve">УТВЕРЖДАЮЩЕГО </w:t>
            </w:r>
            <w:r w:rsidRPr="001A3C83">
              <w:rPr>
                <w:b/>
                <w:bCs/>
              </w:rPr>
              <w:br/>
              <w:t xml:space="preserve">РАСПОРЯДИТЕЛЬНОГО </w:t>
            </w:r>
            <w:r w:rsidRPr="001A3C83">
              <w:rPr>
                <w:b/>
                <w:bCs/>
              </w:rPr>
              <w:br/>
              <w:t>ДОКУМЕНТА</w:t>
            </w:r>
          </w:p>
        </w:tc>
      </w:tr>
      <w:tr w:rsidR="00D3132F" w:rsidRPr="001A3C83" w14:paraId="108B79A7" w14:textId="77777777" w:rsidTr="007B12F0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DF76" w14:textId="77777777" w:rsidR="00D3132F" w:rsidRPr="00743537" w:rsidRDefault="00D3132F" w:rsidP="007E0B3D">
            <w:pPr>
              <w:jc w:val="center"/>
              <w:rPr>
                <w:b/>
              </w:rPr>
            </w:pPr>
            <w:r w:rsidRPr="00743537">
              <w:rPr>
                <w:b/>
              </w:rPr>
              <w:t xml:space="preserve">Перечень ЛНД </w:t>
            </w:r>
            <w:r>
              <w:rPr>
                <w:b/>
              </w:rPr>
              <w:t>при выполнении</w:t>
            </w:r>
            <w:r w:rsidRPr="00743537">
              <w:rPr>
                <w:b/>
              </w:rPr>
              <w:t xml:space="preserve"> работ</w:t>
            </w:r>
            <w:r>
              <w:rPr>
                <w:b/>
              </w:rPr>
              <w:t xml:space="preserve"> / услуг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категории</w:t>
            </w:r>
          </w:p>
        </w:tc>
      </w:tr>
      <w:tr w:rsidR="00D3132F" w:rsidRPr="001A3C83" w14:paraId="1D76D7B3" w14:textId="77777777" w:rsidTr="007B12F0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AF98" w14:textId="77777777" w:rsidR="00D3132F" w:rsidRPr="001A3C83" w:rsidRDefault="00D3132F" w:rsidP="007E0B3D">
            <w:pPr>
              <w:jc w:val="center"/>
            </w:pPr>
            <w: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2F56" w14:textId="77777777" w:rsidR="00D3132F" w:rsidRPr="00306A0D" w:rsidRDefault="00FE1097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FC5EE1">
              <w:rPr>
                <w:sz w:val="20"/>
                <w:szCs w:val="20"/>
              </w:rPr>
            </w:r>
            <w:r w:rsidR="00FC5EE1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DD45" w14:textId="77777777" w:rsidR="00D3132F" w:rsidRPr="00306A0D" w:rsidRDefault="00D3132F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П-11</w:t>
            </w:r>
          </w:p>
          <w:p w14:paraId="532C708A" w14:textId="77777777" w:rsidR="00D3132F" w:rsidRPr="00306A0D" w:rsidRDefault="00D3132F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3B1E" w14:textId="77777777" w:rsidR="00D3132F" w:rsidRPr="001A3C83" w:rsidRDefault="00D3132F" w:rsidP="007E0B3D">
            <w:pPr>
              <w:jc w:val="center"/>
            </w:pPr>
            <w:r>
              <w:rPr>
                <w:sz w:val="20"/>
                <w:szCs w:val="20"/>
              </w:rPr>
              <w:t>Приказ от 26.12.2018 № 1553</w:t>
            </w:r>
            <w:r w:rsidRPr="00F70B53">
              <w:rPr>
                <w:sz w:val="20"/>
                <w:szCs w:val="20"/>
              </w:rPr>
              <w:t>-01/7</w:t>
            </w:r>
          </w:p>
        </w:tc>
      </w:tr>
      <w:tr w:rsidR="00D3132F" w:rsidRPr="001A3C83" w14:paraId="5EC95ABF" w14:textId="77777777" w:rsidTr="007B12F0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B3C8" w14:textId="77777777"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03FB" w14:textId="77777777" w:rsidR="00D3132F" w:rsidRPr="00306A0D" w:rsidRDefault="00D3132F" w:rsidP="007E0B3D">
            <w:pPr>
              <w:spacing w:before="60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85A1" w14:textId="77777777" w:rsidR="00D3132F" w:rsidRPr="00C909B1" w:rsidRDefault="00D3132F" w:rsidP="007E0B3D">
            <w:r w:rsidRPr="00C909B1">
              <w:t>№ П3-05 Р-0881</w:t>
            </w:r>
          </w:p>
          <w:p w14:paraId="0AA35C57" w14:textId="77777777" w:rsidR="00D3132F" w:rsidRPr="001A3C83" w:rsidRDefault="00D3132F" w:rsidP="007E0B3D">
            <w: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29FB" w14:textId="77777777" w:rsidR="00D3132F" w:rsidRPr="001A3C83" w:rsidRDefault="00D3132F" w:rsidP="007E0B3D">
            <w:pPr>
              <w:jc w:val="center"/>
            </w:pPr>
            <w:r w:rsidRPr="006E5BA4">
              <w:rPr>
                <w:sz w:val="20"/>
                <w:szCs w:val="20"/>
              </w:rPr>
              <w:t>Приказ от 13.01.2020 №22-01/7</w:t>
            </w:r>
          </w:p>
        </w:tc>
      </w:tr>
      <w:tr w:rsidR="00D3132F" w:rsidRPr="001A3C83" w14:paraId="72FF2234" w14:textId="77777777" w:rsidTr="007B12F0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460C" w14:textId="77777777"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3371" w14:textId="77777777" w:rsidR="00D3132F" w:rsidRPr="00306A0D" w:rsidRDefault="00FE1097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FC5EE1">
              <w:rPr>
                <w:sz w:val="20"/>
                <w:szCs w:val="20"/>
              </w:rPr>
            </w:r>
            <w:r w:rsidR="00FC5EE1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 xml:space="preserve"> 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6445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С-0390</w:t>
            </w:r>
          </w:p>
          <w:p w14:paraId="29D08C53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1D26" w14:textId="77777777" w:rsidR="00D3132F" w:rsidRPr="001A3C83" w:rsidRDefault="00D3132F" w:rsidP="007E0B3D">
            <w:pPr>
              <w:jc w:val="center"/>
            </w:pPr>
            <w:r w:rsidRPr="006E5BA4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риказ от 31.07.2017 №739-01/2/4</w:t>
            </w:r>
          </w:p>
        </w:tc>
      </w:tr>
      <w:tr w:rsidR="00D3132F" w:rsidRPr="001A3C83" w14:paraId="0A3D71B7" w14:textId="77777777" w:rsidTr="007B12F0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1835" w14:textId="77777777" w:rsidR="00D3132F" w:rsidRPr="00306A0D" w:rsidRDefault="00D3132F" w:rsidP="007E0B3D">
            <w:pPr>
              <w:rPr>
                <w:sz w:val="20"/>
                <w:szCs w:val="20"/>
              </w:rPr>
            </w:pPr>
            <w:r w:rsidRPr="00306A0D">
              <w:rPr>
                <w:b/>
                <w:sz w:val="20"/>
                <w:szCs w:val="20"/>
              </w:rPr>
              <w:t xml:space="preserve">Перечень ЛНД при выполнении высокорисковых работ / услуг </w:t>
            </w:r>
          </w:p>
        </w:tc>
      </w:tr>
      <w:tr w:rsidR="00D3132F" w:rsidRPr="001A3C83" w14:paraId="5A4E81F5" w14:textId="77777777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1F64" w14:textId="77777777" w:rsidR="00D3132F" w:rsidRDefault="00D3132F" w:rsidP="007E0B3D">
            <w:pPr>
              <w:jc w:val="center"/>
            </w:pPr>
            <w: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3C16" w14:textId="77777777" w:rsidR="00D3132F" w:rsidRPr="00306A0D" w:rsidRDefault="00FE1097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FC5EE1">
              <w:rPr>
                <w:sz w:val="20"/>
                <w:szCs w:val="20"/>
              </w:rPr>
            </w:r>
            <w:r w:rsidR="00FC5EE1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DC1A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П-11</w:t>
            </w:r>
          </w:p>
          <w:p w14:paraId="698AAF8E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B9D3" w14:textId="77777777" w:rsidR="00D3132F" w:rsidRPr="001A3C83" w:rsidRDefault="00D3132F" w:rsidP="007E0B3D">
            <w:pPr>
              <w:jc w:val="center"/>
            </w:pPr>
            <w:r>
              <w:rPr>
                <w:sz w:val="20"/>
                <w:szCs w:val="20"/>
              </w:rPr>
              <w:t>Приказ от 26.12.2018 № 1553</w:t>
            </w:r>
            <w:r w:rsidRPr="00F70B53">
              <w:rPr>
                <w:sz w:val="20"/>
                <w:szCs w:val="20"/>
              </w:rPr>
              <w:t>-01/7</w:t>
            </w:r>
          </w:p>
        </w:tc>
      </w:tr>
      <w:tr w:rsidR="00D3132F" w:rsidRPr="001A3C83" w14:paraId="0D1F8993" w14:textId="77777777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7796" w14:textId="77777777"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7853" w14:textId="77777777" w:rsidR="00D3132F" w:rsidRPr="00306A0D" w:rsidRDefault="00FE1097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FC5EE1">
              <w:rPr>
                <w:sz w:val="20"/>
                <w:szCs w:val="20"/>
              </w:rPr>
            </w:r>
            <w:r w:rsidR="00FC5EE1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Положение Компании «Организация и осуществление пожарного надзора на объектах компании</w:t>
            </w:r>
            <w:r w:rsidR="00D3132F" w:rsidRPr="000664BF">
              <w:rPr>
                <w:sz w:val="20"/>
                <w:szCs w:val="20"/>
              </w:rPr>
              <w:t>» (с изменениями, внесенными приказом ОАО «НК «Роснефть» от 25.07.2014 № 366; ОАО «РН-Москва» от 08.08.2014 № 705-01/7-2)(с изменениями, внесенными приказом ПАО «НК «Роснефть» от 14.11.2016 № 651; приказом АО «РН-Москва» от 24.11.2016 № 1244-01/7)(с изменениями, внесенными приказом ПАО «НК «Роснефть» от 28.02.2017 №108; приказом АО «РН-Москва» от 13.04.2017 № 397-01/7)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0940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С-0102</w:t>
            </w:r>
          </w:p>
          <w:p w14:paraId="3614DB41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21F5" w14:textId="77777777" w:rsidR="00D3132F" w:rsidRPr="001A3C83" w:rsidRDefault="00D3132F" w:rsidP="007E0B3D">
            <w:pPr>
              <w:jc w:val="center"/>
            </w:pPr>
            <w:r w:rsidRPr="00C6644C">
              <w:rPr>
                <w:sz w:val="20"/>
                <w:szCs w:val="20"/>
              </w:rPr>
              <w:t>Приказ от 27.04.12 № 245-01/7</w:t>
            </w:r>
          </w:p>
        </w:tc>
      </w:tr>
      <w:tr w:rsidR="00D3132F" w:rsidRPr="001A3C83" w14:paraId="6F070393" w14:textId="77777777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084" w14:textId="77777777"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CFB3" w14:textId="77777777" w:rsidR="00D3132F" w:rsidRPr="00306A0D" w:rsidRDefault="00FE1097" w:rsidP="007E0B3D">
            <w:pPr>
              <w:spacing w:before="60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FC5EE1">
              <w:rPr>
                <w:sz w:val="20"/>
                <w:szCs w:val="20"/>
              </w:rPr>
            </w:r>
            <w:r w:rsidR="00FC5EE1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E544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Р-0881</w:t>
            </w:r>
          </w:p>
          <w:p w14:paraId="76591015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E02D" w14:textId="77777777" w:rsidR="00D3132F" w:rsidRPr="001A3C83" w:rsidRDefault="00D3132F" w:rsidP="007E0B3D">
            <w:pPr>
              <w:jc w:val="center"/>
            </w:pPr>
            <w:r w:rsidRPr="006E5BA4">
              <w:rPr>
                <w:sz w:val="20"/>
                <w:szCs w:val="20"/>
              </w:rPr>
              <w:t>Приказ от 13.01.2020 №22-01/7</w:t>
            </w:r>
          </w:p>
        </w:tc>
      </w:tr>
      <w:tr w:rsidR="00D3132F" w:rsidRPr="001A3C83" w14:paraId="02F85B6E" w14:textId="77777777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0773" w14:textId="77777777"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bookmarkStart w:id="91" w:name="_Toc195958399"/>
        <w:bookmarkStart w:id="92" w:name="_Toc195958944"/>
        <w:bookmarkStart w:id="93" w:name="_Toc196805373"/>
        <w:bookmarkStart w:id="94" w:name="_Toc203462390"/>
        <w:bookmarkStart w:id="95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BA18" w14:textId="77777777" w:rsidR="00D3132F" w:rsidRPr="00FC0B5D" w:rsidRDefault="00FE1097" w:rsidP="007E0B3D">
            <w:pPr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FC5EE1">
              <w:rPr>
                <w:sz w:val="20"/>
                <w:szCs w:val="20"/>
              </w:rPr>
            </w:r>
            <w:r w:rsidR="00FC5EE1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</w:t>
            </w:r>
            <w:r w:rsidR="00D3132F" w:rsidRPr="00FC0B5D">
              <w:rPr>
                <w:sz w:val="20"/>
                <w:szCs w:val="20"/>
              </w:rPr>
              <w:t>Положение Компании «Порядок обучения (подготовки) и проверки знаний (аттестации) работников по безопасности</w:t>
            </w:r>
            <w:bookmarkEnd w:id="91"/>
            <w:bookmarkEnd w:id="92"/>
            <w:bookmarkEnd w:id="93"/>
            <w:r w:rsidR="00D3132F" w:rsidRPr="00FC0B5D">
              <w:rPr>
                <w:sz w:val="20"/>
                <w:szCs w:val="20"/>
              </w:rPr>
              <w:t xml:space="preserve"> труда</w:t>
            </w:r>
            <w:bookmarkEnd w:id="94"/>
            <w:bookmarkEnd w:id="95"/>
            <w:r w:rsidR="00D3132F" w:rsidRPr="00FC0B5D">
              <w:rPr>
                <w:sz w:val="20"/>
                <w:szCs w:val="20"/>
              </w:rPr>
              <w:t>» (с изменениями, внесенными приказом ОАО «НК «Роснефть» от 25.07.2014 № 363; приказом АО «РН-Москва» от 08.08.2014 № 705-01/7-2)(с изменениями, внесенными приказом ОАО «НК «Роснефть» от 25.07.2014 № 366; приказом АО «РН-Москва» от 11.08.2014 № 713-01/7)(с изменениями, внесенными приказом ОАО «НК «Роснефть» от 10.12.2014 №641;приказом АО «РН-Москва»  от 25.12.2014 № 1370-01/7)(с изменениями, внесенными приказом</w:t>
            </w:r>
            <w:r w:rsidR="00E06235">
              <w:rPr>
                <w:sz w:val="20"/>
                <w:szCs w:val="20"/>
              </w:rPr>
              <w:t xml:space="preserve"> </w:t>
            </w:r>
            <w:r w:rsidR="00D3132F" w:rsidRPr="00FC0B5D">
              <w:rPr>
                <w:sz w:val="20"/>
                <w:szCs w:val="20"/>
              </w:rPr>
              <w:t>ОАО «НК «Роснефть» от 30.12.2015 № 658;приказом АО «РН-Москва» от 22.06.2016 № 646-01/7)(с изменениями, внесенными приказом ПАО «НК «Роснефть» от 28.02.2017 № 108; приказом АО «РН-Москва» от 13.04.2017 № 397-01/7)(с изменениями, внесенными приказом ПАО «НК «Роснефть» от 13.02.2018 № 78; приказом АО «РН-Москва» от 26.02.2018 № 211-01/7)(с изменениями, внесенными приказом ПАО «НК «Роснефть» от 21.08.2019 № 424; приказом АО «РН-Москва» от 30.08.2019 № 1044-01/7)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F32D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bookmarkStart w:id="96" w:name="_Toc112130732"/>
            <w:bookmarkStart w:id="97" w:name="_Toc112130792"/>
            <w:bookmarkStart w:id="98" w:name="_Toc112130865"/>
            <w:bookmarkStart w:id="99" w:name="_Toc112479487"/>
            <w:bookmarkStart w:id="100" w:name="_Toc115255448"/>
            <w:bookmarkStart w:id="101" w:name="_Toc115260099"/>
            <w:bookmarkStart w:id="102" w:name="_Toc115579492"/>
            <w:bookmarkStart w:id="103" w:name="_Toc123042633"/>
            <w:bookmarkStart w:id="104" w:name="_Toc129422758"/>
            <w:bookmarkStart w:id="105" w:name="_Toc196805374"/>
            <w:bookmarkStart w:id="106" w:name="_Toc203462391"/>
            <w:bookmarkStart w:id="107" w:name="_Toc129493257"/>
            <w:bookmarkStart w:id="108" w:name="_Toc129498263"/>
            <w:bookmarkStart w:id="109" w:name="_Toc129498369"/>
            <w:bookmarkStart w:id="110" w:name="_Toc132192387"/>
            <w:bookmarkStart w:id="111" w:name="_Toc132192847"/>
            <w:bookmarkStart w:id="112" w:name="_Toc132193203"/>
            <w:bookmarkStart w:id="113" w:name="_Toc190514378"/>
            <w:bookmarkStart w:id="114" w:name="_Toc195958400"/>
            <w:bookmarkStart w:id="115" w:name="_Toc195958945"/>
            <w:bookmarkStart w:id="116" w:name="_Toc203463911"/>
            <w:r w:rsidRPr="00306A0D">
              <w:rPr>
                <w:sz w:val="20"/>
                <w:szCs w:val="20"/>
              </w:rPr>
              <w:t>№</w:t>
            </w:r>
            <w:bookmarkStart w:id="117" w:name="OLE_LINK13"/>
            <w:bookmarkStart w:id="118" w:name="OLE_LINK14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r w:rsidRPr="00306A0D">
              <w:rPr>
                <w:sz w:val="20"/>
                <w:szCs w:val="20"/>
              </w:rPr>
              <w:t>П3-05 С-0081</w:t>
            </w:r>
          </w:p>
          <w:bookmarkEnd w:id="117"/>
          <w:bookmarkEnd w:id="118"/>
          <w:p w14:paraId="7CEFD19F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BD85" w14:textId="77777777" w:rsidR="00D3132F" w:rsidRPr="001A3C83" w:rsidRDefault="00D3132F" w:rsidP="007E0B3D">
            <w:pPr>
              <w:jc w:val="center"/>
            </w:pPr>
            <w:r w:rsidRPr="006E5BA4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риказ от 11.11.2011 №892</w:t>
            </w:r>
            <w:r w:rsidRPr="006E5BA4">
              <w:rPr>
                <w:sz w:val="20"/>
                <w:szCs w:val="20"/>
              </w:rPr>
              <w:t>-01/7</w:t>
            </w:r>
          </w:p>
        </w:tc>
      </w:tr>
      <w:tr w:rsidR="00D3132F" w:rsidRPr="001A3C83" w14:paraId="090D24F4" w14:textId="77777777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42B6" w14:textId="77777777"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F8FD" w14:textId="77777777" w:rsidR="00D3132F" w:rsidRPr="00306A0D" w:rsidRDefault="00FE1097" w:rsidP="007E0B3D">
            <w:pPr>
              <w:spacing w:before="60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FC5EE1">
              <w:rPr>
                <w:sz w:val="20"/>
                <w:szCs w:val="20"/>
              </w:rPr>
            </w:r>
            <w:r w:rsidR="00FC5EE1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ED92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Р-0778</w:t>
            </w:r>
          </w:p>
          <w:p w14:paraId="7CEDEBA1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676A" w14:textId="77777777" w:rsidR="00D3132F" w:rsidRPr="001A3C83" w:rsidRDefault="00D3132F" w:rsidP="007E0B3D">
            <w:pPr>
              <w:jc w:val="center"/>
            </w:pPr>
            <w:r w:rsidRPr="00EC08DB">
              <w:rPr>
                <w:sz w:val="20"/>
                <w:szCs w:val="20"/>
              </w:rPr>
              <w:t xml:space="preserve">Приказ от </w:t>
            </w:r>
            <w:r w:rsidRPr="00DC3881">
              <w:rPr>
                <w:sz w:val="20"/>
                <w:szCs w:val="20"/>
              </w:rPr>
              <w:t>13.01.2020 №18-01/7</w:t>
            </w:r>
          </w:p>
        </w:tc>
      </w:tr>
      <w:tr w:rsidR="00D3132F" w:rsidRPr="001A3C83" w14:paraId="20F9AB0F" w14:textId="77777777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5724" w14:textId="77777777"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EA40" w14:textId="77777777" w:rsidR="00D3132F" w:rsidRPr="00306A0D" w:rsidRDefault="00FE1097" w:rsidP="007E0B3D">
            <w:pPr>
              <w:spacing w:before="60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FC5EE1">
              <w:rPr>
                <w:sz w:val="20"/>
                <w:szCs w:val="20"/>
              </w:rPr>
            </w:r>
            <w:r w:rsidR="00FC5EE1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Положение Компании «Формирование и предоставление периодической отчетности</w:t>
            </w:r>
            <w:r w:rsidR="00D3132F" w:rsidRPr="00306A0D">
              <w:rPr>
                <w:sz w:val="20"/>
                <w:szCs w:val="20"/>
              </w:rPr>
              <w:br/>
              <w:t>по показателям и информации в области промышленной безопасности и охраны труда»</w:t>
            </w:r>
            <w:r w:rsidR="00D3132F" w:rsidRPr="00253400">
              <w:rPr>
                <w:sz w:val="20"/>
                <w:szCs w:val="20"/>
              </w:rPr>
              <w:t xml:space="preserve"> (с изменениями, внесенными приказом ПАО «НК «Роснефть» от 08.08.2018 № 474; приказом АО «РН-Москва» от 21.08.2018 № 953-01/7)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81D9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Р-0540</w:t>
            </w:r>
          </w:p>
          <w:p w14:paraId="6A6B518C" w14:textId="77777777"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6178" w14:textId="77777777" w:rsidR="00D3132F" w:rsidRDefault="00D3132F" w:rsidP="007E0B3D">
            <w:pPr>
              <w:jc w:val="center"/>
            </w:pPr>
            <w:r w:rsidRPr="00EC08DB">
              <w:rPr>
                <w:sz w:val="20"/>
                <w:szCs w:val="20"/>
              </w:rPr>
              <w:t>Приказ от 26.12.2017 № 1402-01/7</w:t>
            </w:r>
          </w:p>
          <w:p w14:paraId="38BC0ADE" w14:textId="77777777" w:rsidR="00D3132F" w:rsidRPr="00D66C96" w:rsidRDefault="00D3132F" w:rsidP="007E0B3D">
            <w:pPr>
              <w:jc w:val="center"/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630"/>
        <w:gridCol w:w="5009"/>
      </w:tblGrid>
      <w:tr w:rsidR="00863096" w:rsidRPr="00A83D5E" w14:paraId="6D350C0C" w14:textId="77777777" w:rsidTr="00863096">
        <w:trPr>
          <w:trHeight w:val="377"/>
        </w:trPr>
        <w:tc>
          <w:tcPr>
            <w:tcW w:w="4793" w:type="dxa"/>
          </w:tcPr>
          <w:p w14:paraId="25243212" w14:textId="77777777" w:rsidR="00863096" w:rsidRPr="00A83D5E" w:rsidRDefault="00FE1097" w:rsidP="007E0B3D">
            <w:pPr>
              <w:pStyle w:val="16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От ЗАКАЗЧИКА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  <w:tc>
          <w:tcPr>
            <w:tcW w:w="4846" w:type="dxa"/>
          </w:tcPr>
          <w:p w14:paraId="78A1AB49" w14:textId="6BCB394A" w:rsidR="00863096" w:rsidRPr="00A83D5E" w:rsidRDefault="00FE1097" w:rsidP="007E0B3D">
            <w:pPr>
              <w:pStyle w:val="16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 xml:space="preserve">От </w:t>
            </w:r>
            <w:r w:rsidR="00F656E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ОПЕРАТОРАОПЕРАТОРА</w:t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</w:tr>
      <w:tr w:rsidR="00863096" w:rsidRPr="00A83D5E" w14:paraId="48EE6BEE" w14:textId="77777777" w:rsidTr="00863096">
        <w:trPr>
          <w:trHeight w:val="392"/>
        </w:trPr>
        <w:tc>
          <w:tcPr>
            <w:tcW w:w="4793" w:type="dxa"/>
          </w:tcPr>
          <w:p w14:paraId="271C245E" w14:textId="77777777" w:rsidR="00863096" w:rsidRPr="00A83D5E" w:rsidRDefault="00FE1097" w:rsidP="007E0B3D">
            <w:pPr>
              <w:pStyle w:val="16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ab/>
            </w:r>
          </w:p>
        </w:tc>
        <w:tc>
          <w:tcPr>
            <w:tcW w:w="4846" w:type="dxa"/>
          </w:tcPr>
          <w:p w14:paraId="7DABF54C" w14:textId="77777777" w:rsidR="00863096" w:rsidRPr="00A83D5E" w:rsidRDefault="00FE1097" w:rsidP="007E0B3D">
            <w:pPr>
              <w:pStyle w:val="16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ab/>
            </w:r>
          </w:p>
        </w:tc>
      </w:tr>
      <w:tr w:rsidR="00863096" w:rsidRPr="00A83D5E" w14:paraId="6EE64ADB" w14:textId="77777777" w:rsidTr="00863096">
        <w:trPr>
          <w:trHeight w:val="343"/>
        </w:trPr>
        <w:tc>
          <w:tcPr>
            <w:tcW w:w="4793" w:type="dxa"/>
          </w:tcPr>
          <w:p w14:paraId="7DAF6518" w14:textId="77777777" w:rsidR="00863096" w:rsidRPr="00A83D5E" w:rsidRDefault="00FE1097" w:rsidP="007E0B3D">
            <w:pPr>
              <w:pStyle w:val="16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ab/>
            </w:r>
          </w:p>
        </w:tc>
        <w:tc>
          <w:tcPr>
            <w:tcW w:w="4846" w:type="dxa"/>
          </w:tcPr>
          <w:p w14:paraId="4CC64F8A" w14:textId="77777777" w:rsidR="00863096" w:rsidRPr="00A83D5E" w:rsidRDefault="00FE1097" w:rsidP="007E0B3D">
            <w:pPr>
              <w:pStyle w:val="16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ab/>
            </w:r>
          </w:p>
        </w:tc>
      </w:tr>
      <w:tr w:rsidR="00863096" w:rsidRPr="00A83D5E" w14:paraId="61321531" w14:textId="77777777" w:rsidTr="00863096">
        <w:trPr>
          <w:trHeight w:val="377"/>
        </w:trPr>
        <w:tc>
          <w:tcPr>
            <w:tcW w:w="4793" w:type="dxa"/>
            <w:shd w:val="clear" w:color="auto" w:fill="auto"/>
          </w:tcPr>
          <w:p w14:paraId="13D298B7" w14:textId="77777777" w:rsidR="00863096" w:rsidRPr="00A83D5E" w:rsidRDefault="00863096" w:rsidP="007E0B3D">
            <w:pPr>
              <w:pStyle w:val="16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  <w:tc>
          <w:tcPr>
            <w:tcW w:w="4846" w:type="dxa"/>
          </w:tcPr>
          <w:p w14:paraId="1139605A" w14:textId="77777777" w:rsidR="00863096" w:rsidRPr="00A83D5E" w:rsidRDefault="00863096" w:rsidP="007E0B3D">
            <w:pPr>
              <w:pStyle w:val="16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</w:tr>
    </w:tbl>
    <w:p w14:paraId="5963D0FD" w14:textId="77777777" w:rsidR="00D3132F" w:rsidRDefault="00D3132F" w:rsidP="007E0B3D">
      <w:pPr>
        <w:pStyle w:val="af"/>
        <w:jc w:val="right"/>
        <w:sectPr w:rsidR="00D3132F" w:rsidSect="00D313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557218" w14:textId="1250BAA8" w:rsidR="00863096" w:rsidRPr="00792D68" w:rsidRDefault="00863096" w:rsidP="005C74E1">
      <w:pPr>
        <w:pStyle w:val="af"/>
        <w:spacing w:line="276" w:lineRule="auto"/>
        <w:jc w:val="right"/>
        <w:rPr>
          <w:rFonts w:eastAsia="MS Mincho"/>
        </w:rPr>
      </w:pPr>
      <w:r w:rsidRPr="00721534">
        <w:lastRenderedPageBreak/>
        <w:t xml:space="preserve">Приложение </w:t>
      </w:r>
      <w:r w:rsidR="008E265B">
        <w:t>№</w:t>
      </w:r>
      <w:r w:rsidR="00591DE0">
        <w:t>13.2</w:t>
      </w:r>
    </w:p>
    <w:p w14:paraId="1A06EA0C" w14:textId="77777777" w:rsidR="00863096" w:rsidRPr="008564FB" w:rsidRDefault="00863096" w:rsidP="005C74E1">
      <w:pPr>
        <w:spacing w:line="276" w:lineRule="auto"/>
        <w:jc w:val="right"/>
      </w:pPr>
      <w:r w:rsidRPr="008564FB">
        <w:t xml:space="preserve">к Договору </w:t>
      </w:r>
      <w:r w:rsidRPr="005C2672">
        <w:t>№</w:t>
      </w:r>
      <w:r w:rsidRPr="002362F3">
        <w:rPr>
          <w:rFonts w:eastAsia="MS Mincho"/>
          <w:b/>
          <w:highlight w:val="lightGray"/>
        </w:rPr>
        <w:t>___________________</w:t>
      </w:r>
      <w:r>
        <w:t>.</w:t>
      </w:r>
    </w:p>
    <w:p w14:paraId="164D9458" w14:textId="77777777" w:rsidR="00863096" w:rsidRPr="008564FB" w:rsidRDefault="00863096" w:rsidP="005C74E1">
      <w:pPr>
        <w:spacing w:line="276" w:lineRule="auto"/>
        <w:jc w:val="right"/>
      </w:pPr>
      <w:r w:rsidRPr="008564FB">
        <w:t xml:space="preserve">от </w:t>
      </w:r>
      <w:r w:rsidRPr="002362F3">
        <w:rPr>
          <w:rFonts w:eastAsia="MS Mincho"/>
          <w:b/>
          <w:highlight w:val="lightGray"/>
        </w:rPr>
        <w:t>___________________</w:t>
      </w:r>
      <w:r>
        <w:t>.</w:t>
      </w:r>
    </w:p>
    <w:p w14:paraId="3940C079" w14:textId="77777777" w:rsidR="00863096" w:rsidRPr="004864E9" w:rsidRDefault="00863096" w:rsidP="007E0B3D">
      <w:pPr>
        <w:spacing w:after="120"/>
        <w:ind w:left="567"/>
        <w:jc w:val="center"/>
        <w:rPr>
          <w:b/>
          <w:caps/>
        </w:rPr>
      </w:pPr>
    </w:p>
    <w:p w14:paraId="0424A6E5" w14:textId="77777777" w:rsidR="00863096" w:rsidRPr="004864E9" w:rsidRDefault="00863096" w:rsidP="007E0B3D">
      <w:pPr>
        <w:spacing w:after="120"/>
        <w:ind w:left="567"/>
        <w:jc w:val="center"/>
        <w:rPr>
          <w:b/>
          <w:caps/>
        </w:rPr>
      </w:pPr>
      <w:r w:rsidRPr="004864E9">
        <w:rPr>
          <w:b/>
          <w:caps/>
        </w:rPr>
        <w:t>ШТРАФЫ за НАРУШЕНИЯ В ОБЛАСТИ ПБОТОС</w:t>
      </w:r>
    </w:p>
    <w:p w14:paraId="0D2356DE" w14:textId="197F2442" w:rsidR="00863096" w:rsidRPr="004864E9" w:rsidRDefault="00863096" w:rsidP="007E0B3D">
      <w:pPr>
        <w:jc w:val="both"/>
      </w:pPr>
      <w:r w:rsidRPr="004864E9">
        <w:t xml:space="preserve">Нижеуказанные штрафы применяются в случае нарушений в области ПБОТОС, допущенных </w:t>
      </w:r>
      <w:r w:rsidR="00FE1097"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ДРЯДЧИКОМ, ИСПОЛНИТЕЛЕМ, СУБПОДРЯДЧИКОМ(АМИ), ТРЕТЬИМИ ЛИЦАМИ"/>
            </w:textInput>
          </w:ffData>
        </w:fldChar>
      </w:r>
      <w:r w:rsidRPr="004864E9">
        <w:rPr>
          <w:rFonts w:eastAsia="MS Mincho"/>
        </w:rPr>
        <w:instrText xml:space="preserve"> FORMTEXT </w:instrText>
      </w:r>
      <w:r w:rsidR="00FE1097" w:rsidRPr="004864E9">
        <w:rPr>
          <w:rFonts w:eastAsia="MS Mincho"/>
        </w:rPr>
      </w:r>
      <w:r w:rsidR="00FE1097" w:rsidRPr="004864E9">
        <w:rPr>
          <w:rFonts w:eastAsia="MS Mincho"/>
        </w:rPr>
        <w:fldChar w:fldCharType="separate"/>
      </w:r>
      <w:r w:rsidR="00510D76">
        <w:rPr>
          <w:rFonts w:eastAsia="MS Mincho"/>
          <w:noProof/>
        </w:rPr>
        <w:t>ОПЕРАТОР</w:t>
      </w:r>
      <w:r w:rsidRPr="004864E9">
        <w:rPr>
          <w:rFonts w:eastAsia="MS Mincho"/>
          <w:noProof/>
        </w:rPr>
        <w:t>ОМ, ИСПОЛНИТЕЛЕМ, СУБ</w:t>
      </w:r>
      <w:r w:rsidR="00510D76">
        <w:rPr>
          <w:rFonts w:eastAsia="MS Mincho"/>
          <w:noProof/>
        </w:rPr>
        <w:t>ОПЕРАТОР</w:t>
      </w:r>
      <w:r w:rsidRPr="004864E9">
        <w:rPr>
          <w:rFonts w:eastAsia="MS Mincho"/>
          <w:noProof/>
        </w:rPr>
        <w:t>ОМ(АМИ), ТРЕТЬИМИ ЛИЦАМИ</w:t>
      </w:r>
      <w:r w:rsidR="00FE1097" w:rsidRPr="004864E9">
        <w:rPr>
          <w:rFonts w:eastAsia="MS Mincho"/>
        </w:rPr>
        <w:fldChar w:fldCharType="end"/>
      </w:r>
      <w:r w:rsidRPr="004864E9">
        <w:rPr>
          <w:caps/>
        </w:rPr>
        <w:t>,</w:t>
      </w:r>
      <w:r w:rsidRPr="004864E9">
        <w:t xml:space="preserve"> привлеченными </w:t>
      </w:r>
      <w:r w:rsidR="00FE1097"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"/>
            </w:textInput>
          </w:ffData>
        </w:fldChar>
      </w:r>
      <w:r w:rsidRPr="004864E9">
        <w:rPr>
          <w:rFonts w:eastAsia="MS Mincho"/>
        </w:rPr>
        <w:instrText xml:space="preserve"> FORMTEXT </w:instrText>
      </w:r>
      <w:r w:rsidR="00FE1097" w:rsidRPr="004864E9">
        <w:rPr>
          <w:rFonts w:eastAsia="MS Mincho"/>
        </w:rPr>
      </w:r>
      <w:r w:rsidR="00FE1097" w:rsidRPr="004864E9">
        <w:rPr>
          <w:rFonts w:eastAsia="MS Mincho"/>
        </w:rPr>
        <w:fldChar w:fldCharType="separate"/>
      </w:r>
      <w:r w:rsidR="00510D76">
        <w:rPr>
          <w:rFonts w:eastAsia="MS Mincho"/>
          <w:noProof/>
        </w:rPr>
        <w:t>ОПЕРАТОР</w:t>
      </w:r>
      <w:r w:rsidRPr="004864E9">
        <w:rPr>
          <w:rFonts w:eastAsia="MS Mincho"/>
          <w:noProof/>
        </w:rPr>
        <w:t>ОМ/ИСПОЛНИТЕЛЕМ</w:t>
      </w:r>
      <w:r w:rsidR="00FE1097" w:rsidRPr="004864E9">
        <w:rPr>
          <w:rFonts w:eastAsia="MS Mincho"/>
        </w:rPr>
        <w:fldChar w:fldCharType="end"/>
      </w:r>
      <w:r w:rsidRPr="004864E9">
        <w:t xml:space="preserve"> для выполнения </w:t>
      </w:r>
      <w:r w:rsidR="00FE1097"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РАБОТ/УСЛУГ"/>
            </w:textInput>
          </w:ffData>
        </w:fldChar>
      </w:r>
      <w:r w:rsidRPr="004864E9">
        <w:rPr>
          <w:rFonts w:eastAsia="MS Mincho"/>
        </w:rPr>
        <w:instrText xml:space="preserve"> FORMTEXT </w:instrText>
      </w:r>
      <w:r w:rsidR="00FE1097" w:rsidRPr="004864E9">
        <w:rPr>
          <w:rFonts w:eastAsia="MS Mincho"/>
        </w:rPr>
      </w:r>
      <w:r w:rsidR="00FE1097"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</w:rPr>
        <w:t>РАБОТ/УСЛУГ</w:t>
      </w:r>
      <w:r w:rsidR="00FE1097" w:rsidRPr="004864E9">
        <w:rPr>
          <w:rFonts w:eastAsia="MS Mincho"/>
        </w:rPr>
        <w:fldChar w:fldCharType="end"/>
      </w:r>
      <w:r w:rsidRPr="004864E9">
        <w:t>.</w:t>
      </w:r>
    </w:p>
    <w:p w14:paraId="1FC8348E" w14:textId="77777777" w:rsidR="00863096" w:rsidRPr="004864E9" w:rsidRDefault="00863096" w:rsidP="007E0B3D">
      <w:pPr>
        <w:jc w:val="both"/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498"/>
        <w:gridCol w:w="1015"/>
        <w:gridCol w:w="992"/>
        <w:gridCol w:w="1134"/>
        <w:gridCol w:w="969"/>
        <w:gridCol w:w="449"/>
        <w:gridCol w:w="1275"/>
        <w:gridCol w:w="1560"/>
      </w:tblGrid>
      <w:tr w:rsidR="00863096" w:rsidRPr="007F72F5" w14:paraId="695DB412" w14:textId="77777777" w:rsidTr="00863096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auto"/>
            <w:hideMark/>
          </w:tcPr>
          <w:p w14:paraId="5E94DE03" w14:textId="77777777" w:rsidR="00863096" w:rsidRPr="00C66CF7" w:rsidRDefault="00863096" w:rsidP="007E0B3D">
            <w:r w:rsidRPr="00C66CF7">
              <w:rPr>
                <w:sz w:val="22"/>
              </w:rPr>
              <w:t>№ п.п.</w:t>
            </w:r>
          </w:p>
        </w:tc>
        <w:tc>
          <w:tcPr>
            <w:tcW w:w="6498" w:type="dxa"/>
            <w:vMerge w:val="restart"/>
            <w:shd w:val="clear" w:color="auto" w:fill="auto"/>
            <w:vAlign w:val="center"/>
            <w:hideMark/>
          </w:tcPr>
          <w:p w14:paraId="1015FC4C" w14:textId="77777777" w:rsidR="00863096" w:rsidRPr="00604BAA" w:rsidRDefault="00863096" w:rsidP="007E0B3D">
            <w:pPr>
              <w:jc w:val="center"/>
            </w:pPr>
            <w:r>
              <w:rPr>
                <w:sz w:val="22"/>
              </w:rPr>
              <w:t>Нарушение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  <w:hideMark/>
          </w:tcPr>
          <w:p w14:paraId="367CB5F8" w14:textId="77777777" w:rsidR="00863096" w:rsidRPr="007041A9" w:rsidRDefault="00863096" w:rsidP="007E0B3D">
            <w:pPr>
              <w:jc w:val="center"/>
            </w:pPr>
            <w:r w:rsidRPr="007041A9">
              <w:rPr>
                <w:sz w:val="22"/>
              </w:rPr>
              <w:t>Цена договора с учетом НДС, тыс. руб.</w:t>
            </w:r>
          </w:p>
        </w:tc>
      </w:tr>
      <w:tr w:rsidR="00863096" w:rsidRPr="002A1285" w14:paraId="7291F150" w14:textId="77777777" w:rsidTr="00863096">
        <w:trPr>
          <w:trHeight w:val="705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14:paraId="4AD21398" w14:textId="77777777" w:rsidR="00863096" w:rsidRPr="00F125EA" w:rsidRDefault="00863096" w:rsidP="007E0B3D"/>
        </w:tc>
        <w:tc>
          <w:tcPr>
            <w:tcW w:w="6498" w:type="dxa"/>
            <w:vMerge/>
            <w:shd w:val="clear" w:color="auto" w:fill="auto"/>
            <w:hideMark/>
          </w:tcPr>
          <w:p w14:paraId="78468E20" w14:textId="77777777" w:rsidR="00863096" w:rsidRPr="00F125EA" w:rsidRDefault="00863096" w:rsidP="007E0B3D"/>
        </w:tc>
        <w:tc>
          <w:tcPr>
            <w:tcW w:w="1015" w:type="dxa"/>
            <w:shd w:val="clear" w:color="auto" w:fill="auto"/>
            <w:vAlign w:val="center"/>
            <w:hideMark/>
          </w:tcPr>
          <w:p w14:paraId="45C74EA5" w14:textId="77777777" w:rsidR="00863096" w:rsidRPr="00E20B6F" w:rsidRDefault="00863096" w:rsidP="007E0B3D">
            <w:pPr>
              <w:jc w:val="center"/>
            </w:pPr>
            <w:r w:rsidRPr="007041A9">
              <w:rPr>
                <w:sz w:val="22"/>
              </w:rPr>
              <w:t>≤</w:t>
            </w:r>
            <w:r>
              <w:rPr>
                <w:sz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A20F4E0" w14:textId="77777777" w:rsidR="00863096" w:rsidRPr="007041A9" w:rsidRDefault="00863096" w:rsidP="007E0B3D">
            <w:pPr>
              <w:jc w:val="center"/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100 -</w:t>
            </w:r>
            <w:r w:rsidRPr="007041A9">
              <w:rPr>
                <w:sz w:val="22"/>
              </w:rPr>
              <w:br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D5EDC30" w14:textId="77777777" w:rsidR="00863096" w:rsidRPr="007041A9" w:rsidRDefault="00863096" w:rsidP="007E0B3D">
            <w:pPr>
              <w:jc w:val="center"/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500 -</w:t>
            </w:r>
            <w:r w:rsidRPr="007041A9">
              <w:rPr>
                <w:sz w:val="22"/>
              </w:rPr>
              <w:br/>
              <w:t>2 000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14:paraId="2B31FABA" w14:textId="77777777" w:rsidR="00863096" w:rsidRPr="007041A9" w:rsidRDefault="00863096" w:rsidP="007E0B3D">
            <w:pPr>
              <w:jc w:val="center"/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2 000 -</w:t>
            </w:r>
            <w:r w:rsidRPr="007041A9">
              <w:rPr>
                <w:sz w:val="22"/>
              </w:rPr>
              <w:br/>
              <w:t>20 000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76C6A84" w14:textId="77777777" w:rsidR="00863096" w:rsidRPr="007041A9" w:rsidRDefault="00863096" w:rsidP="007E0B3D">
            <w:pPr>
              <w:jc w:val="center"/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20 000</w:t>
            </w:r>
            <w:r w:rsidRPr="007041A9">
              <w:rPr>
                <w:sz w:val="22"/>
              </w:rPr>
              <w:br/>
              <w:t>50 000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53F2597" w14:textId="77777777" w:rsidR="00863096" w:rsidRPr="007041A9" w:rsidRDefault="00863096" w:rsidP="007E0B3D">
            <w:pPr>
              <w:jc w:val="center"/>
            </w:pPr>
            <w:r w:rsidRPr="007041A9">
              <w:rPr>
                <w:sz w:val="22"/>
              </w:rPr>
              <w:t>&gt;50 000</w:t>
            </w:r>
          </w:p>
        </w:tc>
      </w:tr>
      <w:tr w:rsidR="00863096" w:rsidRPr="007F72F5" w14:paraId="3DEFDB95" w14:textId="77777777" w:rsidTr="00863096">
        <w:trPr>
          <w:trHeight w:val="750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14:paraId="63E373A2" w14:textId="77777777" w:rsidR="00863096" w:rsidRPr="00C66CF7" w:rsidRDefault="00863096" w:rsidP="007E0B3D"/>
        </w:tc>
        <w:tc>
          <w:tcPr>
            <w:tcW w:w="6498" w:type="dxa"/>
            <w:vMerge/>
            <w:shd w:val="clear" w:color="auto" w:fill="auto"/>
            <w:hideMark/>
          </w:tcPr>
          <w:p w14:paraId="27D80B82" w14:textId="77777777" w:rsidR="00863096" w:rsidRPr="00C66CF7" w:rsidRDefault="00863096" w:rsidP="007E0B3D"/>
        </w:tc>
        <w:tc>
          <w:tcPr>
            <w:tcW w:w="7394" w:type="dxa"/>
            <w:gridSpan w:val="7"/>
            <w:shd w:val="clear" w:color="auto" w:fill="auto"/>
            <w:hideMark/>
          </w:tcPr>
          <w:p w14:paraId="263E4528" w14:textId="77777777" w:rsidR="00863096" w:rsidRPr="007041A9" w:rsidRDefault="00863096" w:rsidP="007E0B3D">
            <w:pPr>
              <w:jc w:val="center"/>
            </w:pPr>
            <w:r w:rsidRPr="007041A9">
              <w:rPr>
                <w:sz w:val="22"/>
              </w:rPr>
              <w:t>Сумма штрафа, взыскиваемого за каждое выявленное  нарушение (тыс. руб.)</w:t>
            </w:r>
            <w:r>
              <w:rPr>
                <w:sz w:val="22"/>
              </w:rPr>
              <w:t>, НДС не облагается</w:t>
            </w:r>
          </w:p>
        </w:tc>
      </w:tr>
      <w:tr w:rsidR="00863096" w:rsidRPr="002A1285" w14:paraId="4E2DB8A9" w14:textId="77777777" w:rsidTr="00863096">
        <w:trPr>
          <w:trHeight w:val="315"/>
          <w:jc w:val="center"/>
        </w:trPr>
        <w:tc>
          <w:tcPr>
            <w:tcW w:w="704" w:type="dxa"/>
            <w:shd w:val="clear" w:color="auto" w:fill="auto"/>
            <w:hideMark/>
          </w:tcPr>
          <w:p w14:paraId="35C7CAFB" w14:textId="77777777"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1</w:t>
            </w:r>
          </w:p>
        </w:tc>
        <w:tc>
          <w:tcPr>
            <w:tcW w:w="6498" w:type="dxa"/>
            <w:shd w:val="clear" w:color="auto" w:fill="auto"/>
            <w:hideMark/>
          </w:tcPr>
          <w:p w14:paraId="4CC2CF95" w14:textId="77777777"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2</w:t>
            </w:r>
          </w:p>
        </w:tc>
        <w:tc>
          <w:tcPr>
            <w:tcW w:w="1015" w:type="dxa"/>
            <w:shd w:val="clear" w:color="auto" w:fill="auto"/>
            <w:hideMark/>
          </w:tcPr>
          <w:p w14:paraId="68A25D25" w14:textId="77777777"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37DC425D" w14:textId="77777777"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14:paraId="17EAAF2C" w14:textId="77777777"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14EE61B" w14:textId="77777777"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14:paraId="6ADE5958" w14:textId="77777777"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7</w:t>
            </w:r>
          </w:p>
        </w:tc>
        <w:tc>
          <w:tcPr>
            <w:tcW w:w="1560" w:type="dxa"/>
            <w:shd w:val="clear" w:color="auto" w:fill="auto"/>
            <w:hideMark/>
          </w:tcPr>
          <w:p w14:paraId="6F16865E" w14:textId="77777777"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8</w:t>
            </w:r>
          </w:p>
        </w:tc>
      </w:tr>
      <w:tr w:rsidR="00863096" w:rsidRPr="00426D79" w14:paraId="00577FED" w14:textId="77777777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B12169E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</w:t>
            </w:r>
          </w:p>
        </w:tc>
        <w:tc>
          <w:tcPr>
            <w:tcW w:w="6498" w:type="dxa"/>
            <w:shd w:val="clear" w:color="auto" w:fill="auto"/>
          </w:tcPr>
          <w:p w14:paraId="0FFA8278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Сокрытие и/или несообщение информации о происшествиях (в том числе ДТП)  на объекте проведения работ/услуг (включая пути следования ТС, используемых при выполнении работ/услуг в интересах Заказчика).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14:paraId="186BEB9F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F3AE4CF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168E64B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500</w:t>
            </w:r>
          </w:p>
        </w:tc>
      </w:tr>
      <w:tr w:rsidR="00863096" w:rsidRPr="00033616" w14:paraId="0714F246" w14:textId="77777777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7D34ECF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</w:t>
            </w:r>
          </w:p>
        </w:tc>
        <w:tc>
          <w:tcPr>
            <w:tcW w:w="6498" w:type="dxa"/>
            <w:shd w:val="clear" w:color="auto" w:fill="auto"/>
          </w:tcPr>
          <w:p w14:paraId="40833F61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непредоставление/уничтожение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6234ED9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948FCF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5DBBC9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F9E1B7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54FF34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CF1993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2000</w:t>
            </w:r>
          </w:p>
        </w:tc>
      </w:tr>
      <w:tr w:rsidR="00863096" w:rsidRPr="00C41D4D" w14:paraId="70E4B88C" w14:textId="77777777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99F210D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</w:t>
            </w:r>
          </w:p>
        </w:tc>
        <w:tc>
          <w:tcPr>
            <w:tcW w:w="6498" w:type="dxa"/>
            <w:shd w:val="clear" w:color="auto" w:fill="auto"/>
          </w:tcPr>
          <w:p w14:paraId="78C3BD58" w14:textId="607F5FB5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Выполнение работ/услуг без оформления необходимых разрешительных документов, согласованных с </w:t>
            </w:r>
            <w:r w:rsidR="00510D76">
              <w:rPr>
                <w:color w:val="000000"/>
                <w:sz w:val="22"/>
                <w:lang w:bidi="ru-RU"/>
              </w:rPr>
              <w:t>Компанией</w:t>
            </w:r>
            <w:r w:rsidRPr="00AB394E">
              <w:rPr>
                <w:color w:val="000000"/>
                <w:sz w:val="22"/>
                <w:lang w:bidi="ru-RU"/>
              </w:rPr>
              <w:t xml:space="preserve"> (разрешение на совместное проведение работ, наряд-допуск и др.).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843E011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7B2D6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947A3B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E221602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B305D8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F4155F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300</w:t>
            </w:r>
          </w:p>
        </w:tc>
      </w:tr>
      <w:tr w:rsidR="00863096" w:rsidRPr="00BA2461" w14:paraId="5CE36D13" w14:textId="77777777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88C74D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lastRenderedPageBreak/>
              <w:t>4</w:t>
            </w:r>
          </w:p>
        </w:tc>
        <w:tc>
          <w:tcPr>
            <w:tcW w:w="6498" w:type="dxa"/>
            <w:shd w:val="clear" w:color="auto" w:fill="auto"/>
          </w:tcPr>
          <w:p w14:paraId="475292F0" w14:textId="5A6C45EA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Привлечение не согласованных </w:t>
            </w:r>
            <w:r w:rsidR="00510D76">
              <w:rPr>
                <w:color w:val="000000"/>
                <w:sz w:val="22"/>
                <w:lang w:bidi="ru-RU"/>
              </w:rPr>
              <w:t>Компанией</w:t>
            </w:r>
            <w:r w:rsidRPr="00AB394E">
              <w:rPr>
                <w:color w:val="000000"/>
                <w:sz w:val="22"/>
                <w:lang w:bidi="ru-RU"/>
              </w:rPr>
              <w:t xml:space="preserve"> суб</w:t>
            </w:r>
            <w:r w:rsidR="00510D76">
              <w:rPr>
                <w:color w:val="000000"/>
                <w:sz w:val="22"/>
                <w:lang w:bidi="ru-RU"/>
              </w:rPr>
              <w:t>Оператор</w:t>
            </w:r>
            <w:r w:rsidRPr="00AB394E">
              <w:rPr>
                <w:color w:val="000000"/>
                <w:sz w:val="22"/>
                <w:lang w:bidi="ru-RU"/>
              </w:rPr>
              <w:t>ов (за каждый факт), а также привлечение суб</w:t>
            </w:r>
            <w:r w:rsidR="00510D76">
              <w:rPr>
                <w:color w:val="000000"/>
                <w:sz w:val="22"/>
                <w:lang w:bidi="ru-RU"/>
              </w:rPr>
              <w:t>Оператор</w:t>
            </w:r>
            <w:r w:rsidRPr="00AB394E">
              <w:rPr>
                <w:color w:val="000000"/>
                <w:sz w:val="22"/>
                <w:lang w:bidi="ru-RU"/>
              </w:rPr>
              <w:t xml:space="preserve">ом других юридических и физических лиц (по типам договоров ИП, ГПХ, фрахт с экипажем) без согласования с </w:t>
            </w:r>
            <w:r w:rsidR="00510D76">
              <w:rPr>
                <w:color w:val="000000"/>
                <w:sz w:val="22"/>
                <w:lang w:bidi="ru-RU"/>
              </w:rPr>
              <w:t>Компанией</w:t>
            </w:r>
            <w:r w:rsidRPr="00AB394E">
              <w:rPr>
                <w:color w:val="000000"/>
                <w:sz w:val="22"/>
                <w:lang w:bidi="ru-RU"/>
              </w:rPr>
              <w:t>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5DBE358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AD7EDD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E89A3B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71C13F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600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0F5260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D7E11B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1000</w:t>
            </w:r>
          </w:p>
        </w:tc>
      </w:tr>
      <w:tr w:rsidR="00863096" w:rsidRPr="00213BC8" w14:paraId="42FB7ACB" w14:textId="77777777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BDC4872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</w:t>
            </w:r>
          </w:p>
        </w:tc>
        <w:tc>
          <w:tcPr>
            <w:tcW w:w="6498" w:type="dxa"/>
            <w:shd w:val="clear" w:color="auto" w:fill="auto"/>
          </w:tcPr>
          <w:p w14:paraId="6CD40F62" w14:textId="77777777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Нарушение при выполнении работ/услуг </w:t>
            </w:r>
            <w:r w:rsidRPr="00F125EA">
              <w:rPr>
                <w:sz w:val="22"/>
              </w:rPr>
              <w:t>требований нормативных актов в области промышленной безопасности, охраны труда, охраны окружающей среды</w:t>
            </w:r>
            <w:r>
              <w:rPr>
                <w:sz w:val="22"/>
              </w:rPr>
              <w:t xml:space="preserve">, БДД, </w:t>
            </w:r>
            <w:r w:rsidRPr="003345A2">
              <w:rPr>
                <w:sz w:val="22"/>
              </w:rPr>
              <w:t>пожарной, противофонтанной, морской безопасности, пред</w:t>
            </w:r>
            <w:r>
              <w:rPr>
                <w:sz w:val="22"/>
              </w:rPr>
              <w:t>упреждения и реагирования на ЧС</w:t>
            </w:r>
            <w:r w:rsidRPr="003345A2">
              <w:rPr>
                <w:sz w:val="22"/>
                <w:lang w:bidi="ru-RU"/>
              </w:rPr>
              <w:t>,</w:t>
            </w:r>
            <w:r w:rsidRPr="00AB394E">
              <w:rPr>
                <w:color w:val="000000"/>
                <w:sz w:val="22"/>
                <w:lang w:bidi="ru-RU"/>
              </w:rPr>
              <w:t xml:space="preserve">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E5F17DE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235D77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57274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5C485EA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521734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5124BF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300</w:t>
            </w:r>
          </w:p>
        </w:tc>
      </w:tr>
      <w:tr w:rsidR="00863096" w:rsidRPr="004B1C15" w14:paraId="30943D0C" w14:textId="77777777" w:rsidTr="00863096">
        <w:trPr>
          <w:trHeight w:val="232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4A29B8E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6</w:t>
            </w:r>
          </w:p>
        </w:tc>
        <w:tc>
          <w:tcPr>
            <w:tcW w:w="6498" w:type="dxa"/>
            <w:shd w:val="clear" w:color="auto" w:fill="auto"/>
          </w:tcPr>
          <w:p w14:paraId="2D368050" w14:textId="115FFDC0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Нарушение требований локальных нормативных актов Заказчика в области ПБОТОС, обязанность соблюдения которых предусмотрена Договором, доведённых до сведения </w:t>
            </w:r>
            <w:r w:rsidR="00F656E1">
              <w:rPr>
                <w:color w:val="000000"/>
                <w:sz w:val="22"/>
                <w:lang w:bidi="ru-RU"/>
              </w:rPr>
              <w:t>Оператора</w:t>
            </w:r>
            <w:r w:rsidRPr="00AB394E">
              <w:rPr>
                <w:color w:val="000000"/>
                <w:sz w:val="22"/>
                <w:lang w:bidi="ru-RU"/>
              </w:rPr>
              <w:t xml:space="preserve"> в установленном порядке (</w:t>
            </w:r>
            <w:r w:rsidRPr="00F125EA">
              <w:rPr>
                <w:sz w:val="22"/>
              </w:rPr>
              <w:t xml:space="preserve">за исключением нарушений, предусмотренных </w:t>
            </w:r>
            <w:r>
              <w:rPr>
                <w:sz w:val="22"/>
              </w:rPr>
              <w:t>отдельными пунктами настоящего п</w:t>
            </w:r>
            <w:r w:rsidRPr="00F125EA">
              <w:rPr>
                <w:sz w:val="22"/>
              </w:rPr>
              <w:t>еречня</w:t>
            </w:r>
            <w:r>
              <w:rPr>
                <w:sz w:val="22"/>
              </w:rPr>
              <w:t xml:space="preserve"> штрафных санкций</w:t>
            </w:r>
            <w:r w:rsidRPr="00AB394E">
              <w:rPr>
                <w:color w:val="000000"/>
                <w:sz w:val="22"/>
                <w:lang w:bidi="ru-RU"/>
              </w:rPr>
              <w:t>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EE53BDB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35FC46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C00B7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A544CE9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177E15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4CB3A4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</w:t>
            </w:r>
          </w:p>
        </w:tc>
      </w:tr>
      <w:tr w:rsidR="00863096" w:rsidRPr="00426D79" w14:paraId="2ACD0DE4" w14:textId="77777777" w:rsidTr="00863096">
        <w:trPr>
          <w:trHeight w:val="71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1F6BE1E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7</w:t>
            </w:r>
          </w:p>
        </w:tc>
        <w:tc>
          <w:tcPr>
            <w:tcW w:w="6498" w:type="dxa"/>
            <w:shd w:val="clear" w:color="auto" w:fill="auto"/>
          </w:tcPr>
          <w:p w14:paraId="31E85DB1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Нарушение требований Золотых Правил безопасности труда ПАО «НК «Роснефть», относящихся к выполнению работ повышенной опасности в части:</w:t>
            </w:r>
          </w:p>
          <w:p w14:paraId="3A5F0C25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- изоляции источников энергии; </w:t>
            </w:r>
          </w:p>
          <w:p w14:paraId="6B61ADCC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работ вблизи движущихся (вращающихся) частей механизмов; </w:t>
            </w:r>
          </w:p>
          <w:p w14:paraId="1D555A75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работ в замкнутом пространстве;</w:t>
            </w:r>
          </w:p>
          <w:p w14:paraId="6E7BEAFB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газоопасных работ; </w:t>
            </w:r>
          </w:p>
          <w:p w14:paraId="22F28D08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земляных работ; </w:t>
            </w:r>
          </w:p>
          <w:p w14:paraId="4E192A79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огневых работ; </w:t>
            </w:r>
          </w:p>
          <w:p w14:paraId="367F3122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работ на высоте;</w:t>
            </w:r>
          </w:p>
          <w:p w14:paraId="488CC2A3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 грузоподъемных операций.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5B13C686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B3DE52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64A8E3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75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3AFCFAD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BEF710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190B23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500</w:t>
            </w:r>
          </w:p>
        </w:tc>
      </w:tr>
      <w:tr w:rsidR="00863096" w:rsidRPr="00280B59" w14:paraId="14171BB0" w14:textId="77777777" w:rsidTr="00863096">
        <w:trPr>
          <w:trHeight w:val="85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9AA4F2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</w:t>
            </w:r>
          </w:p>
        </w:tc>
        <w:tc>
          <w:tcPr>
            <w:tcW w:w="6498" w:type="dxa"/>
            <w:shd w:val="clear" w:color="auto" w:fill="auto"/>
          </w:tcPr>
          <w:p w14:paraId="22B68579" w14:textId="77777777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lang w:bidi="ru-RU"/>
              </w:rPr>
              <w:t>Неисполнение предписания о приостановке работ либо возобновление работ после их приостановления без письменного разрешения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F2B3737" w14:textId="77777777"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F22507" w14:textId="77777777"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835489" w14:textId="77777777"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C4EE130" w14:textId="77777777"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21CAF9" w14:textId="77777777"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7498D0" w14:textId="77777777"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300</w:t>
            </w:r>
          </w:p>
        </w:tc>
      </w:tr>
      <w:tr w:rsidR="00863096" w:rsidRPr="004B1C15" w14:paraId="60AC99CE" w14:textId="77777777" w:rsidTr="00863096">
        <w:trPr>
          <w:trHeight w:val="8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58DE449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lastRenderedPageBreak/>
              <w:t>9</w:t>
            </w:r>
          </w:p>
        </w:tc>
        <w:tc>
          <w:tcPr>
            <w:tcW w:w="6498" w:type="dxa"/>
            <w:shd w:val="clear" w:color="auto" w:fill="auto"/>
          </w:tcPr>
          <w:p w14:paraId="3F7BB673" w14:textId="77777777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lang w:bidi="ru-RU"/>
              </w:rPr>
              <w:t>Невыполнение или нарушение срока выполнения выданных предписаний, мероприятий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813278F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E13AE4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D2189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F1C3D0A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5E9248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1EB258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300</w:t>
            </w:r>
          </w:p>
        </w:tc>
      </w:tr>
      <w:tr w:rsidR="00863096" w:rsidRPr="007F72F5" w14:paraId="570776BA" w14:textId="77777777" w:rsidTr="00863096">
        <w:trPr>
          <w:trHeight w:val="51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8956ABF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</w:t>
            </w:r>
          </w:p>
        </w:tc>
        <w:tc>
          <w:tcPr>
            <w:tcW w:w="6498" w:type="dxa"/>
            <w:shd w:val="clear" w:color="auto" w:fill="auto"/>
          </w:tcPr>
          <w:p w14:paraId="772D0557" w14:textId="051E7926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Пронос, провоз и появление представителей </w:t>
            </w:r>
            <w:r w:rsidR="00510D76">
              <w:rPr>
                <w:color w:val="000000"/>
                <w:sz w:val="22"/>
                <w:lang w:bidi="ru-RU"/>
              </w:rPr>
              <w:t>Оператор</w:t>
            </w:r>
            <w:r w:rsidRPr="00AB394E">
              <w:rPr>
                <w:color w:val="000000"/>
                <w:sz w:val="22"/>
                <w:lang w:bidi="ru-RU"/>
              </w:rPr>
              <w:t xml:space="preserve">а </w:t>
            </w:r>
            <w:r w:rsidRPr="00AB394E">
              <w:rPr>
                <w:color w:val="000000"/>
                <w:sz w:val="22"/>
              </w:rPr>
              <w:t xml:space="preserve">на территории/объекте Заказчика/месте проведения работ/услуг и лицензионных участках </w:t>
            </w:r>
            <w:r w:rsidRPr="00AB394E">
              <w:rPr>
                <w:color w:val="000000"/>
                <w:sz w:val="22"/>
                <w:lang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14:paraId="1532C049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863096" w:rsidRPr="007F72F5" w14:paraId="070ADD22" w14:textId="77777777" w:rsidTr="00863096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4629EFA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11</w:t>
            </w:r>
          </w:p>
        </w:tc>
        <w:tc>
          <w:tcPr>
            <w:tcW w:w="6498" w:type="dxa"/>
            <w:shd w:val="clear" w:color="auto" w:fill="auto"/>
          </w:tcPr>
          <w:p w14:paraId="6679BBC1" w14:textId="77D82462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Невыполнение/нарушение </w:t>
            </w:r>
            <w:r w:rsidR="00510D76">
              <w:rPr>
                <w:color w:val="000000"/>
                <w:sz w:val="22"/>
                <w:lang w:bidi="ru-RU"/>
              </w:rPr>
              <w:t>Оператор</w:t>
            </w:r>
            <w:r w:rsidRPr="00AB394E">
              <w:rPr>
                <w:color w:val="000000"/>
                <w:sz w:val="22"/>
                <w:lang w:bidi="ru-RU"/>
              </w:rPr>
              <w:t>ом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14:paraId="6724BA45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1000, но не более суммы договора</w:t>
            </w:r>
          </w:p>
        </w:tc>
      </w:tr>
      <w:tr w:rsidR="00863096" w:rsidRPr="007F72F5" w14:paraId="556F3940" w14:textId="77777777" w:rsidTr="00863096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6D222B0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12</w:t>
            </w:r>
          </w:p>
        </w:tc>
        <w:tc>
          <w:tcPr>
            <w:tcW w:w="6498" w:type="dxa"/>
            <w:shd w:val="clear" w:color="auto" w:fill="auto"/>
          </w:tcPr>
          <w:p w14:paraId="0689A2C4" w14:textId="1856FDC2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Невыполнение/нарушение  </w:t>
            </w:r>
            <w:r w:rsidR="00510D76">
              <w:rPr>
                <w:color w:val="000000"/>
                <w:sz w:val="22"/>
                <w:lang w:bidi="ru-RU"/>
              </w:rPr>
              <w:t>Оператор</w:t>
            </w:r>
            <w:r w:rsidRPr="00AB394E">
              <w:rPr>
                <w:color w:val="000000"/>
                <w:sz w:val="22"/>
                <w:lang w:bidi="ru-RU"/>
              </w:rPr>
              <w:t>ом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Н1) здоровью человека (за каждого пострадавшего).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14:paraId="6935F119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500, но не более суммы договора</w:t>
            </w:r>
          </w:p>
        </w:tc>
      </w:tr>
      <w:tr w:rsidR="00863096" w:rsidRPr="004B1C15" w14:paraId="187251DA" w14:textId="77777777" w:rsidTr="00863096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6F43F0B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13</w:t>
            </w:r>
          </w:p>
        </w:tc>
        <w:tc>
          <w:tcPr>
            <w:tcW w:w="6498" w:type="dxa"/>
            <w:shd w:val="clear" w:color="auto" w:fill="auto"/>
          </w:tcPr>
          <w:p w14:paraId="032346F7" w14:textId="44BA37ED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Невыполнение/нарушение </w:t>
            </w:r>
            <w:r w:rsidR="00510D76">
              <w:rPr>
                <w:color w:val="000000"/>
                <w:sz w:val="22"/>
                <w:lang w:bidi="ru-RU"/>
              </w:rPr>
              <w:t>Оператор</w:t>
            </w:r>
            <w:r w:rsidRPr="00AB394E">
              <w:rPr>
                <w:color w:val="000000"/>
                <w:sz w:val="22"/>
                <w:lang w:bidi="ru-RU"/>
              </w:rPr>
              <w:t>ом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 w:rsidRPr="00F04B3E">
              <w:rPr>
                <w:sz w:val="22"/>
              </w:rPr>
              <w:t xml:space="preserve"> повлекшее возникновение аварии, пожара</w:t>
            </w:r>
            <w:r>
              <w:rPr>
                <w:sz w:val="22"/>
              </w:rPr>
              <w:t>,</w:t>
            </w:r>
            <w:r w:rsidR="00E0623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причинение </w:t>
            </w:r>
            <w:r w:rsidRPr="00F04B3E">
              <w:rPr>
                <w:sz w:val="22"/>
              </w:rPr>
              <w:t>вреда окружающей сред</w:t>
            </w:r>
            <w:r>
              <w:rPr>
                <w:sz w:val="22"/>
              </w:rPr>
              <w:t>е</w:t>
            </w:r>
            <w:r w:rsidRPr="00F04B3E">
              <w:rPr>
                <w:sz w:val="22"/>
              </w:rPr>
              <w:t xml:space="preserve"> на объектах или лицензионных участках Заказчика</w:t>
            </w:r>
            <w:r>
              <w:rPr>
                <w:sz w:val="22"/>
              </w:rPr>
              <w:t xml:space="preserve"> и/или 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повреждение/неработоспособность имущества/оборудования на </w:t>
            </w:r>
            <w:r w:rsidRPr="00AB394E">
              <w:rPr>
                <w:color w:val="000000"/>
                <w:sz w:val="22"/>
                <w:lang w:bidi="ru-RU"/>
              </w:rPr>
              <w:t xml:space="preserve">объектах и лицензионных участках 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Заказчика (включая </w:t>
            </w:r>
            <w:r w:rsidRPr="00F04B3E">
              <w:rPr>
                <w:sz w:val="22"/>
              </w:rPr>
              <w:t>прекращение энергоснабжения /повреждение энергооборудования,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 коммуникаций, </w:t>
            </w:r>
            <w:r w:rsidRPr="00AB394E">
              <w:rPr>
                <w:color w:val="000000"/>
                <w:sz w:val="22"/>
                <w:lang w:bidi="ru-RU"/>
              </w:rPr>
              <w:t>трубопроводов, емкостей,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 невозможность осуществления деятельности персоналом Заказчика) равно как и  имущества третьих лиц, за сохранность</w:t>
            </w:r>
            <w:r w:rsidR="00E0623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которого отвечает </w:t>
            </w:r>
            <w:r w:rsidR="00510D76">
              <w:rPr>
                <w:color w:val="000000"/>
                <w:sz w:val="22"/>
                <w:szCs w:val="22"/>
                <w:lang w:bidi="ru-RU"/>
              </w:rPr>
              <w:t>Компания</w:t>
            </w:r>
            <w:r w:rsidRPr="00F04B3E">
              <w:rPr>
                <w:sz w:val="22"/>
              </w:rPr>
              <w:t>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B662D85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ED4593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92E55B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4759C71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250</w:t>
            </w:r>
          </w:p>
        </w:tc>
        <w:tc>
          <w:tcPr>
            <w:tcW w:w="1724" w:type="dxa"/>
            <w:gridSpan w:val="2"/>
            <w:shd w:val="clear" w:color="auto" w:fill="auto"/>
            <w:vAlign w:val="center"/>
          </w:tcPr>
          <w:p w14:paraId="4EFF605C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2083F0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1000</w:t>
            </w:r>
          </w:p>
        </w:tc>
      </w:tr>
      <w:tr w:rsidR="00863096" w:rsidRPr="00561622" w14:paraId="1D3C9B87" w14:textId="77777777" w:rsidTr="00863096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BACC7E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6498" w:type="dxa"/>
            <w:shd w:val="clear" w:color="auto" w:fill="auto"/>
          </w:tcPr>
          <w:p w14:paraId="3D43F5BC" w14:textId="77777777"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213BC8">
              <w:rPr>
                <w:sz w:val="22"/>
              </w:rPr>
              <w:t>Непредставление, предоставление с просрочкой более 1 суток отчета(тов), в области ПБОТОС, предусмотренных Договором</w:t>
            </w:r>
            <w:r>
              <w:rPr>
                <w:sz w:val="22"/>
              </w:rPr>
              <w:t>.</w:t>
            </w:r>
          </w:p>
        </w:tc>
        <w:tc>
          <w:tcPr>
            <w:tcW w:w="1015" w:type="dxa"/>
            <w:shd w:val="clear" w:color="auto" w:fill="auto"/>
          </w:tcPr>
          <w:p w14:paraId="7336FFCA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FFFE810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37767512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15</w:t>
            </w:r>
          </w:p>
        </w:tc>
        <w:tc>
          <w:tcPr>
            <w:tcW w:w="969" w:type="dxa"/>
            <w:shd w:val="clear" w:color="auto" w:fill="auto"/>
          </w:tcPr>
          <w:p w14:paraId="56760369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20</w:t>
            </w:r>
          </w:p>
        </w:tc>
        <w:tc>
          <w:tcPr>
            <w:tcW w:w="1724" w:type="dxa"/>
            <w:gridSpan w:val="2"/>
            <w:shd w:val="clear" w:color="auto" w:fill="auto"/>
          </w:tcPr>
          <w:p w14:paraId="086DC51D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14:paraId="762FA793" w14:textId="77777777"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40</w:t>
            </w:r>
          </w:p>
        </w:tc>
      </w:tr>
      <w:tr w:rsidR="00863096" w:rsidRPr="00E86020" w14:paraId="3649B11F" w14:textId="77777777" w:rsidTr="00863096">
        <w:trPr>
          <w:trHeight w:val="30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39275DE3" w14:textId="77777777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Примечания:</w:t>
            </w:r>
          </w:p>
        </w:tc>
      </w:tr>
      <w:tr w:rsidR="00863096" w:rsidRPr="007F72F5" w14:paraId="1D67AECC" w14:textId="77777777" w:rsidTr="00863096">
        <w:trPr>
          <w:trHeight w:val="489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441CBC11" w14:textId="217536FA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1. Штраф взыскивается за каждый факт нарушения. В случае если действие (бездействие) 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>а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863096" w:rsidRPr="007F72F5" w14:paraId="59D47CB7" w14:textId="77777777" w:rsidTr="00863096">
        <w:trPr>
          <w:trHeight w:val="54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2DA97AB0" w14:textId="0880E59E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2. В случае, если установлено нарушение двумя и более работниками 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 xml:space="preserve">а, штраф взыскивается по факту (один факт соответствует нарушению одним работником). </w:t>
            </w:r>
          </w:p>
        </w:tc>
      </w:tr>
      <w:tr w:rsidR="00863096" w:rsidRPr="007F72F5" w14:paraId="60181318" w14:textId="77777777" w:rsidTr="00863096">
        <w:trPr>
          <w:trHeight w:val="33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47C15CF6" w14:textId="01D1672B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3. Штраф взыскивается сверх иных выплат, уплачиваемых в связи с причинением </w:t>
            </w:r>
            <w:r w:rsidR="00510D76">
              <w:rPr>
                <w:color w:val="000000"/>
                <w:sz w:val="22"/>
              </w:rPr>
              <w:t>Компании</w:t>
            </w:r>
            <w:r w:rsidRPr="00AB394E">
              <w:rPr>
                <w:color w:val="000000"/>
                <w:sz w:val="22"/>
              </w:rPr>
              <w:t xml:space="preserve"> убытков.</w:t>
            </w:r>
          </w:p>
        </w:tc>
      </w:tr>
      <w:tr w:rsidR="00863096" w:rsidRPr="007F72F5" w14:paraId="4B2E63FF" w14:textId="77777777" w:rsidTr="00863096">
        <w:trPr>
          <w:trHeight w:val="68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16A175BC" w14:textId="01FFC78D" w:rsidR="00863096" w:rsidRPr="00AB394E" w:rsidRDefault="00863096" w:rsidP="00BF19FF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4. По тексту Перечня понятием «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>»/ «работник/персонал Подрядной организации/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 xml:space="preserve">а» охватывается перечень лиц, включая лиц, с которыми 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 xml:space="preserve">, контрагент 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 xml:space="preserve">а заключил трудовой договор, гражданско-правовой договор, иные лица, которые выполняют для 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 xml:space="preserve">а/контрагента 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>а работы  на объектах Заказчика.</w:t>
            </w:r>
          </w:p>
        </w:tc>
      </w:tr>
      <w:tr w:rsidR="00863096" w:rsidRPr="007F72F5" w14:paraId="323E7FA2" w14:textId="77777777" w:rsidTr="00863096">
        <w:trPr>
          <w:trHeight w:val="55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4DBEF80A" w14:textId="77777777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5. По тексту настоящего перечня штрафных санкций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863096" w:rsidRPr="007F72F5" w14:paraId="52E52736" w14:textId="77777777" w:rsidTr="00863096">
        <w:trPr>
          <w:trHeight w:val="49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22B34830" w14:textId="537DA8C5" w:rsidR="00863096" w:rsidRPr="00F04B3E" w:rsidRDefault="00863096" w:rsidP="007E0B3D">
            <w:pPr>
              <w:rPr>
                <w:strike/>
              </w:rPr>
            </w:pPr>
            <w:r w:rsidRPr="00F04B3E">
              <w:rPr>
                <w:sz w:val="22"/>
              </w:rPr>
              <w:t>6.</w:t>
            </w:r>
            <w:r w:rsidR="00510D76">
              <w:rPr>
                <w:sz w:val="22"/>
              </w:rPr>
              <w:t>Оператор</w:t>
            </w:r>
            <w:r w:rsidRPr="00F04B3E">
              <w:rPr>
                <w:sz w:val="22"/>
              </w:rPr>
              <w:t xml:space="preserve"> отвечает за нарушения Суб</w:t>
            </w:r>
            <w:r w:rsidR="00510D76">
              <w:rPr>
                <w:sz w:val="22"/>
              </w:rPr>
              <w:t>Оператор</w:t>
            </w:r>
            <w:r w:rsidRPr="00F04B3E">
              <w:rPr>
                <w:sz w:val="22"/>
              </w:rPr>
              <w:t>ов,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863096" w:rsidRPr="007F72F5" w14:paraId="6D55A239" w14:textId="77777777" w:rsidTr="00863096">
        <w:trPr>
          <w:trHeight w:val="478"/>
          <w:jc w:val="center"/>
        </w:trPr>
        <w:tc>
          <w:tcPr>
            <w:tcW w:w="14596" w:type="dxa"/>
            <w:gridSpan w:val="9"/>
            <w:shd w:val="clear" w:color="auto" w:fill="auto"/>
          </w:tcPr>
          <w:p w14:paraId="3C1E3149" w14:textId="7087D8B7" w:rsidR="00863096" w:rsidRPr="00F04B3E" w:rsidRDefault="00863096" w:rsidP="007E0B3D">
            <w:r w:rsidRPr="00F04B3E">
              <w:rPr>
                <w:sz w:val="22"/>
              </w:rPr>
              <w:t xml:space="preserve">7. Установленные выше размеры штрафа применяются в 1,5 – кратном размере, если в течение шести месяцев, предшествовавших совершению нарушения, </w:t>
            </w:r>
            <w:r w:rsidR="00510D76">
              <w:rPr>
                <w:sz w:val="22"/>
              </w:rPr>
              <w:t>Оператор</w:t>
            </w:r>
            <w:r w:rsidRPr="00F04B3E">
              <w:rPr>
                <w:sz w:val="22"/>
              </w:rPr>
              <w:t xml:space="preserve">ом совершались аналогичные нарушения, независимо от направления </w:t>
            </w:r>
            <w:r w:rsidR="00510D76">
              <w:rPr>
                <w:sz w:val="22"/>
              </w:rPr>
              <w:t>Компанией</w:t>
            </w:r>
            <w:r w:rsidRPr="00F04B3E">
              <w:rPr>
                <w:sz w:val="22"/>
              </w:rPr>
              <w:t xml:space="preserve"> требований об уплате штрафа за ранее допущенные нарушения.</w:t>
            </w:r>
          </w:p>
        </w:tc>
      </w:tr>
      <w:tr w:rsidR="00863096" w:rsidRPr="007F72F5" w14:paraId="46295DAB" w14:textId="77777777" w:rsidTr="00863096">
        <w:trPr>
          <w:trHeight w:val="1695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093D4358" w14:textId="319A12AB" w:rsidR="00863096" w:rsidRPr="00F04B3E" w:rsidRDefault="00863096" w:rsidP="007E0B3D">
            <w:r w:rsidRPr="00F04B3E">
              <w:rPr>
                <w:sz w:val="22"/>
              </w:rPr>
              <w:t>8. Факт нарушения устанавливается актом, подписанным куратором договора, специалистом службы ПБОТОС и/или работником Заказчика, осуществляющ</w:t>
            </w:r>
            <w:r>
              <w:rPr>
                <w:sz w:val="22"/>
              </w:rPr>
              <w:t>им</w:t>
            </w:r>
            <w:r w:rsidRPr="00F04B3E">
              <w:rPr>
                <w:sz w:val="22"/>
              </w:rPr>
              <w:t xml:space="preserve"> производственный контроль, либо третьим лицом, привлеченным </w:t>
            </w:r>
            <w:r w:rsidR="00510D76">
              <w:rPr>
                <w:sz w:val="22"/>
              </w:rPr>
              <w:t>Компанией</w:t>
            </w:r>
            <w:r w:rsidRPr="00F04B3E">
              <w:rPr>
                <w:sz w:val="22"/>
              </w:rPr>
              <w:t xml:space="preserve">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510D76">
              <w:rPr>
                <w:sz w:val="22"/>
              </w:rPr>
              <w:t>Оператор</w:t>
            </w:r>
            <w:r w:rsidRPr="00F04B3E">
              <w:rPr>
                <w:sz w:val="22"/>
              </w:rPr>
              <w:t xml:space="preserve">а и/или представителем </w:t>
            </w:r>
            <w:r w:rsidR="00510D76">
              <w:rPr>
                <w:sz w:val="22"/>
              </w:rPr>
              <w:t>Оператор</w:t>
            </w:r>
            <w:r w:rsidRPr="00F04B3E">
              <w:rPr>
                <w:sz w:val="22"/>
              </w:rPr>
              <w:t>а. Общее количество лиц, подписывающих акт, должно быть не менее двух человек.</w:t>
            </w:r>
          </w:p>
          <w:p w14:paraId="0E4D4A55" w14:textId="0ECD64F0" w:rsidR="00863096" w:rsidRPr="00F04B3E" w:rsidRDefault="00863096" w:rsidP="007E0B3D">
            <w:r w:rsidRPr="00F04B3E">
              <w:rPr>
                <w:sz w:val="22"/>
              </w:rPr>
              <w:t xml:space="preserve">В случае отказа работника </w:t>
            </w:r>
            <w:r w:rsidR="00510D76">
              <w:rPr>
                <w:sz w:val="22"/>
              </w:rPr>
              <w:t>Оператор</w:t>
            </w:r>
            <w:r w:rsidRPr="00F04B3E">
              <w:rPr>
                <w:sz w:val="22"/>
              </w:rPr>
              <w:t xml:space="preserve">а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510D76">
              <w:rPr>
                <w:sz w:val="22"/>
              </w:rPr>
              <w:t>Оператор</w:t>
            </w:r>
            <w:r w:rsidRPr="00F04B3E">
              <w:rPr>
                <w:sz w:val="22"/>
              </w:rPr>
              <w:t>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863096" w:rsidRPr="007F72F5" w14:paraId="7F4A5A87" w14:textId="77777777" w:rsidTr="00863096">
        <w:trPr>
          <w:trHeight w:val="155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3BFB4B34" w14:textId="77777777" w:rsidR="00863096" w:rsidRPr="00F04B3E" w:rsidRDefault="00863096" w:rsidP="007E0B3D">
            <w:r w:rsidRPr="00F04B3E">
              <w:rPr>
                <w:sz w:val="22"/>
              </w:rPr>
              <w:t xml:space="preserve">9. </w:t>
            </w:r>
            <w:r>
              <w:rPr>
                <w:sz w:val="22"/>
              </w:rPr>
              <w:t>Ф</w:t>
            </w:r>
            <w:r w:rsidRPr="00F04B3E">
              <w:rPr>
                <w:sz w:val="22"/>
              </w:rPr>
              <w:t>акт нарушения может быть</w:t>
            </w:r>
            <w:r>
              <w:rPr>
                <w:sz w:val="22"/>
              </w:rPr>
              <w:t xml:space="preserve"> так же подтвержден иным документом, </w:t>
            </w:r>
            <w:r w:rsidRPr="00406BB4">
              <w:rPr>
                <w:sz w:val="22"/>
              </w:rPr>
              <w:t xml:space="preserve">в том числе, но не ограничиваясь: </w:t>
            </w:r>
          </w:p>
          <w:p w14:paraId="3280DAD0" w14:textId="77777777" w:rsidR="00863096" w:rsidRPr="00F04B3E" w:rsidRDefault="00863096" w:rsidP="007E0B3D">
            <w:r w:rsidRPr="00F04B3E">
              <w:rPr>
                <w:sz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14:paraId="14573E00" w14:textId="77777777" w:rsidR="00863096" w:rsidRPr="00F04B3E" w:rsidRDefault="00863096" w:rsidP="007E0B3D">
            <w:pPr>
              <w:rPr>
                <w:b/>
              </w:rPr>
            </w:pPr>
            <w:r w:rsidRPr="00F04B3E">
              <w:rPr>
                <w:b/>
                <w:sz w:val="22"/>
              </w:rPr>
              <w:t xml:space="preserve">- </w:t>
            </w:r>
            <w:r w:rsidRPr="00F04B3E">
              <w:rPr>
                <w:sz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14:paraId="71F230B5" w14:textId="145843B9" w:rsidR="00863096" w:rsidRPr="00F04B3E" w:rsidRDefault="00863096" w:rsidP="007E0B3D">
            <w:r w:rsidRPr="00F04B3E">
              <w:rPr>
                <w:sz w:val="22"/>
              </w:rPr>
              <w:t xml:space="preserve">- актом расследования причин происшествия, составленным комиссией по расследованию происшествия Заказчика с участием представителей </w:t>
            </w:r>
            <w:r w:rsidR="00510D76">
              <w:rPr>
                <w:sz w:val="22"/>
              </w:rPr>
              <w:t>Оператор</w:t>
            </w:r>
            <w:r w:rsidRPr="00F04B3E">
              <w:rPr>
                <w:sz w:val="22"/>
              </w:rPr>
              <w:t>а;</w:t>
            </w:r>
          </w:p>
          <w:p w14:paraId="73437E1F" w14:textId="77777777" w:rsidR="00863096" w:rsidRPr="00F04B3E" w:rsidRDefault="00863096" w:rsidP="007E0B3D">
            <w:r w:rsidRPr="00F04B3E">
              <w:rPr>
                <w:sz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863096" w:rsidRPr="007F72F5" w14:paraId="5F3C2CF6" w14:textId="77777777" w:rsidTr="00863096">
        <w:trPr>
          <w:trHeight w:val="21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627FE334" w14:textId="77777777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lastRenderedPageBreak/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863096" w:rsidRPr="007F72F5" w14:paraId="6747848C" w14:textId="77777777" w:rsidTr="00863096">
        <w:trPr>
          <w:trHeight w:val="814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14:paraId="2295C8DD" w14:textId="1CA22134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11. </w:t>
            </w:r>
            <w:r w:rsidRPr="00AB394E">
              <w:rPr>
                <w:color w:val="000000"/>
                <w:sz w:val="22"/>
                <w:szCs w:val="22"/>
              </w:rPr>
              <w:t xml:space="preserve">Стороны договорились о возможности прекращения обязательств </w:t>
            </w:r>
            <w:r w:rsidR="00510D76">
              <w:rPr>
                <w:color w:val="000000"/>
                <w:sz w:val="22"/>
                <w:szCs w:val="22"/>
              </w:rPr>
              <w:t>Оператор</w:t>
            </w:r>
            <w:r w:rsidRPr="00AB394E">
              <w:rPr>
                <w:color w:val="000000"/>
                <w:sz w:val="22"/>
                <w:szCs w:val="22"/>
              </w:rPr>
              <w:t xml:space="preserve">а по оплате возникших неустоек/пени и/или иных санкций или убытков по Договору путем их удержания из сумм, причитающихся </w:t>
            </w:r>
            <w:r w:rsidR="00510D76">
              <w:rPr>
                <w:color w:val="000000"/>
                <w:sz w:val="22"/>
                <w:szCs w:val="22"/>
              </w:rPr>
              <w:t>Оператор</w:t>
            </w:r>
            <w:r w:rsidRPr="00AB394E">
              <w:rPr>
                <w:color w:val="000000"/>
                <w:sz w:val="22"/>
                <w:szCs w:val="22"/>
              </w:rPr>
              <w:t xml:space="preserve">у в счет оплаты работ/услуг по Договору. Для реализации данного права </w:t>
            </w:r>
            <w:r w:rsidR="00510D76">
              <w:rPr>
                <w:color w:val="000000"/>
                <w:sz w:val="22"/>
                <w:szCs w:val="22"/>
              </w:rPr>
              <w:t>Компании</w:t>
            </w:r>
            <w:r w:rsidRPr="00AB394E">
              <w:rPr>
                <w:color w:val="000000"/>
                <w:sz w:val="22"/>
                <w:szCs w:val="22"/>
              </w:rPr>
              <w:t xml:space="preserve"> достаточно направить </w:t>
            </w:r>
            <w:r w:rsidR="00510D76">
              <w:rPr>
                <w:color w:val="000000"/>
                <w:sz w:val="22"/>
                <w:szCs w:val="22"/>
              </w:rPr>
              <w:t>Оператор</w:t>
            </w:r>
            <w:r w:rsidRPr="00AB394E">
              <w:rPr>
                <w:color w:val="000000"/>
                <w:sz w:val="22"/>
                <w:szCs w:val="22"/>
              </w:rPr>
              <w:t>у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863096" w:rsidRPr="007F72F5" w14:paraId="60F0AE3C" w14:textId="77777777" w:rsidTr="00863096">
        <w:trPr>
          <w:trHeight w:val="771"/>
          <w:jc w:val="center"/>
        </w:trPr>
        <w:tc>
          <w:tcPr>
            <w:tcW w:w="14596" w:type="dxa"/>
            <w:gridSpan w:val="9"/>
            <w:shd w:val="clear" w:color="auto" w:fill="auto"/>
          </w:tcPr>
          <w:p w14:paraId="3DB4ECE4" w14:textId="2734FE5D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12. В случаях выявления представителями 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 xml:space="preserve">а фактов нахождение на производственных объектах и лицензионных участках Заказчика работников 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>а/Суб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 xml:space="preserve">а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</w:t>
            </w:r>
            <w:r w:rsidR="00510D76">
              <w:rPr>
                <w:color w:val="000000"/>
                <w:sz w:val="22"/>
              </w:rPr>
              <w:t>Компании</w:t>
            </w:r>
            <w:r w:rsidRPr="00AB394E">
              <w:rPr>
                <w:color w:val="000000"/>
                <w:sz w:val="22"/>
              </w:rPr>
              <w:t xml:space="preserve">, </w:t>
            </w:r>
            <w:r w:rsidR="00510D76">
              <w:rPr>
                <w:color w:val="000000"/>
                <w:sz w:val="22"/>
              </w:rPr>
              <w:t>Компания</w:t>
            </w:r>
            <w:r w:rsidRPr="00AB394E">
              <w:rPr>
                <w:color w:val="000000"/>
                <w:sz w:val="22"/>
              </w:rPr>
              <w:t xml:space="preserve"> вправе не предъявлять </w:t>
            </w:r>
            <w:r w:rsidR="00510D76">
              <w:rPr>
                <w:color w:val="000000"/>
                <w:sz w:val="22"/>
              </w:rPr>
              <w:t>Оператор</w:t>
            </w:r>
            <w:r w:rsidRPr="00AB394E">
              <w:rPr>
                <w:color w:val="000000"/>
                <w:sz w:val="22"/>
              </w:rPr>
              <w:t>у штрафные санкции.</w:t>
            </w:r>
          </w:p>
        </w:tc>
      </w:tr>
      <w:tr w:rsidR="00863096" w:rsidRPr="007F72F5" w14:paraId="50055108" w14:textId="77777777" w:rsidTr="00863096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14:paraId="0C59119C" w14:textId="63C12A39" w:rsidR="00863096" w:rsidRPr="00AB394E" w:rsidRDefault="00863096" w:rsidP="00BF19FF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szCs w:val="22"/>
              </w:rPr>
              <w:t xml:space="preserve">13. В случае совершения нарушений, предусмотренных пунктами 11 и 12 настоящего перечня штрафных санкций, повлекших смерть или причинение тяжкого вреда здоровью работника </w:t>
            </w:r>
            <w:r w:rsidR="00510D76">
              <w:rPr>
                <w:color w:val="000000"/>
                <w:sz w:val="22"/>
                <w:szCs w:val="22"/>
              </w:rPr>
              <w:t>Оператор</w:t>
            </w:r>
            <w:r w:rsidRPr="00AB394E">
              <w:rPr>
                <w:color w:val="000000"/>
                <w:sz w:val="22"/>
                <w:szCs w:val="22"/>
              </w:rPr>
              <w:t xml:space="preserve">а, </w:t>
            </w:r>
            <w:r w:rsidR="00510D76">
              <w:rPr>
                <w:color w:val="000000"/>
                <w:sz w:val="22"/>
                <w:szCs w:val="22"/>
              </w:rPr>
              <w:t>Компания</w:t>
            </w:r>
            <w:r w:rsidRPr="00AB394E">
              <w:rPr>
                <w:color w:val="000000"/>
                <w:sz w:val="22"/>
                <w:szCs w:val="22"/>
              </w:rPr>
              <w:t xml:space="preserve"> вправе уменьшить штраф в отношении своего работника (работника Суб</w:t>
            </w:r>
            <w:r w:rsidR="00510D76">
              <w:rPr>
                <w:color w:val="000000"/>
                <w:sz w:val="22"/>
                <w:szCs w:val="22"/>
              </w:rPr>
              <w:t>Оператор</w:t>
            </w:r>
            <w:r w:rsidRPr="00AB394E">
              <w:rPr>
                <w:color w:val="000000"/>
                <w:sz w:val="22"/>
                <w:szCs w:val="22"/>
              </w:rPr>
              <w:t>а) на сумму в размере компенсации, фактически выплаченной пострадавшему / семье пострадавшего.</w:t>
            </w:r>
          </w:p>
        </w:tc>
      </w:tr>
      <w:tr w:rsidR="00863096" w:rsidRPr="007F72F5" w14:paraId="36B19C68" w14:textId="77777777" w:rsidTr="00863096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14:paraId="7702850E" w14:textId="642BB1DD"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szCs w:val="22"/>
              </w:rPr>
              <w:t xml:space="preserve">14. </w:t>
            </w:r>
            <w:r w:rsidR="00510D76">
              <w:rPr>
                <w:color w:val="000000"/>
                <w:sz w:val="22"/>
                <w:szCs w:val="22"/>
              </w:rPr>
              <w:t>Компания</w:t>
            </w:r>
            <w:r w:rsidRPr="00AB394E">
              <w:rPr>
                <w:color w:val="000000"/>
                <w:sz w:val="22"/>
                <w:szCs w:val="22"/>
              </w:rPr>
              <w:t xml:space="preserve"> вправе уменьшить штраф на сумму в размере документально подтвержденных затрат </w:t>
            </w:r>
            <w:r w:rsidR="00510D76">
              <w:rPr>
                <w:color w:val="000000"/>
                <w:sz w:val="22"/>
                <w:szCs w:val="22"/>
              </w:rPr>
              <w:t>Оператор</w:t>
            </w:r>
            <w:r w:rsidRPr="00AB394E">
              <w:rPr>
                <w:color w:val="000000"/>
                <w:sz w:val="22"/>
                <w:szCs w:val="22"/>
              </w:rPr>
              <w:t xml:space="preserve">а на обеспечение дополнительных согласованных с </w:t>
            </w:r>
            <w:r w:rsidR="00510D76">
              <w:rPr>
                <w:color w:val="000000"/>
                <w:sz w:val="22"/>
                <w:szCs w:val="22"/>
              </w:rPr>
              <w:t>Компанией</w:t>
            </w:r>
            <w:r w:rsidRPr="00AB394E">
              <w:rPr>
                <w:color w:val="000000"/>
                <w:sz w:val="22"/>
                <w:szCs w:val="22"/>
              </w:rPr>
              <w:t xml:space="preserve"> мер безопасности, сверх предусмотренных договором и НПА РФ (кроме штрафов, установленных пунктами 1, 2,  7, 8, 10,11, 12, 13  настоящего перечня штрафных санкций).</w:t>
            </w:r>
          </w:p>
          <w:p w14:paraId="36B77288" w14:textId="77777777" w:rsidR="00863096" w:rsidRPr="00AB394E" w:rsidRDefault="00863096" w:rsidP="007E0B3D">
            <w:pPr>
              <w:rPr>
                <w:color w:val="000000"/>
              </w:rPr>
            </w:pPr>
          </w:p>
        </w:tc>
      </w:tr>
    </w:tbl>
    <w:p w14:paraId="56CA02D1" w14:textId="77777777" w:rsidR="00863096" w:rsidRPr="00AB394E" w:rsidRDefault="00863096" w:rsidP="007E0B3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EDAFF3E" w14:textId="77777777" w:rsidR="00863096" w:rsidRDefault="00863096" w:rsidP="007E0B3D">
      <w:pPr>
        <w:spacing w:before="120"/>
        <w:jc w:val="both"/>
      </w:pPr>
      <w:r w:rsidRPr="004864E9">
        <w:t xml:space="preserve">От </w:t>
      </w:r>
      <w:r>
        <w:t>Заказчика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B1A88">
        <w:t xml:space="preserve">От </w:t>
      </w:r>
      <w:r>
        <w:t>Заказчика</w:t>
      </w:r>
    </w:p>
    <w:p w14:paraId="527EB5E7" w14:textId="77777777" w:rsidR="00863096" w:rsidRDefault="00FE1097" w:rsidP="007E0B3D">
      <w:pPr>
        <w:spacing w:before="120"/>
        <w:jc w:val="both"/>
        <w:rPr>
          <w:rFonts w:ascii="Arial" w:hAnsi="Arial" w:cs="Arial"/>
          <w:color w:val="000000"/>
        </w:rPr>
      </w:pP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rFonts w:hint="eastAsia"/>
          <w:noProof/>
        </w:rPr>
        <w:t>Ф</w:t>
      </w:r>
      <w:r w:rsidR="00863096" w:rsidRPr="00543A35">
        <w:rPr>
          <w:noProof/>
        </w:rPr>
        <w:t>.</w:t>
      </w:r>
      <w:r w:rsidR="00863096" w:rsidRPr="00543A35">
        <w:rPr>
          <w:rFonts w:hint="eastAsia"/>
          <w:noProof/>
        </w:rPr>
        <w:t>И</w:t>
      </w:r>
      <w:r w:rsidR="00863096" w:rsidRPr="00543A35">
        <w:rPr>
          <w:noProof/>
        </w:rPr>
        <w:t>.</w:t>
      </w:r>
      <w:r w:rsidR="00863096" w:rsidRPr="00543A35">
        <w:rPr>
          <w:rFonts w:hint="eastAsia"/>
          <w:noProof/>
        </w:rPr>
        <w:t>О</w:t>
      </w:r>
      <w:r w:rsidR="00863096" w:rsidRPr="00543A35">
        <w:rPr>
          <w:noProof/>
        </w:rPr>
        <w:t>:</w:t>
      </w:r>
      <w:r>
        <w:fldChar w:fldCharType="end"/>
      </w:r>
      <w:r>
        <w:fldChar w:fldCharType="begin">
          <w:ffData>
            <w:name w:val="ТекстовоеПоле107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rFonts w:hint="eastAsia"/>
          <w:noProof/>
        </w:rPr>
        <w:t>Ф</w:t>
      </w:r>
      <w:r w:rsidR="00863096" w:rsidRPr="00543A35">
        <w:rPr>
          <w:noProof/>
        </w:rPr>
        <w:t>.</w:t>
      </w:r>
      <w:r w:rsidR="00863096" w:rsidRPr="00543A35">
        <w:rPr>
          <w:rFonts w:hint="eastAsia"/>
          <w:noProof/>
        </w:rPr>
        <w:t>И</w:t>
      </w:r>
      <w:r w:rsidR="00863096" w:rsidRPr="00543A35">
        <w:rPr>
          <w:noProof/>
        </w:rPr>
        <w:t>.</w:t>
      </w:r>
      <w:r w:rsidR="00863096" w:rsidRPr="00543A35">
        <w:rPr>
          <w:rFonts w:hint="eastAsia"/>
          <w:noProof/>
        </w:rPr>
        <w:t>О</w:t>
      </w:r>
      <w:r w:rsidR="00863096" w:rsidRPr="00543A35">
        <w:rPr>
          <w:noProof/>
        </w:rPr>
        <w:t>:</w:t>
      </w:r>
      <w:r>
        <w:fldChar w:fldCharType="end"/>
      </w:r>
      <w:r>
        <w:fldChar w:fldCharType="begin">
          <w:ffData>
            <w:name w:val="ТекстовоеПоле107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</w:p>
    <w:p w14:paraId="62154A97" w14:textId="77777777" w:rsidR="00863096" w:rsidRPr="001B1A88" w:rsidRDefault="00FE1097" w:rsidP="007E0B3D">
      <w:pPr>
        <w:spacing w:before="120"/>
        <w:jc w:val="both"/>
      </w:pPr>
      <w:r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4864E9">
        <w:rPr>
          <w:noProof/>
        </w:rPr>
        <w:t>Должность: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4864E9">
        <w:rPr>
          <w:noProof/>
        </w:rPr>
        <w:t>_____________</w:t>
      </w:r>
      <w:r>
        <w:fldChar w:fldCharType="end"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1B1A88">
        <w:rPr>
          <w:noProof/>
        </w:rPr>
        <w:t>Должность: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1B1A88">
        <w:rPr>
          <w:noProof/>
        </w:rPr>
        <w:t>_____________</w:t>
      </w:r>
      <w:r>
        <w:fldChar w:fldCharType="end"/>
      </w:r>
    </w:p>
    <w:p w14:paraId="65DB5D5E" w14:textId="77777777" w:rsidR="00863096" w:rsidRPr="004864E9" w:rsidRDefault="00FE1097" w:rsidP="007E0B3D">
      <w:pPr>
        <w:spacing w:before="120"/>
        <w:jc w:val="both"/>
      </w:pP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4864E9">
        <w:rPr>
          <w:noProof/>
        </w:rPr>
        <w:t>Подпись: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1B1A88">
        <w:rPr>
          <w:noProof/>
        </w:rPr>
        <w:t>Подпись: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</w:p>
    <w:p w14:paraId="2B99C92C" w14:textId="77777777" w:rsidR="00863096" w:rsidRDefault="00FE1097" w:rsidP="007E0B3D">
      <w:pPr>
        <w:spacing w:before="120"/>
        <w:jc w:val="both"/>
        <w:rPr>
          <w:rFonts w:ascii="Arial" w:hAnsi="Arial" w:cs="Arial"/>
          <w:color w:val="000000"/>
        </w:rPr>
      </w:pPr>
      <w: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4864E9">
        <w:rPr>
          <w:noProof/>
        </w:rPr>
        <w:t>Дата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1B1A88">
        <w:rPr>
          <w:noProof/>
        </w:rPr>
        <w:t>Дата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</w:p>
    <w:p w14:paraId="45C777A6" w14:textId="77777777" w:rsidR="00863096" w:rsidRDefault="00863096" w:rsidP="007E0B3D">
      <w:pPr>
        <w:spacing w:after="200"/>
      </w:pPr>
    </w:p>
    <w:p w14:paraId="1045ECE8" w14:textId="251494DC" w:rsidR="001D1552" w:rsidRDefault="001D1552">
      <w:pPr>
        <w:spacing w:after="200" w:line="276" w:lineRule="auto"/>
      </w:pPr>
      <w:r>
        <w:br w:type="page"/>
      </w:r>
    </w:p>
    <w:tbl>
      <w:tblPr>
        <w:tblW w:w="154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276"/>
        <w:gridCol w:w="1006"/>
        <w:gridCol w:w="844"/>
        <w:gridCol w:w="611"/>
        <w:gridCol w:w="256"/>
        <w:gridCol w:w="599"/>
        <w:gridCol w:w="427"/>
        <w:gridCol w:w="286"/>
        <w:gridCol w:w="546"/>
        <w:gridCol w:w="309"/>
        <w:gridCol w:w="794"/>
        <w:gridCol w:w="63"/>
        <w:gridCol w:w="174"/>
        <w:gridCol w:w="481"/>
        <w:gridCol w:w="58"/>
        <w:gridCol w:w="646"/>
        <w:gridCol w:w="209"/>
        <w:gridCol w:w="501"/>
        <w:gridCol w:w="212"/>
        <w:gridCol w:w="584"/>
        <w:gridCol w:w="271"/>
        <w:gridCol w:w="785"/>
        <w:gridCol w:w="214"/>
        <w:gridCol w:w="712"/>
        <w:gridCol w:w="22"/>
        <w:gridCol w:w="835"/>
        <w:gridCol w:w="42"/>
        <w:gridCol w:w="238"/>
      </w:tblGrid>
      <w:tr w:rsidR="00863096" w:rsidRPr="00092AD7" w14:paraId="66EBDA6A" w14:textId="77777777" w:rsidTr="001D1552">
        <w:trPr>
          <w:trHeight w:val="43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2C5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7D7F5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7705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CA5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623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A05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AEF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6FD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40A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282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345CC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A23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E7AD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A253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391E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348D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5097DB37" w14:textId="77777777" w:rsidTr="00863096">
        <w:trPr>
          <w:gridAfter w:val="2"/>
          <w:wAfter w:w="280" w:type="dxa"/>
          <w:trHeight w:val="199"/>
        </w:trPr>
        <w:tc>
          <w:tcPr>
            <w:tcW w:w="1514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14:paraId="01270282" w14:textId="755C95E1" w:rsidR="00863096" w:rsidRPr="00092AD7" w:rsidRDefault="001B6826" w:rsidP="008E265B">
            <w:pPr>
              <w:jc w:val="right"/>
              <w:rPr>
                <w:rFonts w:ascii="Calibri" w:hAnsi="Calibri"/>
                <w:color w:val="000000"/>
                <w:sz w:val="18"/>
              </w:rPr>
            </w:pPr>
            <w:r>
              <w:rPr>
                <w:rFonts w:ascii="Calibri" w:hAnsi="Calibri"/>
                <w:color w:val="000000"/>
                <w:sz w:val="18"/>
                <w:szCs w:val="22"/>
              </w:rPr>
              <w:t>Приложени</w:t>
            </w:r>
            <w:r w:rsidR="00CC470A">
              <w:rPr>
                <w:rFonts w:ascii="Calibri" w:hAnsi="Calibri"/>
                <w:color w:val="000000"/>
                <w:sz w:val="18"/>
                <w:szCs w:val="22"/>
              </w:rPr>
              <w:t>е</w:t>
            </w:r>
            <w:r w:rsidR="00863096" w:rsidRPr="00092AD7">
              <w:rPr>
                <w:rFonts w:ascii="Calibri" w:hAnsi="Calibri"/>
                <w:color w:val="000000"/>
                <w:sz w:val="18"/>
                <w:szCs w:val="22"/>
              </w:rPr>
              <w:t xml:space="preserve"> </w:t>
            </w:r>
            <w:r w:rsidR="00D76575">
              <w:rPr>
                <w:rFonts w:ascii="Calibri" w:hAnsi="Calibri"/>
                <w:color w:val="000000"/>
                <w:sz w:val="18"/>
                <w:szCs w:val="22"/>
              </w:rPr>
              <w:t>№1</w:t>
            </w:r>
            <w:r w:rsidR="00CC470A">
              <w:rPr>
                <w:rFonts w:ascii="Calibri" w:hAnsi="Calibri"/>
                <w:color w:val="000000"/>
                <w:sz w:val="18"/>
                <w:szCs w:val="22"/>
              </w:rPr>
              <w:t>3.3</w:t>
            </w:r>
            <w:r w:rsidR="00863096" w:rsidRPr="00092AD7">
              <w:rPr>
                <w:rFonts w:ascii="Calibri" w:hAnsi="Calibri"/>
                <w:color w:val="000000"/>
                <w:sz w:val="18"/>
                <w:szCs w:val="22"/>
              </w:rPr>
              <w:t xml:space="preserve">    </w:t>
            </w:r>
            <w:r w:rsidR="008E265B">
              <w:rPr>
                <w:rFonts w:ascii="Calibri" w:hAnsi="Calibri"/>
                <w:color w:val="000000"/>
                <w:sz w:val="18"/>
                <w:szCs w:val="22"/>
              </w:rPr>
              <w:br/>
            </w:r>
            <w:r w:rsidR="00863096" w:rsidRPr="00092AD7">
              <w:rPr>
                <w:rFonts w:ascii="Calibri" w:hAnsi="Calibri"/>
                <w:color w:val="000000"/>
                <w:sz w:val="18"/>
                <w:szCs w:val="22"/>
              </w:rPr>
              <w:t>«Требования по ПБОТОС»</w:t>
            </w:r>
            <w:r w:rsidR="00863096" w:rsidRPr="00092AD7">
              <w:rPr>
                <w:rFonts w:ascii="Calibri" w:hAnsi="Calibri"/>
                <w:color w:val="000000"/>
                <w:sz w:val="18"/>
                <w:szCs w:val="22"/>
              </w:rPr>
              <w:br/>
              <w:t>к Договору от «___»_______20____ г. № _______</w:t>
            </w:r>
          </w:p>
        </w:tc>
      </w:tr>
      <w:tr w:rsidR="00863096" w:rsidRPr="00092AD7" w14:paraId="5CB0BD58" w14:textId="77777777" w:rsidTr="00863096">
        <w:trPr>
          <w:gridAfter w:val="2"/>
          <w:wAfter w:w="280" w:type="dxa"/>
          <w:trHeight w:val="45"/>
        </w:trPr>
        <w:tc>
          <w:tcPr>
            <w:tcW w:w="1514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1AA57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</w:rPr>
              <w:t>ФОРМА ПРЕДОСТАВЛЕНИЯ ИНФОРМАЦИИ ПО ОХРАНЕ ТРУДА, ПОЖАРНОЙ БЕЗОПАСНОСТИ И БЕЗОПАСНОСТИ ДОРОЖНОГО ДВИЖЕНИЯ ОТ ПОДРЯДНЫХ / СУБПОДРЯДНЫХ ОРГАНИЗАЦИЙ</w:t>
            </w:r>
          </w:p>
        </w:tc>
      </w:tr>
      <w:tr w:rsidR="00863096" w:rsidRPr="00092AD7" w14:paraId="1A7D503F" w14:textId="77777777" w:rsidTr="00863096">
        <w:trPr>
          <w:gridAfter w:val="2"/>
          <w:wAfter w:w="280" w:type="dxa"/>
          <w:trHeight w:val="104"/>
        </w:trPr>
        <w:tc>
          <w:tcPr>
            <w:tcW w:w="1514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CCEFC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</w:rPr>
              <w:t>К ВРЕМЕННЫМ МЕТОДИЧЕСКИМ УКАЗАНИЯМ К ПОЛОЖЕНИЮ КОМПАНИИ «ФОРМИРОВАНИЕ И ПРЕДОСТАВЛЕНИЕ ПЕРИОДИЧЕСКОЙ ОТЧЕТНОСТИ ПО ПОКАЗАТЕЛЯМ И ИНФОРМАЦИИ В ОБЛАСТИ ПРОМЫШЛЕННОЙ БЕЗОПАСНОСТИ И ОХРАНЫ ТРУДА» № П3-05 Р-0540 ВЕРСИЯ 2.00</w:t>
            </w:r>
          </w:p>
        </w:tc>
      </w:tr>
      <w:tr w:rsidR="00863096" w:rsidRPr="00092AD7" w14:paraId="56CF2844" w14:textId="77777777" w:rsidTr="001D1552">
        <w:trPr>
          <w:gridAfter w:val="2"/>
          <w:wAfter w:w="280" w:type="dxa"/>
          <w:trHeight w:val="45"/>
        </w:trPr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B4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730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613DE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FE57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за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1C776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E88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месяц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B48D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448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года</w:t>
            </w:r>
          </w:p>
        </w:tc>
      </w:tr>
      <w:tr w:rsidR="00863096" w:rsidRPr="00092AD7" w14:paraId="458E643A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8932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1AF2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7309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88A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 xml:space="preserve"> (наименование подрядной организации)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31E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9A22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CAF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490F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A7F3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3096" w:rsidRPr="00092AD7" w14:paraId="0689AAD4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7CE5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41EE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730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05422CF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786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758A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12B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B952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332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3096" w:rsidRPr="00092AD7" w14:paraId="44C0A0F3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B2EF3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5195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</w:rPr>
            </w:pPr>
          </w:p>
        </w:tc>
        <w:tc>
          <w:tcPr>
            <w:tcW w:w="730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ACCA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 xml:space="preserve"> (ИНН подрядной организации)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E990D6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632BE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5640F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CC86C3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AD595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863096" w:rsidRPr="00092AD7" w14:paraId="62ADE27E" w14:textId="77777777" w:rsidTr="001D1552">
        <w:trPr>
          <w:gridAfter w:val="2"/>
          <w:wAfter w:w="280" w:type="dxa"/>
          <w:trHeight w:val="97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2CEB72C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32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32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5FA00B3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периодичность представления информации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19DB610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102507E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 xml:space="preserve">ВСЕГО 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77AE018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январь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697CE67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февраль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77A14D9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март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022ACA8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апрель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3EA8CF9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май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6D30F4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июнь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0A2693D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июль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0503866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август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73475C8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сентябрь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13B59BB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октябрь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3923418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ноябрь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14:paraId="18968D0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декабрь</w:t>
            </w:r>
          </w:p>
        </w:tc>
      </w:tr>
      <w:tr w:rsidR="00863096" w:rsidRPr="00092AD7" w14:paraId="6A941B07" w14:textId="77777777" w:rsidTr="001D1552">
        <w:trPr>
          <w:gridAfter w:val="2"/>
          <w:wAfter w:w="280" w:type="dxa"/>
          <w:trHeight w:val="5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43D6F382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Раздел 1.  ОХРАНА ТРУДА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2848A61C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06193886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109A109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017A8B1B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55374B05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4545F235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2769B612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1D7A89B6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0101D54D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3E6097B5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1AA8BF18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56B7AD78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5F86C5CF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505F81A5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14:paraId="7AFD82E9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863096" w:rsidRPr="00092AD7" w14:paraId="1CC687FE" w14:textId="77777777" w:rsidTr="00863096">
        <w:trPr>
          <w:gridAfter w:val="2"/>
          <w:wAfter w:w="280" w:type="dxa"/>
          <w:trHeight w:val="102"/>
        </w:trPr>
        <w:tc>
          <w:tcPr>
            <w:tcW w:w="47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FDE9D9"/>
            <w:vAlign w:val="center"/>
            <w:hideMark/>
          </w:tcPr>
          <w:p w14:paraId="4EDDDB72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 xml:space="preserve">Подраздел 1.1. ПРОИЗВОДСТВЕННЫЙ ТРАВМАТИЗМ И ПРОФЗАБОЛЕВАНИЯ В ПОДРЯДЫХ / СУБПОДРЯДНЫХ ОРГАНИЗАЦИЯХ НА ОБЪЕКТАХ ОБЩЕСТВА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8080" w:fill="FDE9D9"/>
            <w:vAlign w:val="center"/>
            <w:hideMark/>
          </w:tcPr>
          <w:p w14:paraId="303880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02A9714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96B7D8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6BBB312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0759B43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176325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51A84DA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40B9207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19206D8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0C1668C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52BF400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0E078E2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52E4561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7B11CFB6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75BEF7F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 xml:space="preserve">Количество работников подрядных / субподрядных организаций, работающих на объектах ОГ по договору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6CFF94E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63D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3E032E1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BD7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66A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DCE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414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96A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D47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A11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D05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8EA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1F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81B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466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3092F033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55A6C94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Общее количество отработанных человеко-часов,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904668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8DDE6C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чел.-часов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63EBB17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4050E0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0F7376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715014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BDE9D4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644147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CD10B9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AB77AB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BEAF7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02F489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101439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889E2D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CCF87A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2579F062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9DA9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284E1AA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57619D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чел.-часов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56D3363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E02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21E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0D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BB3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DA6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E4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A89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A57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7C5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81E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37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FB3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160759E1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B34C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C76405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2F8EA89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чел.-часов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0EE5722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2EB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304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679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DEF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213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399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EE7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081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874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DE5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C6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3C9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0A175F39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30FCB3B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 xml:space="preserve">Общее количество отработанных дней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FF45CA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5C92E0F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чел.-дней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09CE027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F4207D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333B72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5206D45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B0C369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E98034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8C3419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5B7320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500785B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BA1C6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852849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0B5BB0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6D5908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392B912A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B3B2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2576910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50A6797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чел.-дней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1D8E550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80A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2934465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557BFA2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039B0D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0422B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557E6B7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6DED3DB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4166A4D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9CEF85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341AF85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9B5819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33A285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172C0B0B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CB21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3B986C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7F747FA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чел.-дней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3352BB3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A6D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03F63B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6AE1783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66CD9EC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79525A5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675FBD9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5EF89CD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2A51E2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381727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6810111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4B6CD7D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29A0C18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167F14E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FB059AD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B6CE98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C48F72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дни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363D81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0958E4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47F516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13634ED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3D34C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C248A1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0D237B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BB083D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DBF459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DDEAF5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12F8860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339843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0931AF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3364FA3A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D112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82B548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51560F8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дни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6D9EF4D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3E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845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F9D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66B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BB3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4DE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37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17C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F90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E73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18B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844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108CD1E2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59C3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0E06D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CDF256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дни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67AAEBA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926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1AA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E48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54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177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7E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F72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24B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D45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34B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6CC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E4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0C307562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55C7E48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 xml:space="preserve">Количество пострадавших в результате несчастных </w:t>
            </w: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lastRenderedPageBreak/>
              <w:t>случаев,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86545F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lastRenderedPageBreak/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0398B8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6AAA13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9C1D40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BF0C86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F44A41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75787D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403A84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B5CD10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2CC4D8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2C6958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763F8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514000E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F6FEB7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3A8577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44B66F13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A13DB76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lastRenderedPageBreak/>
              <w:t xml:space="preserve"> - 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6D713D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41FD32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73F448A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D94CF9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50ECBD4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5263C8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6EC40C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07D442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10AC07F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2BAAEB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ECD01A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59C59B2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0CDE943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51E9DD4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13DA9C9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2F75A454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5D00F69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9EBEB0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AA3B0F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64C8327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F44F76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3D484D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AF8CBC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5AF4AF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0DAE6B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18D24BF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56B9B0E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CC55EA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ACCC50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0CAF2BE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7351E8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0BE01AE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3CE204FD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F2E0720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с легкой степенью тяжести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3D443F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13F754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2A8300E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7EC59A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7DCD5C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4A6894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291EEC4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225C376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46C6B77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507A62B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022B0A8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483FF8B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59367C1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1A43AB3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310C388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0582C932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253E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292F925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E7A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53D8F04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486464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E4403D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25513D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4E7284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301DBD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C17C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09287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3629B7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F351E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A597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1682EB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4D5B4B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137F237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282F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47AB3C3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B2B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00A2F5A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6B7886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9F789E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871CBF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AA22D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A0650D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591D2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8C14C7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9F058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1A43B3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80ED7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12306C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7C81FF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4CACAF7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0F817922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с тяжелой степенью тяжести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510D77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2266FA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3795624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78E93CF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26D5193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14:paraId="5835171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14:paraId="07C3AB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14:paraId="7895D37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26DE50E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9D26B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14:paraId="586AA04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14:paraId="0D942FB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14:paraId="08F865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14:paraId="3C5481D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1106CB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14:paraId="64E89BE5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7F8B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748ABA4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49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03D2013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85C39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AC860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D9F0AD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6FD8D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2DD5CF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144021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10F32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A4D5EA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643E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DD7D71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C62CBC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3107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7E917165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8B0A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82FD93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2A5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543DFBC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F1201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68020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2233FF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5A4DD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67DEE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E0546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41314F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1812E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99490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4949FF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C88BC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CA7707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E3B48B2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CB8216F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со смертельным исходом,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EE76EF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F99238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30F46FB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2C6ECDE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31DE95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4320D78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5DF8388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169E0DA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487F963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61B38DA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404F3F2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3B36871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35E8977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370715C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14:paraId="25DB6EE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711C6DB4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C341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622F98B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60F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114E14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B68201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4A4F3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26A50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94AB9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87C1B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1F0E4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73853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CB985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2A0A61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0F86D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B47D1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082F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71C0D11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92E4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675227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65A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54C3834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8FD2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8A2EB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B2F1CB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6C6F9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01E40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39590C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BE0BB0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774AC8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0A8EF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1BFCE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EC26C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CF461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01EC5D81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7A57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22"/>
              </w:rPr>
              <w:t>Количество пострадавших в несчастных случаях,</w:t>
            </w:r>
            <w:r w:rsidRPr="00092AD7">
              <w:rPr>
                <w:rFonts w:ascii="Arial CYR" w:hAnsi="Arial CYR" w:cs="Arial CYR"/>
                <w:b/>
                <w:bCs/>
                <w:color w:val="FF0000"/>
                <w:sz w:val="16"/>
                <w:szCs w:val="22"/>
              </w:rPr>
              <w:t xml:space="preserve"> произошедших по вине 3-х лиц</w:t>
            </w: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22"/>
              </w:rPr>
              <w:t>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1A9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166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76AA988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9AA2E3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BCA0D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7256C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77FCD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2C8BB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F7E43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1FBB0F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C074B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4A052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3B50C0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39C28D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8D86D7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0A9F4F11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BC739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со смертельным исходом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B9B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064F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случай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699D773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8F3A15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5818C6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F51B2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7203E3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AFF14D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6CFBF5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ED60A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A0AE0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41C69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06D877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4F1F76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1AD263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3AFE2305" w14:textId="77777777" w:rsidTr="001D1552">
        <w:trPr>
          <w:gridAfter w:val="2"/>
          <w:wAfter w:w="280" w:type="dxa"/>
          <w:trHeight w:val="8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CA8FF2B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пострадавших в результате происшествий без потери трудоспособности с оказанием</w:t>
            </w:r>
            <w:r w:rsidRPr="00092AD7">
              <w:rPr>
                <w:rFonts w:ascii="Arial CYR" w:hAnsi="Arial CYR" w:cs="Arial CYR"/>
                <w:b/>
                <w:bCs/>
                <w:color w:val="FF0000"/>
                <w:sz w:val="16"/>
                <w:szCs w:val="22"/>
              </w:rPr>
              <w:t>медико-санитарнойпомощи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A51CCB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70B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5D79C2B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33018A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2EE2F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C6C45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676C4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AB12FB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A7F5B9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2EA667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68866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F9856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7F726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4546C7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D156D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A5FE889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2923C46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Количество работников с впервые установленным профзаболеванием,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F1F31E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ежегодно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AC9668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14:paraId="4B6ED7C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659CB6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DDE33B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073F8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C1A0FB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EDB0F3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4E3ADE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D92AF7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F612A9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DABA09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C3CDAD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5A401B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FE25EE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1D104F82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AC28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52F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ежегодно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F4A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14:paraId="5471128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10E1259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86C6D3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2A7DDB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5CF2329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528B94A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FD2EE0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A01C20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07D77A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865590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31637D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6681C9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108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A092A08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EBBF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B6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ежегодно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148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14:paraId="54B23F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5532BA1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161A1E1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0301E78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B1BC0D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2C2DF8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906884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AA6C8D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B747B2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3EA69D0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18E3F9F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CF9C82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91C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3158A724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2C9E5677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D9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1818FE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календ.дни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11EB423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95818A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3B60B3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9D838C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08272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ED2E7B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C1074E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61B3C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3BE9A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67ED92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B5E475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AE3FD6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7DD4C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4A82E3A7" w14:textId="77777777" w:rsidTr="001D1552">
        <w:trPr>
          <w:gridAfter w:val="2"/>
          <w:wAfter w:w="280" w:type="dxa"/>
          <w:trHeight w:val="5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3110E99E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Раздел 2.  БЕЗОПАСНОСТЬ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70DF2E8F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3D0A0DD3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45C12474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1DA056F3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2B3475D4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16991FC8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0B65065D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3DB1D4EF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6A42A2AC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19679620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35F703D8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605B547A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2AC4B273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56FEAF5B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14:paraId="039A1E23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863096" w:rsidRPr="00092AD7" w14:paraId="35597112" w14:textId="77777777" w:rsidTr="00863096">
        <w:trPr>
          <w:gridAfter w:val="2"/>
          <w:wAfter w:w="280" w:type="dxa"/>
          <w:trHeight w:val="45"/>
        </w:trPr>
        <w:tc>
          <w:tcPr>
            <w:tcW w:w="47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FDE9D9"/>
            <w:vAlign w:val="center"/>
            <w:hideMark/>
          </w:tcPr>
          <w:p w14:paraId="1A646DB0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Подраздел 2.1. Транспортные происшествия в подрядных / субподрядных организациях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19D0C19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78A0AB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46E33D2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16AE130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2F1DCCA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254161A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584C6A4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0697315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714CABD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256A7EF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0196052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734F815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4C21522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488FB8D7" w14:textId="77777777" w:rsidTr="001D1552">
        <w:trPr>
          <w:gridAfter w:val="2"/>
          <w:wAfter w:w="280" w:type="dxa"/>
          <w:trHeight w:val="8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3537D48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ДТП с участием транспорта подрядных / субподрядных организаций во время оказания услуги или выполнения работы по </w:t>
            </w:r>
            <w:r w:rsidRPr="00092AD7">
              <w:rPr>
                <w:rFonts w:ascii="Arial CYR" w:hAnsi="Arial CYR" w:cs="Arial CYR"/>
                <w:sz w:val="16"/>
                <w:szCs w:val="22"/>
              </w:rPr>
              <w:lastRenderedPageBreak/>
              <w:t>договору с ПАО «НК «Роснефть» (ОГ) на территории ПАО «НК «Роснефть» (ОГ),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4FA00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lastRenderedPageBreak/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5EE7A0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14:paraId="18CC869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954D24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61301A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233F94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7EEEF1C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2FBF63F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5C6A1B5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6DA7F66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5FA4BBC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DC4FD4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1935CF9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06A51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14:paraId="49BF3CE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14:paraId="35D87A19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EAEB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lastRenderedPageBreak/>
              <w:t>по вине водителя подрядной / субподрядной организации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18E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467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71C6EFF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F09B1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479A7D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2842F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9DB42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E142AE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6BDF23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02518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3FF1D5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D16206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4E6AC7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7269C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4FF0E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2F9A691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D7D0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 вине третьих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326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C20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754A4E8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9D4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94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2E3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9F8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52E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905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B3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CAF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9E2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328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428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E95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79B38ADA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E77DB19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пострадавших в ДТП, всего, из них: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71D206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371E75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14:paraId="23C4C41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4EA40EE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6DDB97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32117D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279C9ED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E86BB7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51D2531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CC98BA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2AFFE67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638C6F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B36790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3CDE65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7D09BD6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14:paraId="00785204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7E2D231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работников ОГ: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53A68B8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74378E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14:paraId="3282455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4AAA9AA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DFCE60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A111B5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D53BEE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50CFE1B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5212E0A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9404E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730A2EE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68B54E5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E8A7EE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72321E1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7B9DDA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14:paraId="6D07A383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25D7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 легкой степенью тяжести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806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9F7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6EF832B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2BE41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7EBDBF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E62DF2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21708F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C0085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0C70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A44031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374C1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6FEEA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323F2F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2C7CD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6BF1E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385489A2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D74B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 тяжелой степенью тяжести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381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3D5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5CA9356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72764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C2F5A2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FA363E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A3BD8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4F71D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722A41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6FDBF7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FA6885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C9BBE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3AC3F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97CD14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75052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15A6576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D01D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со смертельным исходом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AE3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715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079CC5A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57C0E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9150D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2D61A0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B21A1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9F0AF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748B2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0C61A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10B9D9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A858E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666991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0BC9A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444757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EA2598C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3F351E9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работников подрядной / субподрядной организации: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89A1CA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B4A17A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14:paraId="747AF5A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2C2DFA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7AF5B87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FB3EC8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7486C65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7174181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DCD7A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1ED8F81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4B285B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4FBF8A0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21F074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7B664B3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1E60477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14:paraId="7CC38B13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4E56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 легкой степенью тяжести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2A7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B5F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10AA174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4AC24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70BD0F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B5C964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FD257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F93F9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AC98D8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148524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E88875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6BDEF5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F950D1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42415A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60846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FFBB033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522F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 тяжелой степенью тяжести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BFB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FBC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58622BF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93E0D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C98049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EF51E0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C8EA2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703AB6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2D35F1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1F4CD6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779AC0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1C99C2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E78579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9C40F8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19443D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BD22A3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8299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со смертельным исходом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FAF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290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08D4D41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D8B14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15922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941C0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2045E8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CAA87F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2E769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88DF6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EFCDE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BA31E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319BD8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D8947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68F8AF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71C82B4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A5E6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Третьих лиц, пострадавших в ДТП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61D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382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2F38D93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F14E7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E5D373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91C84C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61EEF4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BCD817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EC2E1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B1C26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E7B1E1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43F29A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62EEEA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1871CF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70145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217C142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6545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CD6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B66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млн. км.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14:paraId="19C3DDF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0,0000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0D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920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DC6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ED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388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A2E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487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BB1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495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066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1E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A9E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4DA7CAB6" w14:textId="77777777" w:rsidTr="00863096">
        <w:trPr>
          <w:gridAfter w:val="2"/>
          <w:wAfter w:w="280" w:type="dxa"/>
          <w:trHeight w:val="45"/>
        </w:trPr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FDE9D9"/>
            <w:vAlign w:val="center"/>
            <w:hideMark/>
          </w:tcPr>
          <w:p w14:paraId="445DDF9C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Подраздел 2.2. Информация по транспорту в подрядных / субподрядных организациях, выполняющих работы, услуги для ОГ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60584D5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69B20F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784CD6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6D3E1F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798FBE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1A8F206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7FDB44A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19E63CE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0BA0E7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6CC9510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02357D8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591DD97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692BBA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6C05F555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39189118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7E830B8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045F052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4C55766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05ACCB2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50F965D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0AC3B8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118CBB5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5EFBCD9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7D0A597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11180F7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63170AA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06004CC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548E83A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7A5C6B5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468EB6C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14:paraId="29CF4E41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BA1BB4F" w14:textId="77777777" w:rsidR="00863096" w:rsidRPr="00092AD7" w:rsidRDefault="00863096" w:rsidP="005923A4">
            <w:pPr>
              <w:ind w:firstLineChars="100" w:firstLine="161"/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469BA23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5BABBE2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66AA964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954709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7705DA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CC5686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C42C26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829EAB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B1DAEB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5CC48C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B51EB6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0C0758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269B55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C5F1A7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786CF6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</w:p>
        </w:tc>
      </w:tr>
      <w:tr w:rsidR="00863096" w:rsidRPr="00092AD7" w14:paraId="395E0C64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0F9D10F" w14:textId="77777777" w:rsidR="00863096" w:rsidRPr="00092AD7" w:rsidRDefault="00863096" w:rsidP="005923A4">
            <w:pPr>
              <w:ind w:firstLineChars="100" w:firstLine="161"/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Оснащено БСМТС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5AD5DDD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59ABDC6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3132C20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349FD8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890EBD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AB4FE0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C82891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6D13D4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4296A9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3EA345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AE6A42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D344EF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AC77CE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20EA17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65581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</w:p>
        </w:tc>
      </w:tr>
      <w:tr w:rsidR="00863096" w:rsidRPr="00092AD7" w14:paraId="16E396B4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80E3A08" w14:textId="77777777" w:rsidR="00863096" w:rsidRPr="00092AD7" w:rsidRDefault="00863096" w:rsidP="005923A4">
            <w:pPr>
              <w:ind w:firstLineChars="100" w:firstLine="161"/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04D53FB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03FA1E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2D63B3B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64F2E68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55836BF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2DD2AEA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6837CD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D59DA3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B16399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1EAC313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EE80ED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378D8F5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4CBFE80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7935009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14:paraId="0164E64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</w:p>
        </w:tc>
      </w:tr>
      <w:tr w:rsidR="00863096" w:rsidRPr="00092AD7" w14:paraId="3B665C9C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277F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09A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BA3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4BF0E6F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DA6B8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5BD7F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77C7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2059D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2387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3052C0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877C7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66F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15CC9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9D342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CE7BB3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105825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01A7D13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A310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873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F9C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1F706AD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BF41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474A9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40533E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A630B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A6BA1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73EACC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A76F14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1350B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0B61C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B1FF9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AA6C22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72656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73397990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084C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БСМТС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1E1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D6A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706B8DF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33294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AC296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61B528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13AADB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25F0D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195088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75D5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C9225A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BA9A0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B316C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37D477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2AF65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51C128E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8338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lastRenderedPageBreak/>
              <w:t>оснащено видеорегистраторами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E99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1AA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258703E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7ADBE9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7467A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B8C37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E2E76D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91865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4DCBEC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390CBF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4EC8DA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02325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5290D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8C7D3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BADC99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3905D55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A3EF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D33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416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6E25687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5084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3BA5E7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C78F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E143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D67F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EBDE0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BB2249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C3176C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A5F78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A14A91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A89F8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0FD617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E943AB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5693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374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15A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60FDA17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27D8E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CB8CFC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9074E5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5666F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B893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06496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3B1AD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81477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9FF4F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C85023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B1EB9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6E46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436B094D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A59A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БСМТС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D44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28C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090DF50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7CC1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0A482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7E3A4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E8DE41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475538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4131D5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C5979A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9C0C5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91A9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F184D4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2589A7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C2BB2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09F08E7E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A908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A4D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E5E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34FAD82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642C08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E0167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4CB9C6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23B802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FAFE0C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4F549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6CE8F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43229D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7BFC5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68C6A4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3D5E32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786CB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7C64ABC3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269A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CFF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1CE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682FA75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3414F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4144BF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9B2806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F56C4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48A13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E5E5DC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40731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48CCE8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DB739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EE7FA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A4506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AC9F3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5E3C7F8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4D2E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A29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921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4FF1F23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E5409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EB547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1540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6159C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BD9C8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F29D4B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2D207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7310F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F5E10F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6BDDA1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C63FEE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336518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46028760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59F2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БСМТС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857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C78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7C126BF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C3FDF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EF247C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FB8FB8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696608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201155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E9DB58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34ACC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9307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E869B7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D08045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9A859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E030C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373A44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4CA8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C09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435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2A07478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451027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D7FD3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31B435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7F21D5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E5C852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6DB8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2485C4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D09CCD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C0335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24BB8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C428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D200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02A71597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16734D62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606C648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14:paraId="395A0E5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EE45A3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29660EE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4B5697B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54076BF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3BC517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13293B5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2FD6FC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65946C2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0A0654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2FED831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45CAFE8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1793F7A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14:paraId="228FD33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14:paraId="49778BCA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FA33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крановая техника на автомобильном шасси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672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E78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537D43B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9C778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8A1ABD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4B1DD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5C5ACA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B7D8F2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AE9E17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7BC70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C8F63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3E0B83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F0807E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22D37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D16A9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1D0BBC6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A498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176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055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02407BF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DFECA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8762B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7E219E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08D1F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6CC8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A7E5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ACC67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24773D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A32DA9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BF7A4A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674591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8A043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0D84D258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7645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t>оснащено БСМТС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F8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F25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0C7EAF8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1FB9E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32BF58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7682B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81CEC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E6340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D67EAC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6A6D17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8BFE2F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4739BF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23311F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453CA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337E6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08FEE10E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31F1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B85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36D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6625FAF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A1AC0E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F676DE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DF121A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A49D2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42D64F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C8821D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D8800F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99C9D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E1FDB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3CF85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3B19F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118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157CC09" w14:textId="77777777" w:rsidTr="001D1552">
        <w:trPr>
          <w:gridAfter w:val="2"/>
          <w:wAfter w:w="280" w:type="dxa"/>
          <w:trHeight w:val="8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9A1F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Тяжелой техники (трактора и специализированные машина на гусеничном ходу, экскаваторы, вездеходы, универсальные дорожные машины и тд)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6E6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48C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2575A83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DC379C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24D1A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28B597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F32E3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41295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DA9C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A1B58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BED4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6F338F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BDC1B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6167AA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6B102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17643274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58B4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ТС подрядных / субподрядных организаций остальных категорий (грузовой транспорт),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A6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47D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575FCF9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1AA9ED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99C21D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CB852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BC11F8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AE2AA5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ADF65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D14C6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86D574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BAE1D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75D54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841A8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F977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655F4BA6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4A8D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0F3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89F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2251A74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18BA49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350A9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EE5353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A37C6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B9256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1DD91F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C35F3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CCA1FB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1301A4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6E063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F14AB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3CB328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3BA8C33B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1159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БСМТС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485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169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231832D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262552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16A12E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448C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B49468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24488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FFD49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8C55E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C7D0E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6A6669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BB8B6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E087C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9C5931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026BD01B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7B29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lastRenderedPageBreak/>
              <w:t>оснащено видеорегистраторами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AD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D6F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6EDBC1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9A804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37C92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2DDC2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2629F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C8CDBB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D5F7D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92B7D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A3BC2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75E01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123780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BF6C1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A1C0B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3C1E683A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B4D2F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проведенных проверок в подрядных / субподрядных организациях по безопасности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F8D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2345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09EE628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46404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71D24A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4142FB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76CAB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4C469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3C125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197D87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59014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692369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46059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3525D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9D644E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C7527A6" w14:textId="77777777" w:rsidTr="001D1552">
        <w:trPr>
          <w:gridAfter w:val="2"/>
          <w:wAfter w:w="280" w:type="dxa"/>
          <w:trHeight w:val="8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13AC8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EFF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A7A0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46D800D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A5D91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86AAD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54BF4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33A604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18C76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499F75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1B3836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EC5C1D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AB304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66E67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BA4F7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2C00B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FC9A733" w14:textId="77777777" w:rsidTr="001D1552">
        <w:trPr>
          <w:gridAfter w:val="2"/>
          <w:wAfter w:w="280" w:type="dxa"/>
          <w:trHeight w:val="8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EE60C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нарушителей, привлеченных в подрядных / субподрядных организациях к ответственности за неприменение ремней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C0C9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ABE9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25BF5FC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C95D5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0E672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977A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4B7F9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D6ABE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30D2F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BDDE2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A3F07E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F1DF1D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D4B52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D367B6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E28D6E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3D8AC77D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20216C" w14:textId="77777777" w:rsidR="00863096" w:rsidRPr="00092AD7" w:rsidRDefault="00863096" w:rsidP="007E0B3D">
            <w:pPr>
              <w:rPr>
                <w:rFonts w:ascii="Arial" w:hAnsi="Arial" w:cs="Arial"/>
                <w:color w:val="000000"/>
                <w:sz w:val="16"/>
              </w:rPr>
            </w:pPr>
            <w:r w:rsidRPr="00092AD7">
              <w:rPr>
                <w:rFonts w:ascii="Arial" w:hAnsi="Arial" w:cs="Arial"/>
                <w:color w:val="000000"/>
                <w:sz w:val="16"/>
                <w:szCs w:val="22"/>
              </w:rPr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F1A8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9954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1800450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D64993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55FED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1E324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67AD1A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C934E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1FE6D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8B54EA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97A21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A32C83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36C64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629B9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F8CAD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6DEFBC3" w14:textId="77777777" w:rsidTr="001D1552">
        <w:trPr>
          <w:gridAfter w:val="2"/>
          <w:wAfter w:w="280" w:type="dxa"/>
          <w:trHeight w:val="8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3EC64" w14:textId="77777777" w:rsidR="00863096" w:rsidRPr="00092AD7" w:rsidRDefault="00863096" w:rsidP="007E0B3D">
            <w:pPr>
              <w:rPr>
                <w:rFonts w:ascii="Arial" w:hAnsi="Arial" w:cs="Arial"/>
                <w:color w:val="000000"/>
                <w:sz w:val="16"/>
              </w:rPr>
            </w:pPr>
            <w:r w:rsidRPr="00092AD7">
              <w:rPr>
                <w:rFonts w:ascii="Arial" w:hAnsi="Arial" w:cs="Arial"/>
                <w:color w:val="000000"/>
                <w:sz w:val="16"/>
                <w:szCs w:val="22"/>
              </w:rPr>
              <w:t>Количество иных работников подрядных организаций, управляющих ТС подрядных организаций (selfdriver), выполняющих работы, услуги для 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073F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DE1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18CD5DB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906CE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4ADA6D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E65B4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449609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0BE6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CBEC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4ED88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4D60B9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87513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C44392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5226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AA27E9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EAFBF21" w14:textId="77777777" w:rsidTr="001D1552">
        <w:trPr>
          <w:gridAfter w:val="2"/>
          <w:wAfter w:w="280" w:type="dxa"/>
          <w:trHeight w:val="8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D3551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3373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A548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7CD9C28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9091FD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186B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9E7B87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9DA24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F68265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946EB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682D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A2E13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CA6231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C9D00C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E346B0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FB9C8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C2EC8BD" w14:textId="77777777" w:rsidTr="001D1552">
        <w:trPr>
          <w:gridAfter w:val="2"/>
          <w:wAfter w:w="280" w:type="dxa"/>
          <w:trHeight w:val="8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42CBB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4D04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8406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0B7B002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C1275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0E17C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8B326D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55E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65F81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7EA48D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1F84CF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ACC3A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DA61B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E37C2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51DBEE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1307CC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D1FE714" w14:textId="77777777" w:rsidTr="001D1552">
        <w:trPr>
          <w:gridAfter w:val="2"/>
          <w:wAfter w:w="280" w:type="dxa"/>
          <w:trHeight w:val="83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BF39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водителей подрядных / субподрядных организаций, обученных "Специализированному управлению спецтехникой", выполняющих работы, </w:t>
            </w:r>
            <w:r w:rsidRPr="00092AD7">
              <w:rPr>
                <w:rFonts w:ascii="Arial CYR" w:hAnsi="Arial CYR" w:cs="Arial CYR"/>
                <w:sz w:val="16"/>
                <w:szCs w:val="22"/>
              </w:rPr>
              <w:lastRenderedPageBreak/>
              <w:t>услуги для ОГ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FA8E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lastRenderedPageBreak/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F6C6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8080" w:fill="FCD5B4"/>
            <w:vAlign w:val="center"/>
            <w:hideMark/>
          </w:tcPr>
          <w:p w14:paraId="723F688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995E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C7762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A0C7C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C1AAFA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6D0CA8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F7178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C4E788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7193E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543D0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AC025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E253A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AF8F7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335105E2" w14:textId="77777777" w:rsidTr="001D1552">
        <w:trPr>
          <w:gridAfter w:val="2"/>
          <w:wAfter w:w="280" w:type="dxa"/>
          <w:trHeight w:val="5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2BF0C71A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lastRenderedPageBreak/>
              <w:t>Раздел 3.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4F130C4F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28CC00B4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3543B03D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00CCEC81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5099CA42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36F12510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5C27A902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788B9587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1DF45A26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42333241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411BC845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61DEE50B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3F05B901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14:paraId="59972551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14:paraId="167F78FB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863096" w:rsidRPr="00092AD7" w14:paraId="56963E7B" w14:textId="77777777" w:rsidTr="00863096">
        <w:trPr>
          <w:gridAfter w:val="2"/>
          <w:wAfter w:w="280" w:type="dxa"/>
          <w:trHeight w:val="45"/>
        </w:trPr>
        <w:tc>
          <w:tcPr>
            <w:tcW w:w="470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8080" w:fill="FDE9D9"/>
            <w:vAlign w:val="center"/>
            <w:hideMark/>
          </w:tcPr>
          <w:p w14:paraId="465B7AA1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Подраздел 3.1.  Количество пожаров и загораний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E7C4FE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4212FDF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6DA659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21C762F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792CCCF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46C0DA4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6F82C40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06A6885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DC98F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789230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1B61881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07AF3D0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68C487A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7A815D57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5CE7E2D4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46F5B94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14:paraId="5BD2BA7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3E47DB2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AFD11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F562B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4D87D3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47868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301F9F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DE010D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7F1D45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6C63E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415B4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6577BD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37117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CA6EA9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4D438A26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DA4D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Количество пожаров, взятых на учет в МЧС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6651940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A8215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6713CFC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1823C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221C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AB220E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A485C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ADBB1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BEEAB5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E2FB72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91C30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DF4EE4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8657C0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54ADE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3A1479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392866B4" w14:textId="77777777" w:rsidTr="00863096">
        <w:trPr>
          <w:gridAfter w:val="2"/>
          <w:wAfter w:w="280" w:type="dxa"/>
          <w:trHeight w:val="45"/>
        </w:trPr>
        <w:tc>
          <w:tcPr>
            <w:tcW w:w="47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8080" w:fill="FDE9D9"/>
            <w:vAlign w:val="center"/>
            <w:hideMark/>
          </w:tcPr>
          <w:p w14:paraId="3317B30A" w14:textId="77777777"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Подраздел 3.2.  Последствия от пожаров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2F3C5B4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9877C8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1DC2166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9E307F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55B5B40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6C818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55FF96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DEFD2A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3470987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5E962AF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41FABA0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4AC004F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14:paraId="438AA6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14:paraId="01036DEF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5DF8E1E7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пострадавших при пожарах, из них: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2FFF44F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14:paraId="6F04AC3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214F8B9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3AA7F4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EE106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9C922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43540C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A021E1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E48C9A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6D8E3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F6DA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B2F3B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E12CFC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2B98EC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3A877A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418CAB12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7B9D0DA3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Организации: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53211FA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14:paraId="38C8FFC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120A07A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D57E7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A62914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26BFAA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37CAD4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110E60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5635F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661FB1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7EA3C1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010ABB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98E93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736E8D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8FA3D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262D95B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AE13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пострадавших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25A1F54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4A9D1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3679A3C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8D892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7D4427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059A6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3023C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D188E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C7EFC9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ABF29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85CCE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132C5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97C3D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C40F39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2CD8B3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E175D76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5532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погибших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7386308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0DBA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01F74E1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7B99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BC2789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E98BF9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FADBC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6CE7A9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A420B7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2BF6DF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4EA4F0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BE5D4F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B29093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54317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FA86F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4AFD1994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51693B27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подрядные организации: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4D0F255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14:paraId="5918D3E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2885EF1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329C6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1A6DAB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2246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DC6A6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BEAAE1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2646F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7CF63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CFEE50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A48B0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876EE8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A8859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1A74B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C23E915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0EF7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пострадавших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B0A0F8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02297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19FDDDB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B2FE91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80DB38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AD274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C86B1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CC22AB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FED015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591C6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A3854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3D5AF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D7DC4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72B214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A8A08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579D081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BCBE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погибших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5A2B75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614BA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05A0B3A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118703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19605C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368CA0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1A99D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8C868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122B8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31DD51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A8543A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81252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67B079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DEC4B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52E1F7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9FB5E00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4D40A826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третьи лица: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14:paraId="447F97F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14:paraId="6DF6AB1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2B0F481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44D31A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76E6A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C7C633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AF75C8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EA539D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3A92A6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CB77F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7C64FC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DEFEB6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267AE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746AC0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42E29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50996BB3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E0BF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пострадавших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7F27C27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B7F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58262EC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DE4BD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1010A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5BD48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EF5DEB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6D125A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865EFD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AE1F1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7EA5F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08FA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A35CD1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C2CC0C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BEB654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29839287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8520" w14:textId="77777777"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погибших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3C90E0F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30A0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7E7434A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1619BB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E5F40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CF62E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11C76E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1C9184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07448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CC52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1839E3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15A71C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CC0DE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3D2CE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5F094A6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482060EE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0003" w14:textId="77777777"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Материальный ущерб от пожаров (полный)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14:paraId="03A24B0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63B5F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тыс.руб.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14:paraId="49C05279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228D72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3D3D6C8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E36CD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2E75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902DFA2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E4A25A3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D92CB9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9A010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6255B55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22D88C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E5C770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20D88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14:paraId="4B6EBD6B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35DC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9AE5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29D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1777" w14:textId="77777777"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FB75" w14:textId="77777777"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9F6E" w14:textId="77777777"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1653" w14:textId="77777777"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666A" w14:textId="77777777"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0B88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68C8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AFC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F2728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F668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DB8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DC66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516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49B51A6D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265A123" w14:textId="77777777" w:rsidR="00863096" w:rsidRPr="00092AD7" w:rsidRDefault="00863096" w:rsidP="007E0B3D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Дата ____  " _______ " 20___г.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FFFF" w:fill="F2F2F2"/>
            <w:vAlign w:val="center"/>
            <w:hideMark/>
          </w:tcPr>
          <w:p w14:paraId="3FE3B1CD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М.П.</w:t>
            </w: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D28E981" w14:textId="77777777" w:rsidR="00863096" w:rsidRPr="00092AD7" w:rsidRDefault="00863096" w:rsidP="007E0B3D">
            <w:pPr>
              <w:jc w:val="right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Генеральный директор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4592C025" w14:textId="77777777"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9E233D1" w14:textId="77777777"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()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B3BD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393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FD57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EC3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DCC5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7DE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89B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75FF3B79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3C39A3E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20123C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0C6484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1D0CF53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2AE67B7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подпись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7CD92AC" w14:textId="77777777"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ФИО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480BD5B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22F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9F4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FAB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C713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FA28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A175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BF93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52257236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7F53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826C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38F5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3F30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668E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179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2365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B93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CB04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5A5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CCA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88C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E6CE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1C4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35B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8A598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25D7A108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B7217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Согласовано Сторонами в качестве формы:</w:t>
            </w:r>
          </w:p>
        </w:tc>
        <w:tc>
          <w:tcPr>
            <w:tcW w:w="312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14:paraId="4374821F" w14:textId="77777777" w:rsidR="00863096" w:rsidRPr="00092AD7" w:rsidRDefault="00863096" w:rsidP="007E0B3D">
            <w:pPr>
              <w:spacing w:after="240"/>
              <w:rPr>
                <w:rFonts w:ascii="Calibri" w:hAnsi="Calibri"/>
                <w:b/>
                <w:bCs/>
                <w:color w:val="000000"/>
                <w:sz w:val="16"/>
              </w:rPr>
            </w:pPr>
            <w:bookmarkStart w:id="119" w:name="RANGE!B112"/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От ЗАКАЗЧИКА: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 xml:space="preserve">Ф.И.О: _______________ 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 xml:space="preserve">Должность: _______________ 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>Подпись: ________________________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>Дата: _________________</w:t>
            </w:r>
            <w:bookmarkEnd w:id="119"/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7B0A7B7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F1F1595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14:paraId="668BE9DD" w14:textId="5D2BA32E" w:rsidR="00863096" w:rsidRPr="00092AD7" w:rsidRDefault="00863096" w:rsidP="007E0B3D">
            <w:pPr>
              <w:spacing w:after="240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 xml:space="preserve">От </w:t>
            </w:r>
            <w:r w:rsidR="00F656E1">
              <w:rPr>
                <w:rFonts w:ascii="Calibri" w:hAnsi="Calibri"/>
                <w:b/>
                <w:bCs/>
                <w:color w:val="000000"/>
                <w:sz w:val="16"/>
              </w:rPr>
              <w:t>ОПЕРАТОРА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/ИСПОЛНИТЕЛЯ: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 xml:space="preserve">Ф.И.О: ________________ 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 xml:space="preserve">Должность: _______________ 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>Подпись: ________________________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>Дата: ________________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7C37D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641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5305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B51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129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259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FFA7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41821060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70F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EC0DE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1B9CD09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FFB7137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3257E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53CD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B13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91B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E707E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844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ED2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0A2C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46A39CE7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1D4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EDD92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0670D64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C79AFFC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13DA7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0C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D84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F96C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8CD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B71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90D4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E41E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2FE3F2EC" w14:textId="77777777" w:rsidTr="001D1552">
        <w:trPr>
          <w:gridAfter w:val="2"/>
          <w:wAfter w:w="280" w:type="dxa"/>
          <w:trHeight w:val="8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1D2B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6A688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C1F73D1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DAAEC8C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1859C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87D8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189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8917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6F33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B09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82DD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507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0D8F2DF9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0DB7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A1859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104D343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129B5BD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DEC01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9BC2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B408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89B0C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E0D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D9A6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36A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A67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24FDA61C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52AB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74036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9974C81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C5ED87D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41545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B43B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F362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D77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4493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3B2E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389FC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4D42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2E107A96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3E7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A265B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0BE3877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C890B0A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9685C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504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E992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52D7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E2E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F88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5FB7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BA3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5187C9C8" w14:textId="77777777" w:rsidTr="001D1552">
        <w:trPr>
          <w:gridAfter w:val="2"/>
          <w:wAfter w:w="280" w:type="dxa"/>
          <w:trHeight w:val="8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B9A58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CF13F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5DFB81B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2A6C2D1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CB20E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8CA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3DD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CF9AF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3783B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4F1E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00A0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065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0021537A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4E9A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3A0FB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7936857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D16C36D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3DCB4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B06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E5B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E5AD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079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97CE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9327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066D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0673B370" w14:textId="77777777" w:rsidTr="001D1552">
        <w:trPr>
          <w:gridAfter w:val="2"/>
          <w:wAfter w:w="280" w:type="dxa"/>
          <w:trHeight w:val="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149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D965B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47DF22F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EC0F248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B7BB6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5E0DE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05FEB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C87D9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462A0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8951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9F33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38E7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14:paraId="0430F308" w14:textId="77777777" w:rsidTr="001D1552">
        <w:trPr>
          <w:gridAfter w:val="2"/>
          <w:wAfter w:w="280" w:type="dxa"/>
          <w:trHeight w:val="43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880A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A99E5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91ECAEE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D5C01CC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DDA2F" w14:textId="77777777"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0634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DD8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0EFB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A0F5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8E86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9B5E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6C8B" w14:textId="77777777"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</w:tbl>
    <w:p w14:paraId="64E827FC" w14:textId="571E1EB5" w:rsidR="001D1552" w:rsidRDefault="001D1552" w:rsidP="008E265B">
      <w:pPr>
        <w:spacing w:after="200"/>
        <w:rPr>
          <w:b/>
        </w:rPr>
      </w:pPr>
    </w:p>
    <w:p w14:paraId="398CF373" w14:textId="77777777" w:rsidR="001D1552" w:rsidRDefault="001D1552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65BAB52E" w14:textId="77777777" w:rsidR="001D1552" w:rsidRDefault="001D1552" w:rsidP="008E265B">
      <w:pPr>
        <w:spacing w:after="200"/>
        <w:rPr>
          <w:b/>
        </w:rPr>
        <w:sectPr w:rsidR="001D1552" w:rsidSect="004041A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3AE51E47" w14:textId="0E573DF1" w:rsidR="001D1552" w:rsidRDefault="001D1552" w:rsidP="001D1552">
      <w:pPr>
        <w:tabs>
          <w:tab w:val="left" w:pos="284"/>
          <w:tab w:val="num" w:pos="2688"/>
        </w:tabs>
        <w:ind w:hanging="567"/>
        <w:jc w:val="right"/>
        <w:rPr>
          <w:bCs/>
          <w:snapToGrid w:val="0"/>
        </w:rPr>
      </w:pPr>
      <w:r>
        <w:rPr>
          <w:bCs/>
          <w:snapToGrid w:val="0"/>
        </w:rPr>
        <w:lastRenderedPageBreak/>
        <w:t>Приложение № 14</w:t>
      </w:r>
    </w:p>
    <w:p w14:paraId="02C759E5" w14:textId="77777777" w:rsidR="001D1552" w:rsidRDefault="001D1552" w:rsidP="001D1552">
      <w:pPr>
        <w:tabs>
          <w:tab w:val="left" w:pos="284"/>
          <w:tab w:val="num" w:pos="2688"/>
        </w:tabs>
        <w:ind w:hanging="567"/>
        <w:jc w:val="right"/>
        <w:rPr>
          <w:bCs/>
          <w:snapToGrid w:val="0"/>
        </w:rPr>
      </w:pPr>
      <w:r>
        <w:rPr>
          <w:bCs/>
          <w:snapToGrid w:val="0"/>
        </w:rPr>
        <w:t xml:space="preserve">к Договору № </w:t>
      </w:r>
      <w:r>
        <w:rPr>
          <w:bCs/>
          <w:snapToGrid w:val="0"/>
        </w:rPr>
        <w:fldChar w:fldCharType="begin">
          <w:ffData>
            <w:name w:val="ТекстовоеПоле916"/>
            <w:enabled/>
            <w:calcOnExit w:val="0"/>
            <w:textInput/>
          </w:ffData>
        </w:fldChar>
      </w:r>
      <w:bookmarkStart w:id="120" w:name="ТекстовоеПоле916"/>
      <w:r>
        <w:rPr>
          <w:bCs/>
          <w:snapToGrid w:val="0"/>
        </w:rPr>
        <w:instrText xml:space="preserve"> FORMTEXT </w:instrText>
      </w:r>
      <w:r>
        <w:rPr>
          <w:bCs/>
          <w:snapToGrid w:val="0"/>
        </w:rPr>
      </w:r>
      <w:r>
        <w:rPr>
          <w:bCs/>
          <w:snapToGrid w:val="0"/>
        </w:rPr>
        <w:fldChar w:fldCharType="separate"/>
      </w:r>
      <w:r>
        <w:rPr>
          <w:bCs/>
          <w:noProof/>
          <w:snapToGrid w:val="0"/>
        </w:rPr>
        <w:t> </w:t>
      </w:r>
      <w:r>
        <w:rPr>
          <w:bCs/>
          <w:noProof/>
          <w:snapToGrid w:val="0"/>
        </w:rPr>
        <w:t> </w:t>
      </w:r>
      <w:r>
        <w:rPr>
          <w:bCs/>
          <w:noProof/>
          <w:snapToGrid w:val="0"/>
        </w:rPr>
        <w:t> </w:t>
      </w:r>
      <w:r>
        <w:rPr>
          <w:bCs/>
          <w:noProof/>
          <w:snapToGrid w:val="0"/>
        </w:rPr>
        <w:t> </w:t>
      </w:r>
      <w:r>
        <w:rPr>
          <w:bCs/>
          <w:noProof/>
          <w:snapToGrid w:val="0"/>
        </w:rPr>
        <w:t> 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end"/>
      </w:r>
      <w:bookmarkEnd w:id="120"/>
      <w:r>
        <w:rPr>
          <w:bCs/>
          <w:snapToGrid w:val="0"/>
        </w:rPr>
        <w:t xml:space="preserve"> от </w:t>
      </w:r>
      <w:r>
        <w:rPr>
          <w:bCs/>
          <w:snapToGrid w:val="0"/>
        </w:rPr>
        <w:fldChar w:fldCharType="begin">
          <w:ffData>
            <w:name w:val="ТекстовоеПоле917"/>
            <w:enabled/>
            <w:calcOnExit w:val="0"/>
            <w:textInput/>
          </w:ffData>
        </w:fldChar>
      </w:r>
      <w:bookmarkStart w:id="121" w:name="ТекстовоеПоле917"/>
      <w:r>
        <w:rPr>
          <w:bCs/>
          <w:snapToGrid w:val="0"/>
        </w:rPr>
        <w:instrText xml:space="preserve"> FORMTEXT </w:instrText>
      </w:r>
      <w:r>
        <w:rPr>
          <w:bCs/>
          <w:snapToGrid w:val="0"/>
        </w:rPr>
      </w:r>
      <w:r>
        <w:rPr>
          <w:bCs/>
          <w:snapToGrid w:val="0"/>
        </w:rPr>
        <w:fldChar w:fldCharType="separate"/>
      </w:r>
      <w:r>
        <w:rPr>
          <w:bCs/>
          <w:noProof/>
          <w:snapToGrid w:val="0"/>
        </w:rPr>
        <w:t> </w:t>
      </w:r>
      <w:r>
        <w:rPr>
          <w:bCs/>
          <w:noProof/>
          <w:snapToGrid w:val="0"/>
        </w:rPr>
        <w:t> </w:t>
      </w:r>
      <w:r>
        <w:rPr>
          <w:bCs/>
          <w:noProof/>
          <w:snapToGrid w:val="0"/>
        </w:rPr>
        <w:t> </w:t>
      </w:r>
      <w:r>
        <w:rPr>
          <w:bCs/>
          <w:noProof/>
          <w:snapToGrid w:val="0"/>
        </w:rPr>
        <w:t> </w:t>
      </w:r>
      <w:r>
        <w:rPr>
          <w:bCs/>
          <w:noProof/>
          <w:snapToGrid w:val="0"/>
        </w:rPr>
        <w:t> 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end"/>
      </w:r>
      <w:bookmarkEnd w:id="121"/>
    </w:p>
    <w:p w14:paraId="34D06056" w14:textId="77777777" w:rsidR="001D1552" w:rsidRDefault="001D1552" w:rsidP="001D1552">
      <w:pPr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90C9B49" w14:textId="77777777" w:rsidR="001D1552" w:rsidRDefault="001D1552" w:rsidP="001D1552">
      <w:pPr>
        <w:jc w:val="right"/>
      </w:pPr>
    </w:p>
    <w:p w14:paraId="33AE1A69" w14:textId="77777777" w:rsidR="001D1552" w:rsidRDefault="001D1552" w:rsidP="001D1552">
      <w:pPr>
        <w:ind w:right="-427"/>
        <w:jc w:val="center"/>
      </w:pPr>
      <w:r>
        <w:fldChar w:fldCharType="begin">
          <w:ffData>
            <w:name w:val="ТекстовоеПоле918"/>
            <w:enabled/>
            <w:calcOnExit w:val="0"/>
            <w:textInput/>
          </w:ffData>
        </w:fldChar>
      </w:r>
      <w:bookmarkStart w:id="122" w:name="ТекстовоеПоле91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rFonts w:asciiTheme="minorHAnsi" w:hAnsiTheme="minorHAnsi" w:cstheme="minorBidi"/>
          <w:sz w:val="22"/>
          <w:szCs w:val="22"/>
        </w:rPr>
        <w:fldChar w:fldCharType="end"/>
      </w:r>
      <w:bookmarkEnd w:id="122"/>
      <w:r>
        <w:t xml:space="preserve">                                                                                                                            </w:t>
      </w:r>
      <w:r>
        <w:fldChar w:fldCharType="begin">
          <w:ffData>
            <w:name w:val="ТекстовоеПоле919"/>
            <w:enabled/>
            <w:calcOnExit w:val="0"/>
            <w:textInput/>
          </w:ffData>
        </w:fldChar>
      </w:r>
      <w:bookmarkStart w:id="123" w:name="ТекстовоеПоле91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rFonts w:asciiTheme="minorHAnsi" w:hAnsiTheme="minorHAnsi" w:cstheme="minorBidi"/>
          <w:sz w:val="22"/>
          <w:szCs w:val="22"/>
        </w:rPr>
        <w:fldChar w:fldCharType="end"/>
      </w:r>
      <w:bookmarkEnd w:id="123"/>
      <w:r>
        <w:t xml:space="preserve"> 20</w:t>
      </w:r>
      <w:r>
        <w:fldChar w:fldCharType="begin">
          <w:ffData>
            <w:name w:val="ТекстовоеПоле920"/>
            <w:enabled/>
            <w:calcOnExit w:val="0"/>
            <w:textInput/>
          </w:ffData>
        </w:fldChar>
      </w:r>
      <w:bookmarkStart w:id="124" w:name="ТекстовоеПоле92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rFonts w:asciiTheme="minorHAnsi" w:hAnsiTheme="minorHAnsi" w:cstheme="minorBidi"/>
          <w:sz w:val="22"/>
          <w:szCs w:val="22"/>
        </w:rPr>
        <w:fldChar w:fldCharType="end"/>
      </w:r>
      <w:bookmarkEnd w:id="124"/>
      <w:r>
        <w:t>г.</w:t>
      </w:r>
    </w:p>
    <w:p w14:paraId="3937EE49" w14:textId="77777777" w:rsidR="001D1552" w:rsidRDefault="001D1552" w:rsidP="001D1552">
      <w:pPr>
        <w:jc w:val="right"/>
        <w:rPr>
          <w:rFonts w:asciiTheme="minorHAnsi" w:hAnsiTheme="minorHAnsi" w:cstheme="minorBidi"/>
          <w:sz w:val="22"/>
          <w:szCs w:val="22"/>
        </w:rPr>
      </w:pPr>
    </w:p>
    <w:p w14:paraId="31BD2C94" w14:textId="77777777" w:rsidR="001D1552" w:rsidRDefault="001D1552" w:rsidP="001D1552">
      <w:pPr>
        <w:jc w:val="right"/>
      </w:pPr>
    </w:p>
    <w:p w14:paraId="4163FD3C" w14:textId="491BD9EB" w:rsidR="001D1552" w:rsidRDefault="001D1552" w:rsidP="001D1552">
      <w:pPr>
        <w:tabs>
          <w:tab w:val="left" w:pos="851"/>
        </w:tabs>
        <w:ind w:firstLine="426"/>
        <w:jc w:val="center"/>
        <w:rPr>
          <w:b/>
        </w:rPr>
      </w:pPr>
      <w:r>
        <w:rPr>
          <w:b/>
        </w:rPr>
        <w:t xml:space="preserve">Обеспечение обязательств </w:t>
      </w:r>
      <w:r>
        <w:rPr>
          <w:b/>
          <w:bCs/>
        </w:rPr>
        <w:fldChar w:fldCharType="begin">
          <w:ffData>
            <w:name w:val="ТекстовоеПоле939"/>
            <w:enabled/>
            <w:calcOnExit w:val="0"/>
            <w:textInput>
              <w:default w:val="Подрядчика"/>
            </w:textInput>
          </w:ffData>
        </w:fldChar>
      </w:r>
      <w:bookmarkStart w:id="125" w:name="ТекстовоеПоле939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10D76">
        <w:rPr>
          <w:b/>
          <w:bCs/>
          <w:noProof/>
        </w:rPr>
        <w:t>Оператор</w:t>
      </w:r>
      <w:r>
        <w:rPr>
          <w:b/>
          <w:bCs/>
          <w:noProof/>
        </w:rPr>
        <w:t>а</w:t>
      </w:r>
      <w:r>
        <w:rPr>
          <w:rFonts w:asciiTheme="minorHAnsi" w:hAnsiTheme="minorHAnsi"/>
          <w:sz w:val="22"/>
          <w:szCs w:val="22"/>
        </w:rPr>
        <w:fldChar w:fldCharType="end"/>
      </w:r>
      <w:bookmarkEnd w:id="125"/>
    </w:p>
    <w:p w14:paraId="33F6CDF9" w14:textId="77777777" w:rsidR="001D1552" w:rsidRDefault="001D1552" w:rsidP="001D1552">
      <w:pPr>
        <w:tabs>
          <w:tab w:val="left" w:pos="851"/>
        </w:tabs>
        <w:ind w:firstLine="426"/>
        <w:jc w:val="center"/>
        <w:rPr>
          <w:b/>
        </w:rPr>
      </w:pPr>
      <w:r>
        <w:rPr>
          <w:b/>
        </w:rPr>
        <w:t xml:space="preserve">путем предоставления обеспечительного платежа </w:t>
      </w:r>
      <w:r>
        <w:rPr>
          <w:bCs/>
          <w:i/>
        </w:rPr>
        <w:fldChar w:fldCharType="begin">
          <w:ffData>
            <w:name w:val="ТекстовоеПоле937"/>
            <w:enabled/>
            <w:calcOnExit w:val="0"/>
            <w:textInput>
              <w:default w:val="(применимо)"/>
            </w:textInput>
          </w:ffData>
        </w:fldChar>
      </w:r>
      <w:bookmarkStart w:id="126" w:name="ТекстовоеПоле937"/>
      <w:r>
        <w:rPr>
          <w:bCs/>
          <w:i/>
        </w:rPr>
        <w:instrText xml:space="preserve"> FORMTEXT </w:instrText>
      </w:r>
      <w:r>
        <w:rPr>
          <w:bCs/>
          <w:i/>
        </w:rPr>
      </w:r>
      <w:r>
        <w:rPr>
          <w:bCs/>
          <w:i/>
        </w:rPr>
        <w:fldChar w:fldCharType="separate"/>
      </w:r>
      <w:r>
        <w:rPr>
          <w:bCs/>
          <w:i/>
          <w:noProof/>
        </w:rPr>
        <w:t>(применимо)</w:t>
      </w:r>
      <w:r>
        <w:rPr>
          <w:rFonts w:asciiTheme="minorHAnsi" w:hAnsiTheme="minorHAnsi"/>
          <w:sz w:val="22"/>
          <w:szCs w:val="22"/>
        </w:rPr>
        <w:fldChar w:fldCharType="end"/>
      </w:r>
      <w:bookmarkEnd w:id="126"/>
    </w:p>
    <w:p w14:paraId="1E48A7DE" w14:textId="77777777" w:rsidR="001D1552" w:rsidRDefault="001D1552" w:rsidP="001D1552">
      <w:pPr>
        <w:pStyle w:val="aff0"/>
        <w:tabs>
          <w:tab w:val="left" w:pos="851"/>
        </w:tabs>
        <w:ind w:left="284" w:firstLine="426"/>
        <w:jc w:val="both"/>
      </w:pPr>
    </w:p>
    <w:p w14:paraId="645CC464" w14:textId="5680084B" w:rsidR="001D1552" w:rsidRDefault="001D1552" w:rsidP="001D1552">
      <w:pPr>
        <w:pStyle w:val="aff0"/>
        <w:numPr>
          <w:ilvl w:val="0"/>
          <w:numId w:val="33"/>
        </w:numPr>
        <w:tabs>
          <w:tab w:val="left" w:pos="851"/>
        </w:tabs>
        <w:ind w:left="0" w:firstLine="426"/>
        <w:jc w:val="both"/>
      </w:pPr>
      <w:r>
        <w:t xml:space="preserve">В соответствии с условиями </w:t>
      </w:r>
      <w:r>
        <w:fldChar w:fldCharType="begin">
          <w:ffData>
            <w:name w:val="ТекстовоеПоле985"/>
            <w:enabled/>
            <w:calcOnExit w:val="0"/>
            <w:textInput/>
          </w:ffData>
        </w:fldChar>
      </w:r>
      <w:bookmarkStart w:id="127" w:name="ТекстовоеПоле98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 w:rsidR="006577E0">
        <w:fldChar w:fldCharType="begin">
          <w:ffData>
            <w:name w:val="ТекстовоеПоле24"/>
            <w:enabled/>
            <w:calcOnExit w:val="0"/>
            <w:textInput>
              <w:default w:val="(пока не выходили на закупку) указать номер, способ, предмет закупки"/>
            </w:textInput>
          </w:ffData>
        </w:fldChar>
      </w:r>
      <w:bookmarkStart w:id="128" w:name="ТекстовоеПоле24"/>
      <w:r w:rsidR="006577E0">
        <w:instrText xml:space="preserve"> FORMTEXT </w:instrText>
      </w:r>
      <w:r w:rsidR="006577E0">
        <w:fldChar w:fldCharType="separate"/>
      </w:r>
      <w:r w:rsidR="006577E0">
        <w:rPr>
          <w:noProof/>
        </w:rPr>
        <w:t>(пока не выходили на закупку) указать номер, способ, предмет закупки</w:t>
      </w:r>
      <w:r w:rsidR="006577E0">
        <w:fldChar w:fldCharType="end"/>
      </w:r>
      <w:bookmarkEnd w:id="128"/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rFonts w:asciiTheme="minorHAnsi" w:hAnsiTheme="minorHAnsi" w:cstheme="minorBidi"/>
          <w:sz w:val="22"/>
          <w:szCs w:val="22"/>
        </w:rPr>
        <w:fldChar w:fldCharType="end"/>
      </w:r>
      <w:bookmarkEnd w:id="127"/>
      <w:r>
        <w:t xml:space="preserve"> в целях обеспечения исполнения принятых на себя обязательств по Договору, </w:t>
      </w:r>
      <w:r>
        <w:rPr>
          <w:bCs/>
        </w:rPr>
        <w:fldChar w:fldCharType="begin">
          <w:ffData>
            <w:name w:val=""/>
            <w:enabled/>
            <w:calcOnExit w:val="0"/>
            <w:textInput>
              <w:default w:val="Подрядчик"/>
            </w:textInput>
          </w:ffData>
        </w:fldChar>
      </w:r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510D76">
        <w:rPr>
          <w:bCs/>
          <w:noProof/>
        </w:rPr>
        <w:t>Оператор</w:t>
      </w:r>
      <w:r>
        <w:rPr>
          <w:bCs/>
        </w:rPr>
        <w:fldChar w:fldCharType="end"/>
      </w:r>
      <w:r>
        <w:t xml:space="preserve"> осуществил перечисление денежных средств, в размере </w:t>
      </w:r>
      <w:r w:rsidR="006577E0">
        <w:t>1 331 726 (Один миллион триста тридцать одна тысяча семьсот двадцать шесть) руб. 33 коп</w:t>
      </w:r>
      <w:r>
        <w:t xml:space="preserve">, на расчетный счет </w:t>
      </w:r>
      <w:r w:rsidR="007B4E4C">
        <w:fldChar w:fldCharType="begin">
          <w:ffData>
            <w:name w:val="ТекстовоеПоле940"/>
            <w:enabled/>
            <w:calcOnExit w:val="0"/>
            <w:textInput>
              <w:default w:val="Компании"/>
            </w:textInput>
          </w:ffData>
        </w:fldChar>
      </w:r>
      <w:r w:rsidR="007B4E4C">
        <w:instrText xml:space="preserve"> </w:instrText>
      </w:r>
      <w:bookmarkStart w:id="129" w:name="ТекстовоеПоле940"/>
      <w:r w:rsidR="007B4E4C">
        <w:instrText xml:space="preserve">FORMTEXT </w:instrText>
      </w:r>
      <w:r w:rsidR="007B4E4C">
        <w:fldChar w:fldCharType="separate"/>
      </w:r>
      <w:r w:rsidR="007B4E4C">
        <w:rPr>
          <w:noProof/>
        </w:rPr>
        <w:t>Компании</w:t>
      </w:r>
      <w:r w:rsidR="007B4E4C">
        <w:fldChar w:fldCharType="end"/>
      </w:r>
      <w:bookmarkEnd w:id="129"/>
      <w:r>
        <w:t xml:space="preserve">  (далее - Обеспечительный платеж)</w:t>
      </w:r>
      <w:r>
        <w:rPr>
          <w:rStyle w:val="aff7"/>
          <w:i/>
        </w:rPr>
        <w:footnoteReference w:id="2"/>
      </w:r>
      <w:r>
        <w:t>.</w:t>
      </w:r>
    </w:p>
    <w:p w14:paraId="55E71AE0" w14:textId="5307D485" w:rsidR="001D1552" w:rsidRDefault="001D1552" w:rsidP="001D1552">
      <w:pPr>
        <w:tabs>
          <w:tab w:val="left" w:pos="851"/>
        </w:tabs>
        <w:ind w:firstLine="426"/>
        <w:jc w:val="both"/>
      </w:pPr>
      <w:r>
        <w:t xml:space="preserve">Обеспечительным платежом обеспечиваются все обязательства </w:t>
      </w:r>
      <w:r>
        <w:rPr>
          <w:bCs/>
        </w:rPr>
        <w:fldChar w:fldCharType="begin">
          <w:ffData>
            <w:name w:val=""/>
            <w:enabled/>
            <w:calcOnExit w:val="0"/>
            <w:textInput>
              <w:default w:val="Подрядчика"/>
            </w:textInput>
          </w:ffData>
        </w:fldChar>
      </w:r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510D76">
        <w:rPr>
          <w:bCs/>
          <w:noProof/>
        </w:rPr>
        <w:t>Оператор</w:t>
      </w:r>
      <w:r>
        <w:rPr>
          <w:bCs/>
          <w:noProof/>
        </w:rPr>
        <w:t>а</w:t>
      </w:r>
      <w:r>
        <w:rPr>
          <w:bCs/>
        </w:rPr>
        <w:fldChar w:fldCharType="end"/>
      </w:r>
      <w:r>
        <w:t>, предусмотренные Договором, включая, в том числе:</w:t>
      </w:r>
    </w:p>
    <w:p w14:paraId="3D7C2FAE" w14:textId="77777777" w:rsidR="00E370AA" w:rsidRDefault="00E370AA" w:rsidP="001D1552">
      <w:pPr>
        <w:tabs>
          <w:tab w:val="left" w:pos="993"/>
        </w:tabs>
        <w:ind w:left="426"/>
        <w:jc w:val="both"/>
        <w:rPr>
          <w:noProof/>
        </w:rPr>
      </w:pPr>
      <w:r>
        <w:t>- размещение</w:t>
      </w:r>
      <w:r w:rsidRPr="005C74E1">
        <w:t xml:space="preserve"> </w:t>
      </w:r>
      <w:r w:rsidRPr="001E0C16">
        <w:t xml:space="preserve">специализированного аудио-оборудования Оператора, включающего в себя </w:t>
      </w:r>
      <w:r w:rsidRPr="001E0C16">
        <w:rPr>
          <w:spacing w:val="5"/>
        </w:rPr>
        <w:t>устройство загрузки и воспроизведения контента, конечный усилитель</w:t>
      </w:r>
      <w:r w:rsidRPr="001E0C16">
        <w:rPr>
          <w:spacing w:val="-8"/>
        </w:rPr>
        <w:t xml:space="preserve"> и комплект акустических систем для помещения</w:t>
      </w:r>
      <w:r w:rsidRPr="001E0C16">
        <w:t>, предназначенного для распространения аудио рекламно-информационных материалов</w:t>
      </w:r>
      <w:r>
        <w:t>, в том числе</w:t>
      </w:r>
      <w:r w:rsidRPr="001E0C16">
        <w:t xml:space="preserve"> с использованием лицензионного контента во внутренних помещениях на </w:t>
      </w:r>
      <w:r>
        <w:t>АЗК</w:t>
      </w:r>
      <w:r w:rsidRPr="001E0C16">
        <w:t xml:space="preserve"> Компании </w:t>
      </w:r>
    </w:p>
    <w:p w14:paraId="57288541" w14:textId="603DFA81" w:rsidR="001D1552" w:rsidRDefault="001D1552" w:rsidP="001D1552">
      <w:pPr>
        <w:tabs>
          <w:tab w:val="left" w:pos="993"/>
        </w:tabs>
        <w:ind w:left="426"/>
        <w:jc w:val="both"/>
      </w:pPr>
      <w:r>
        <w:fldChar w:fldCharType="begin">
          <w:ffData>
            <w:name w:val="ТекстовоеПоле946"/>
            <w:enabled/>
            <w:calcOnExit w:val="0"/>
            <w:textInput>
              <w:default w:val="- предоставление Подрядчиком Заказчику предусмотренных Договором и приложениями к нему результатов, включая отчетные документы;"/>
            </w:textInput>
          </w:ffData>
        </w:fldChar>
      </w:r>
      <w:bookmarkStart w:id="130" w:name="ТекстовоеПоле946"/>
      <w:r>
        <w:instrText xml:space="preserve"> FORMTEXT </w:instrText>
      </w:r>
      <w:r>
        <w:fldChar w:fldCharType="separate"/>
      </w:r>
      <w:r>
        <w:rPr>
          <w:noProof/>
        </w:rPr>
        <w:t xml:space="preserve">- предоставление </w:t>
      </w:r>
      <w:r w:rsidR="00510D76">
        <w:rPr>
          <w:noProof/>
        </w:rPr>
        <w:t>Оператор</w:t>
      </w:r>
      <w:r>
        <w:rPr>
          <w:noProof/>
        </w:rPr>
        <w:t xml:space="preserve">ом </w:t>
      </w:r>
      <w:r w:rsidR="00510D76">
        <w:rPr>
          <w:noProof/>
        </w:rPr>
        <w:t>Компании</w:t>
      </w:r>
      <w:r>
        <w:rPr>
          <w:noProof/>
        </w:rPr>
        <w:t xml:space="preserve"> предусмотренных Договором и приложениями к нему результатов, включая отчетные документы;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end"/>
      </w:r>
      <w:bookmarkEnd w:id="130"/>
    </w:p>
    <w:p w14:paraId="488CE3A8" w14:textId="77777777" w:rsidR="001D1552" w:rsidRDefault="001D1552" w:rsidP="001D1552">
      <w:pPr>
        <w:tabs>
          <w:tab w:val="left" w:pos="993"/>
        </w:tabs>
        <w:ind w:left="426"/>
        <w:jc w:val="both"/>
      </w:pPr>
      <w:r>
        <w:fldChar w:fldCharType="begin">
          <w:ffData>
            <w:name w:val="ТекстовоеПоле947"/>
            <w:enabled/>
            <w:calcOnExit w:val="0"/>
            <w:textInput>
              <w:default w:val="- соблюдение сроков выполнения работ/оказания услуг;"/>
            </w:textInput>
          </w:ffData>
        </w:fldChar>
      </w:r>
      <w:bookmarkStart w:id="131" w:name="ТекстовоеПоле947"/>
      <w:r>
        <w:instrText xml:space="preserve"> FORMTEXT </w:instrText>
      </w:r>
      <w:r>
        <w:fldChar w:fldCharType="separate"/>
      </w:r>
      <w:r>
        <w:rPr>
          <w:noProof/>
        </w:rPr>
        <w:t>- соблюдение сроков выполнения работ/оказания услуг;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end"/>
      </w:r>
      <w:bookmarkEnd w:id="131"/>
    </w:p>
    <w:p w14:paraId="60068416" w14:textId="1B0DE7EF" w:rsidR="001D1552" w:rsidRDefault="007B4E4C" w:rsidP="001D1552">
      <w:pPr>
        <w:tabs>
          <w:tab w:val="left" w:pos="851"/>
        </w:tabs>
        <w:ind w:left="426"/>
        <w:jc w:val="both"/>
        <w:rPr>
          <w:rFonts w:eastAsia="Calibri"/>
          <w:lang w:eastAsia="en-US"/>
        </w:rPr>
      </w:pPr>
      <w:r>
        <w:rPr>
          <w:rFonts w:eastAsia="Calibri"/>
        </w:rPr>
        <w:fldChar w:fldCharType="begin">
          <w:ffData>
            <w:name w:val="ТекстовоеПоле948"/>
            <w:enabled/>
            <w:calcOnExit w:val="0"/>
            <w:textInput>
              <w:default w:val="- соблюдение требований ЛНД Компании;"/>
            </w:textInput>
          </w:ffData>
        </w:fldChar>
      </w:r>
      <w:r>
        <w:rPr>
          <w:rFonts w:eastAsia="Calibri"/>
        </w:rPr>
        <w:instrText xml:space="preserve"> </w:instrText>
      </w:r>
      <w:bookmarkStart w:id="132" w:name="ТекстовоеПоле948"/>
      <w:r>
        <w:rPr>
          <w:rFonts w:eastAsia="Calibri"/>
        </w:rPr>
        <w:instrText xml:space="preserve">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>- соблюдение требований ЛНД Компании;</w:t>
      </w:r>
      <w:r>
        <w:rPr>
          <w:rFonts w:eastAsia="Calibri"/>
        </w:rPr>
        <w:fldChar w:fldCharType="end"/>
      </w:r>
      <w:bookmarkEnd w:id="132"/>
    </w:p>
    <w:p w14:paraId="75063AF2" w14:textId="70DBDA1C" w:rsidR="001D1552" w:rsidRDefault="001D1552" w:rsidP="001D1552">
      <w:pPr>
        <w:tabs>
          <w:tab w:val="left" w:pos="851"/>
        </w:tabs>
        <w:ind w:left="426"/>
        <w:jc w:val="both"/>
        <w:rPr>
          <w:rFonts w:eastAsia="Calibri"/>
        </w:rPr>
      </w:pPr>
      <w:r>
        <w:rPr>
          <w:rFonts w:eastAsia="Calibri"/>
        </w:rPr>
        <w:fldChar w:fldCharType="begin">
          <w:ffData>
            <w:name w:val="ТекстовоеПоле949"/>
            <w:enabled/>
            <w:calcOnExit w:val="0"/>
            <w:textInput>
              <w:default w:val="- исполнение Подрядчиком гарантийных обязательств;"/>
            </w:textInput>
          </w:ffData>
        </w:fldChar>
      </w:r>
      <w:bookmarkStart w:id="133" w:name="ТекстовоеПоле949"/>
      <w:r>
        <w:rPr>
          <w:rFonts w:eastAsia="Calibri"/>
        </w:rPr>
        <w:instrText xml:space="preserve"> 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 xml:space="preserve">- исполнение </w:t>
      </w:r>
      <w:r w:rsidR="00510D76">
        <w:rPr>
          <w:rFonts w:eastAsia="Calibri"/>
          <w:noProof/>
        </w:rPr>
        <w:t>Оператор</w:t>
      </w:r>
      <w:r>
        <w:rPr>
          <w:rFonts w:eastAsia="Calibri"/>
          <w:noProof/>
        </w:rPr>
        <w:t>ом гарантийных обязательств;</w:t>
      </w:r>
      <w:r>
        <w:rPr>
          <w:rFonts w:asciiTheme="minorHAnsi" w:eastAsiaTheme="minorHAnsi" w:hAnsiTheme="minorHAnsi" w:cstheme="minorBidi"/>
          <w:sz w:val="22"/>
          <w:szCs w:val="22"/>
        </w:rPr>
        <w:fldChar w:fldCharType="end"/>
      </w:r>
      <w:bookmarkEnd w:id="133"/>
    </w:p>
    <w:p w14:paraId="7164E0B6" w14:textId="38B5370E" w:rsidR="007B4E4C" w:rsidRDefault="007B4E4C" w:rsidP="001D1552">
      <w:pPr>
        <w:tabs>
          <w:tab w:val="left" w:pos="851"/>
        </w:tabs>
        <w:ind w:left="426"/>
        <w:jc w:val="both"/>
        <w:rPr>
          <w:ins w:id="134" w:author="Корсаков Александр Леонидович" w:date="2021-08-05T13:47:00Z"/>
        </w:rPr>
      </w:pPr>
      <w:r>
        <w:fldChar w:fldCharType="begin">
          <w:ffData>
            <w:name w:val=""/>
            <w:enabled/>
            <w:calcOnExit w:val="0"/>
            <w:textInput>
              <w:default w:val="- своевременное исполнение Оператором обязательств по оплате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- своевременное исполнение Оператором обязательств по оплате;</w:t>
      </w:r>
      <w:r>
        <w:fldChar w:fldCharType="end"/>
      </w:r>
    </w:p>
    <w:p w14:paraId="0B1058E4" w14:textId="460DAC77" w:rsidR="001D1552" w:rsidRDefault="001D1552" w:rsidP="001D1552">
      <w:pPr>
        <w:tabs>
          <w:tab w:val="left" w:pos="851"/>
        </w:tabs>
        <w:ind w:left="426"/>
        <w:jc w:val="both"/>
        <w:rPr>
          <w:rFonts w:eastAsiaTheme="minorHAnsi"/>
        </w:rPr>
      </w:pPr>
      <w:r>
        <w:rPr>
          <w:rFonts w:eastAsia="Calibri"/>
        </w:rPr>
        <w:t xml:space="preserve">- возмещение убытков, причиненных </w:t>
      </w:r>
      <w:r>
        <w:rPr>
          <w:rFonts w:eastAsia="Calibri"/>
        </w:rPr>
        <w:fldChar w:fldCharType="begin">
          <w:ffData>
            <w:name w:val="ТекстовоеПоле975"/>
            <w:enabled/>
            <w:calcOnExit w:val="0"/>
            <w:textInput>
              <w:default w:val="Заказчику"/>
            </w:textInput>
          </w:ffData>
        </w:fldChar>
      </w:r>
      <w:bookmarkStart w:id="135" w:name="ТекстовоеПоле975"/>
      <w:r>
        <w:rPr>
          <w:rFonts w:eastAsia="Calibri"/>
        </w:rPr>
        <w:instrText xml:space="preserve"> 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 w:rsidR="00510D76">
        <w:rPr>
          <w:rFonts w:eastAsia="Calibri"/>
          <w:noProof/>
        </w:rPr>
        <w:t>Компании</w:t>
      </w:r>
      <w:r>
        <w:rPr>
          <w:rFonts w:asciiTheme="minorHAnsi" w:eastAsiaTheme="minorHAnsi" w:hAnsiTheme="minorHAnsi" w:cstheme="minorBidi"/>
          <w:sz w:val="22"/>
          <w:szCs w:val="22"/>
        </w:rPr>
        <w:fldChar w:fldCharType="end"/>
      </w:r>
      <w:bookmarkEnd w:id="135"/>
      <w:r>
        <w:rPr>
          <w:rFonts w:eastAsia="Calibri"/>
        </w:rPr>
        <w:t xml:space="preserve"> </w:t>
      </w:r>
      <w:r>
        <w:fldChar w:fldCharType="begin">
          <w:ffData>
            <w:name w:val="ТекстовоеПоле966"/>
            <w:enabled/>
            <w:calcOnExit w:val="0"/>
            <w:textInput>
              <w:default w:val="Подрядчиком"/>
            </w:textInput>
          </w:ffData>
        </w:fldChar>
      </w:r>
      <w:bookmarkStart w:id="136" w:name="ТекстовоеПоле966"/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ом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end"/>
      </w:r>
      <w:bookmarkEnd w:id="136"/>
      <w:r>
        <w:rPr>
          <w:rFonts w:eastAsia="Calibri"/>
        </w:rPr>
        <w:t xml:space="preserve"> в результате ненадлежащего исполнения, неисполнения предусмотренных Договором и приложениями к нему обязательств </w:t>
      </w:r>
      <w:r>
        <w:fldChar w:fldCharType="begin">
          <w:ffData>
            <w:name w:val=""/>
            <w:enabled/>
            <w:calcOnExit w:val="0"/>
            <w:textInput>
              <w:default w:val="Подрядчика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а</w:t>
      </w:r>
      <w:r>
        <w:fldChar w:fldCharType="end"/>
      </w:r>
      <w:r>
        <w:rPr>
          <w:rFonts w:eastAsia="Calibri"/>
        </w:rPr>
        <w:t>, обязанность выплаты неустойки (пени, штрафа), предусмотренной Договором, а также в случае одностороннего отказа от исполнения Договора.</w:t>
      </w:r>
    </w:p>
    <w:p w14:paraId="0D2EE9CA" w14:textId="7F87791D" w:rsidR="001D1552" w:rsidRDefault="001D1552" w:rsidP="001D1552">
      <w:pPr>
        <w:tabs>
          <w:tab w:val="left" w:pos="851"/>
        </w:tabs>
        <w:ind w:firstLine="426"/>
        <w:jc w:val="both"/>
      </w:pPr>
      <w:r>
        <w:t xml:space="preserve">В случае нарушения </w:t>
      </w:r>
      <w:r>
        <w:fldChar w:fldCharType="begin">
          <w:ffData>
            <w:name w:val=""/>
            <w:enabled/>
            <w:calcOnExit w:val="0"/>
            <w:textInput>
              <w:default w:val="Подряд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ом</w:t>
      </w:r>
      <w:r>
        <w:fldChar w:fldCharType="end"/>
      </w:r>
      <w:r>
        <w:t xml:space="preserve"> своих обязательств по Договору, обеспечение которых гарантированно Обеспечительным платежом, </w:t>
      </w:r>
      <w:r>
        <w:fldChar w:fldCharType="begin">
          <w:ffData>
            <w:name w:val="ТекстовоеПоле976"/>
            <w:enabled/>
            <w:calcOnExit w:val="0"/>
            <w:textInput>
              <w:default w:val="Заказчик"/>
            </w:textInput>
          </w:ffData>
        </w:fldChar>
      </w:r>
      <w:bookmarkStart w:id="137" w:name="ТекстовоеПоле976"/>
      <w:r>
        <w:instrText xml:space="preserve"> FORMTEXT </w:instrText>
      </w:r>
      <w:r>
        <w:fldChar w:fldCharType="separate"/>
      </w:r>
      <w:r w:rsidR="00510D76">
        <w:rPr>
          <w:noProof/>
        </w:rPr>
        <w:t>Компания</w:t>
      </w:r>
      <w:r>
        <w:rPr>
          <w:rFonts w:asciiTheme="minorHAnsi" w:hAnsiTheme="minorHAnsi" w:cstheme="minorBidi"/>
          <w:sz w:val="22"/>
          <w:szCs w:val="22"/>
        </w:rPr>
        <w:fldChar w:fldCharType="end"/>
      </w:r>
      <w:bookmarkEnd w:id="137"/>
      <w:r>
        <w:t xml:space="preserve"> вправе осуществить удержание из Обеспечительного платежа суммы в размере ответственности </w:t>
      </w:r>
      <w:r>
        <w:fldChar w:fldCharType="begin">
          <w:ffData>
            <w:name w:val=""/>
            <w:enabled/>
            <w:calcOnExit w:val="0"/>
            <w:textInput>
              <w:default w:val="Подрядчика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а</w:t>
      </w:r>
      <w:r>
        <w:fldChar w:fldCharType="end"/>
      </w:r>
      <w:r>
        <w:t xml:space="preserve">, предусмотренной Договором. При этом </w:t>
      </w:r>
      <w:r>
        <w:fldChar w:fldCharType="begin">
          <w:ffData>
            <w:name w:val=""/>
            <w:enabled/>
            <w:calcOnExit w:val="0"/>
            <w:textInput>
              <w:default w:val="Заказчик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Компания</w:t>
      </w:r>
      <w:r>
        <w:fldChar w:fldCharType="end"/>
      </w:r>
      <w:r>
        <w:t xml:space="preserve"> письменно, в течение </w:t>
      </w:r>
      <w:r w:rsidR="007B4E4C">
        <w:fldChar w:fldCharType="begin">
          <w:ffData>
            <w:name w:val="ТекстовоеПоле321"/>
            <w:enabled/>
            <w:calcOnExit w:val="0"/>
            <w:textInput>
              <w:default w:val="10 (Десяти) рабочих дней"/>
            </w:textInput>
          </w:ffData>
        </w:fldChar>
      </w:r>
      <w:r w:rsidR="007B4E4C">
        <w:instrText xml:space="preserve"> </w:instrText>
      </w:r>
      <w:bookmarkStart w:id="138" w:name="ТекстовоеПоле321"/>
      <w:r w:rsidR="007B4E4C">
        <w:instrText xml:space="preserve">FORMTEXT </w:instrText>
      </w:r>
      <w:r w:rsidR="007B4E4C">
        <w:fldChar w:fldCharType="separate"/>
      </w:r>
      <w:r w:rsidR="007B4E4C">
        <w:rPr>
          <w:noProof/>
        </w:rPr>
        <w:t>10 (Десяти) рабочих дней</w:t>
      </w:r>
      <w:r w:rsidR="007B4E4C">
        <w:fldChar w:fldCharType="end"/>
      </w:r>
      <w:bookmarkEnd w:id="138"/>
      <w:r>
        <w:t xml:space="preserve"> с момента осуществления удержания уведомляет об этом </w:t>
      </w:r>
      <w:r>
        <w:fldChar w:fldCharType="begin">
          <w:ffData>
            <w:name w:val=""/>
            <w:enabled/>
            <w:calcOnExit w:val="0"/>
            <w:textInput>
              <w:default w:val="Подрядчика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а</w:t>
      </w:r>
      <w:r>
        <w:fldChar w:fldCharType="end"/>
      </w:r>
      <w:r>
        <w:t xml:space="preserve">.  </w:t>
      </w:r>
    </w:p>
    <w:p w14:paraId="5BCB9E62" w14:textId="3BCB25C8" w:rsidR="001D1552" w:rsidRDefault="001D1552" w:rsidP="001D1552">
      <w:pPr>
        <w:pStyle w:val="aff0"/>
        <w:numPr>
          <w:ilvl w:val="0"/>
          <w:numId w:val="33"/>
        </w:numPr>
        <w:tabs>
          <w:tab w:val="left" w:pos="851"/>
        </w:tabs>
        <w:ind w:left="0" w:firstLine="426"/>
        <w:jc w:val="both"/>
      </w:pPr>
      <w:r>
        <w:t xml:space="preserve">Денежные средства, внесенные в качестве обеспечения исполнения Договора, возвращаются </w:t>
      </w:r>
      <w:r>
        <w:fldChar w:fldCharType="begin">
          <w:ffData>
            <w:name w:val="ТекстовоеПоле982"/>
            <w:enabled/>
            <w:calcOnExit w:val="0"/>
            <w:textInput>
              <w:default w:val="Подрядчику"/>
            </w:textInput>
          </w:ffData>
        </w:fldChar>
      </w:r>
      <w:bookmarkStart w:id="139" w:name="ТекстовоеПоле982"/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у</w:t>
      </w:r>
      <w:r>
        <w:rPr>
          <w:rFonts w:asciiTheme="minorHAnsi" w:hAnsiTheme="minorHAnsi" w:cstheme="minorBidi"/>
          <w:sz w:val="22"/>
          <w:szCs w:val="22"/>
        </w:rPr>
        <w:fldChar w:fldCharType="end"/>
      </w:r>
      <w:bookmarkEnd w:id="139"/>
      <w:r>
        <w:t xml:space="preserve"> в полном объеме, при условии надлежащего исполнения им всех своих обязательств по Договору, либо в размере с учетом произведенных </w:t>
      </w:r>
      <w:r>
        <w:fldChar w:fldCharType="begin">
          <w:ffData>
            <w:name w:val="ТекстовоеПоле968"/>
            <w:enabled/>
            <w:calcOnExit w:val="0"/>
            <w:textInput>
              <w:default w:val="Заказчиком"/>
            </w:textInput>
          </w:ffData>
        </w:fldChar>
      </w:r>
      <w:bookmarkStart w:id="140" w:name="ТекстовоеПоле968"/>
      <w:r>
        <w:instrText xml:space="preserve"> FORMTEXT </w:instrText>
      </w:r>
      <w:r>
        <w:fldChar w:fldCharType="separate"/>
      </w:r>
      <w:r w:rsidR="00510D76">
        <w:rPr>
          <w:noProof/>
        </w:rPr>
        <w:t>Компанией</w:t>
      </w:r>
      <w:r>
        <w:rPr>
          <w:rFonts w:asciiTheme="minorHAnsi" w:hAnsiTheme="minorHAnsi" w:cstheme="minorBidi"/>
          <w:sz w:val="22"/>
          <w:szCs w:val="22"/>
        </w:rPr>
        <w:fldChar w:fldCharType="end"/>
      </w:r>
      <w:bookmarkEnd w:id="140"/>
      <w:r>
        <w:t xml:space="preserve"> удержаний в связи с нарушением </w:t>
      </w:r>
      <w:r>
        <w:fldChar w:fldCharType="begin">
          <w:ffData>
            <w:name w:val=""/>
            <w:enabled/>
            <w:calcOnExit w:val="0"/>
            <w:textInput>
              <w:default w:val="Подряд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ом</w:t>
      </w:r>
      <w:r>
        <w:fldChar w:fldCharType="end"/>
      </w:r>
      <w:r>
        <w:t xml:space="preserve"> своих обязательств по Договору, после прекращения Договора/ исполнения </w:t>
      </w:r>
      <w:r>
        <w:fldChar w:fldCharType="begin">
          <w:ffData>
            <w:name w:val=""/>
            <w:enabled/>
            <w:calcOnExit w:val="0"/>
            <w:textInput>
              <w:default w:val="Подряд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ом</w:t>
      </w:r>
      <w:r>
        <w:fldChar w:fldCharType="end"/>
      </w:r>
      <w:r>
        <w:t xml:space="preserve"> полностью всех своих обязательств по Договору в течение </w:t>
      </w:r>
      <w:r w:rsidR="00CD3A40">
        <w:fldChar w:fldCharType="begin">
          <w:ffData>
            <w:name w:val=""/>
            <w:enabled/>
            <w:calcOnExit w:val="0"/>
            <w:textInput>
              <w:default w:val="10 (десяти) рабочих"/>
            </w:textInput>
          </w:ffData>
        </w:fldChar>
      </w:r>
      <w:r w:rsidR="00CD3A40">
        <w:instrText xml:space="preserve"> FORMTEXT </w:instrText>
      </w:r>
      <w:r w:rsidR="00CD3A40">
        <w:fldChar w:fldCharType="separate"/>
      </w:r>
      <w:r w:rsidR="00CD3A40">
        <w:rPr>
          <w:noProof/>
        </w:rPr>
        <w:t>10 (десяти) рабочих</w:t>
      </w:r>
      <w:r w:rsidR="00CD3A40">
        <w:fldChar w:fldCharType="end"/>
      </w:r>
      <w:r w:rsidR="006577E0">
        <w:t xml:space="preserve"> дней</w:t>
      </w:r>
      <w:r>
        <w:t xml:space="preserve"> с даты получения </w:t>
      </w:r>
      <w:r>
        <w:fldChar w:fldCharType="begin">
          <w:ffData>
            <w:name w:val=""/>
            <w:enabled/>
            <w:calcOnExit w:val="0"/>
            <w:textInput>
              <w:default w:val="Заказ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Компанией</w:t>
      </w:r>
      <w:r>
        <w:fldChar w:fldCharType="end"/>
      </w:r>
      <w:r>
        <w:t xml:space="preserve"> соответствующего письменного требования </w:t>
      </w:r>
      <w:r>
        <w:fldChar w:fldCharType="begin">
          <w:ffData>
            <w:name w:val="ТекстовоеПоле967"/>
            <w:enabled/>
            <w:calcOnExit w:val="0"/>
            <w:textInput>
              <w:default w:val="Подрядчика"/>
            </w:textInput>
          </w:ffData>
        </w:fldChar>
      </w:r>
      <w:bookmarkStart w:id="141" w:name="ТекстовоеПоле967"/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а</w:t>
      </w:r>
      <w:r>
        <w:rPr>
          <w:rFonts w:asciiTheme="minorHAnsi" w:hAnsiTheme="minorHAnsi" w:cstheme="minorBidi"/>
          <w:sz w:val="22"/>
          <w:szCs w:val="22"/>
        </w:rPr>
        <w:fldChar w:fldCharType="end"/>
      </w:r>
      <w:bookmarkEnd w:id="141"/>
      <w:r>
        <w:t xml:space="preserve">, с указанием банковских реквизитов. </w:t>
      </w:r>
    </w:p>
    <w:p w14:paraId="2D87F1B1" w14:textId="5D6A0E22" w:rsidR="001D1552" w:rsidRDefault="001D1552" w:rsidP="001D1552">
      <w:pPr>
        <w:pStyle w:val="aff0"/>
        <w:numPr>
          <w:ilvl w:val="0"/>
          <w:numId w:val="33"/>
        </w:numPr>
        <w:tabs>
          <w:tab w:val="left" w:pos="851"/>
        </w:tabs>
        <w:ind w:left="0" w:firstLine="426"/>
        <w:jc w:val="both"/>
      </w:pPr>
      <w:r>
        <w:t xml:space="preserve">Обеспечительный платеж подлежит возврату </w:t>
      </w:r>
      <w:r>
        <w:fldChar w:fldCharType="begin">
          <w:ffData>
            <w:name w:val=""/>
            <w:enabled/>
            <w:calcOnExit w:val="0"/>
            <w:textInput>
              <w:default w:val="Заказ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Компанией</w:t>
      </w:r>
      <w:r>
        <w:fldChar w:fldCharType="end"/>
      </w:r>
      <w:r>
        <w:t>, в соответствии с п.2 настоящего Приложения, при досрочном расторжении Договора за исключением следующих случаев:</w:t>
      </w:r>
    </w:p>
    <w:p w14:paraId="534FCFD8" w14:textId="68DDAE82" w:rsidR="001D1552" w:rsidRDefault="007B4E4C" w:rsidP="001D1552">
      <w:pPr>
        <w:tabs>
          <w:tab w:val="left" w:pos="851"/>
        </w:tabs>
        <w:ind w:firstLine="426"/>
        <w:jc w:val="both"/>
      </w:pPr>
      <w:r>
        <w:rPr>
          <w:bCs/>
        </w:rPr>
        <w:lastRenderedPageBreak/>
        <w:fldChar w:fldCharType="begin">
          <w:ffData>
            <w:name w:val="ТекстовоеПоле970"/>
            <w:enabled/>
            <w:calcOnExit w:val="0"/>
            <w:textInput>
              <w:default w:val="- досрочное расторжение Договора в судебном порядке по требованию Компании в связи с существенным нарушением Оператором условий Договора;"/>
            </w:textInput>
          </w:ffData>
        </w:fldChar>
      </w:r>
      <w:bookmarkStart w:id="142" w:name="ТекстовоеПоле970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- досрочное расторжение Договора в судебном порядке по требованию Компании в связи с существенным нарушением Оператором условий Договора;</w:t>
      </w:r>
      <w:r>
        <w:rPr>
          <w:bCs/>
        </w:rPr>
        <w:fldChar w:fldCharType="end"/>
      </w:r>
      <w:bookmarkEnd w:id="142"/>
    </w:p>
    <w:p w14:paraId="37E56251" w14:textId="6FCE145A" w:rsidR="001D1552" w:rsidRDefault="007B4E4C" w:rsidP="001D1552">
      <w:pPr>
        <w:tabs>
          <w:tab w:val="left" w:pos="851"/>
        </w:tabs>
        <w:ind w:firstLine="426"/>
        <w:jc w:val="both"/>
        <w:rPr>
          <w:rFonts w:asciiTheme="minorHAnsi" w:hAnsiTheme="minorHAnsi" w:cstheme="minorBidi"/>
          <w:bCs/>
        </w:rPr>
      </w:pPr>
      <w:r>
        <w:rPr>
          <w:bCs/>
        </w:rPr>
        <w:fldChar w:fldCharType="begin">
          <w:ffData>
            <w:name w:val="ТекстовоеПоле971"/>
            <w:enabled/>
            <w:calcOnExit w:val="0"/>
            <w:textInput>
              <w:default w:val="- односторонний отказ Компании  от исполнения Договора в случаях, предусмотренных условиями Договора, в связи с неисполнением, либо ненадлежащим исполнением Оператором своих обязательств по Договору;"/>
            </w:textInput>
          </w:ffData>
        </w:fldChar>
      </w:r>
      <w:r>
        <w:rPr>
          <w:bCs/>
        </w:rPr>
        <w:instrText xml:space="preserve"> </w:instrText>
      </w:r>
      <w:bookmarkStart w:id="143" w:name="ТекстовоеПоле971"/>
      <w:r>
        <w:rPr>
          <w:bCs/>
        </w:rPr>
        <w:instrText xml:space="preserve">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- односторонний отказ Компании  от исполнения Договора в случаях, предусмотренных условиями Договора, в связи с неисполнением, либо ненадлежащим исполнением Оператором своих обязательств по Договору;</w:t>
      </w:r>
      <w:r>
        <w:rPr>
          <w:bCs/>
        </w:rPr>
        <w:fldChar w:fldCharType="end"/>
      </w:r>
      <w:bookmarkEnd w:id="143"/>
    </w:p>
    <w:p w14:paraId="75F996E3" w14:textId="5A035DFB" w:rsidR="001D1552" w:rsidRDefault="001D1552" w:rsidP="001D1552">
      <w:pPr>
        <w:tabs>
          <w:tab w:val="left" w:pos="851"/>
        </w:tabs>
        <w:ind w:firstLine="426"/>
        <w:jc w:val="both"/>
      </w:pPr>
      <w:r>
        <w:rPr>
          <w:bCs/>
        </w:rPr>
        <w:fldChar w:fldCharType="begin">
          <w:ffData>
            <w:name w:val=""/>
            <w:enabled/>
            <w:calcOnExit w:val="0"/>
            <w:textInput>
              <w:default w:val="- односторонний отказ Подрядчика от исполнения Договора, а равно в случае отказа Подрядчика от заключения Договора по результатам закупочной процедуры (указать номер, способ, предмет закупки)"/>
            </w:textInput>
          </w:ffData>
        </w:fldChar>
      </w:r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 xml:space="preserve">- односторонний отказ </w:t>
      </w:r>
      <w:r w:rsidR="00510D76">
        <w:rPr>
          <w:bCs/>
          <w:noProof/>
        </w:rPr>
        <w:t>Оператор</w:t>
      </w:r>
      <w:r>
        <w:rPr>
          <w:bCs/>
          <w:noProof/>
        </w:rPr>
        <w:t xml:space="preserve">а от исполнения Договора, а равно в случае отказа </w:t>
      </w:r>
      <w:r w:rsidR="00510D76">
        <w:rPr>
          <w:bCs/>
          <w:noProof/>
        </w:rPr>
        <w:t>Оператор</w:t>
      </w:r>
      <w:r>
        <w:rPr>
          <w:bCs/>
          <w:noProof/>
        </w:rPr>
        <w:t>а от заключения Договора по результатам закупочной процедуры (указать номер, способ, предмет закупки)</w:t>
      </w:r>
      <w:r>
        <w:rPr>
          <w:bCs/>
        </w:rPr>
        <w:fldChar w:fldCharType="end"/>
      </w:r>
      <w:r>
        <w:rPr>
          <w:bCs/>
        </w:rPr>
        <w:t>.</w:t>
      </w:r>
    </w:p>
    <w:p w14:paraId="031E7E07" w14:textId="77777777" w:rsidR="001D1552" w:rsidRDefault="001D1552" w:rsidP="001D1552">
      <w:pPr>
        <w:tabs>
          <w:tab w:val="left" w:pos="851"/>
        </w:tabs>
        <w:ind w:firstLine="426"/>
        <w:jc w:val="both"/>
      </w:pPr>
      <w:r>
        <w:t>В указанных случаях Обеспечительный платеж возврату не подлежит.</w:t>
      </w:r>
    </w:p>
    <w:p w14:paraId="43D573E3" w14:textId="290D8464" w:rsidR="001D1552" w:rsidRDefault="001D1552" w:rsidP="001D1552">
      <w:pPr>
        <w:pStyle w:val="aff0"/>
        <w:numPr>
          <w:ilvl w:val="0"/>
          <w:numId w:val="33"/>
        </w:numPr>
        <w:tabs>
          <w:tab w:val="left" w:pos="851"/>
        </w:tabs>
        <w:ind w:left="0" w:firstLine="426"/>
        <w:jc w:val="both"/>
      </w:pPr>
      <w:r>
        <w:t xml:space="preserve">В случае если обеспечение обязательств по Договору перестало обеспечивать исполнение </w:t>
      </w:r>
      <w:r>
        <w:fldChar w:fldCharType="begin">
          <w:ffData>
            <w:name w:val=""/>
            <w:enabled/>
            <w:calcOnExit w:val="0"/>
            <w:textInput>
              <w:default w:val="Подряд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ом</w:t>
      </w:r>
      <w:r>
        <w:fldChar w:fldCharType="end"/>
      </w:r>
      <w:r>
        <w:t xml:space="preserve"> своих обязательств по Договору (уменьшение Обеспечительного платежа в связи с произведенными </w:t>
      </w:r>
      <w:r>
        <w:fldChar w:fldCharType="begin">
          <w:ffData>
            <w:name w:val=""/>
            <w:enabled/>
            <w:calcOnExit w:val="0"/>
            <w:textInput>
              <w:default w:val="Заказ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Компанией</w:t>
      </w:r>
      <w:r>
        <w:fldChar w:fldCharType="end"/>
      </w:r>
      <w:r>
        <w:t xml:space="preserve"> удержаниями, увеличение стоимости Договора), </w:t>
      </w:r>
      <w:r>
        <w:rPr>
          <w:bCs/>
        </w:rPr>
        <w:fldChar w:fldCharType="begin">
          <w:ffData>
            <w:name w:val=""/>
            <w:enabled/>
            <w:calcOnExit w:val="0"/>
            <w:textInput>
              <w:default w:val="Подрядчик"/>
            </w:textInput>
          </w:ffData>
        </w:fldChar>
      </w:r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510D76">
        <w:rPr>
          <w:bCs/>
          <w:noProof/>
        </w:rPr>
        <w:t>Оператор</w:t>
      </w:r>
      <w:r>
        <w:rPr>
          <w:bCs/>
        </w:rPr>
        <w:fldChar w:fldCharType="end"/>
      </w:r>
      <w:r>
        <w:t xml:space="preserve"> обязуется в течение 5 (пяти) рабочих дней, с момента получения соответствующего уведомления </w:t>
      </w:r>
      <w:r w:rsidR="007B4E4C">
        <w:fldChar w:fldCharType="begin">
          <w:ffData>
            <w:name w:val="ТекстовоеПоле983"/>
            <w:enabled/>
            <w:calcOnExit w:val="0"/>
            <w:textInput>
              <w:default w:val="Компании"/>
            </w:textInput>
          </w:ffData>
        </w:fldChar>
      </w:r>
      <w:r w:rsidR="007B4E4C">
        <w:instrText xml:space="preserve"> </w:instrText>
      </w:r>
      <w:bookmarkStart w:id="144" w:name="ТекстовоеПоле983"/>
      <w:r w:rsidR="007B4E4C">
        <w:instrText xml:space="preserve">FORMTEXT </w:instrText>
      </w:r>
      <w:r w:rsidR="007B4E4C">
        <w:fldChar w:fldCharType="separate"/>
      </w:r>
      <w:r w:rsidR="007B4E4C">
        <w:rPr>
          <w:noProof/>
        </w:rPr>
        <w:t>Компании</w:t>
      </w:r>
      <w:r w:rsidR="007B4E4C">
        <w:fldChar w:fldCharType="end"/>
      </w:r>
      <w:bookmarkEnd w:id="144"/>
      <w:r>
        <w:t xml:space="preserve">, предоставить </w:t>
      </w:r>
      <w:r>
        <w:fldChar w:fldCharType="begin">
          <w:ffData>
            <w:name w:val="ТекстовоеПоле984"/>
            <w:enabled/>
            <w:calcOnExit w:val="0"/>
            <w:textInput>
              <w:default w:val="Заказчику"/>
            </w:textInput>
          </w:ffData>
        </w:fldChar>
      </w:r>
      <w:bookmarkStart w:id="145" w:name="ТекстовоеПоле984"/>
      <w:r>
        <w:instrText xml:space="preserve"> FORMTEXT </w:instrText>
      </w:r>
      <w:r>
        <w:fldChar w:fldCharType="separate"/>
      </w:r>
      <w:r w:rsidR="00510D76">
        <w:rPr>
          <w:noProof/>
        </w:rPr>
        <w:t>Компании</w:t>
      </w:r>
      <w:r>
        <w:rPr>
          <w:rFonts w:asciiTheme="minorHAnsi" w:hAnsiTheme="minorHAnsi" w:cstheme="minorBidi"/>
          <w:sz w:val="22"/>
          <w:szCs w:val="22"/>
        </w:rPr>
        <w:fldChar w:fldCharType="end"/>
      </w:r>
      <w:bookmarkEnd w:id="145"/>
      <w:r>
        <w:t xml:space="preserve"> новое надлежащее обеспечение исполнения </w:t>
      </w:r>
      <w:r>
        <w:fldChar w:fldCharType="begin">
          <w:ffData>
            <w:name w:val=""/>
            <w:enabled/>
            <w:calcOnExit w:val="0"/>
            <w:textInput>
              <w:default w:val="Подряд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ом</w:t>
      </w:r>
      <w:r>
        <w:fldChar w:fldCharType="end"/>
      </w:r>
      <w:r>
        <w:t xml:space="preserve"> обязательств  по Договору, на тех же условиях и в том же размере.</w:t>
      </w:r>
    </w:p>
    <w:p w14:paraId="6ECB9EC9" w14:textId="33F0742A" w:rsidR="001D1552" w:rsidRDefault="001D1552" w:rsidP="001D1552">
      <w:pPr>
        <w:tabs>
          <w:tab w:val="left" w:pos="851"/>
        </w:tabs>
        <w:ind w:firstLine="426"/>
        <w:jc w:val="both"/>
      </w:pPr>
      <w:r>
        <w:t xml:space="preserve">За каждый день просрочки исполнения </w:t>
      </w:r>
      <w:r>
        <w:fldChar w:fldCharType="begin">
          <w:ffData>
            <w:name w:val=""/>
            <w:enabled/>
            <w:calcOnExit w:val="0"/>
            <w:textInput>
              <w:default w:val="Подряд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ом</w:t>
      </w:r>
      <w:r>
        <w:fldChar w:fldCharType="end"/>
      </w:r>
      <w:r>
        <w:t xml:space="preserve"> обязательства, предусмотренного настоящим пунктом, </w:t>
      </w:r>
      <w:r>
        <w:rPr>
          <w:bCs/>
        </w:rPr>
        <w:fldChar w:fldCharType="begin">
          <w:ffData>
            <w:name w:val=""/>
            <w:enabled/>
            <w:calcOnExit w:val="0"/>
            <w:textInput>
              <w:default w:val="Подрядчик"/>
            </w:textInput>
          </w:ffData>
        </w:fldChar>
      </w:r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510D76">
        <w:rPr>
          <w:bCs/>
          <w:noProof/>
        </w:rPr>
        <w:t>Оператор</w:t>
      </w:r>
      <w:r>
        <w:rPr>
          <w:bCs/>
        </w:rPr>
        <w:fldChar w:fldCharType="end"/>
      </w:r>
      <w:r>
        <w:t xml:space="preserve"> обязуется уплатить </w:t>
      </w:r>
      <w:r>
        <w:fldChar w:fldCharType="begin">
          <w:ffData>
            <w:name w:val=""/>
            <w:enabled/>
            <w:calcOnExit w:val="0"/>
            <w:textInput>
              <w:default w:val="Заказчику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Компании</w:t>
      </w:r>
      <w:r>
        <w:fldChar w:fldCharType="end"/>
      </w:r>
      <w:r>
        <w:t xml:space="preserve"> пени в размере 0,1% от первоначальной суммы Обеспечительного платежа. </w:t>
      </w:r>
    </w:p>
    <w:p w14:paraId="14977544" w14:textId="19A1E48D" w:rsidR="001D1552" w:rsidRPr="00CD3A40" w:rsidRDefault="001D1552" w:rsidP="001D1552">
      <w:pPr>
        <w:pStyle w:val="aff0"/>
        <w:numPr>
          <w:ilvl w:val="0"/>
          <w:numId w:val="33"/>
        </w:numPr>
        <w:tabs>
          <w:tab w:val="left" w:pos="851"/>
        </w:tabs>
        <w:ind w:left="0" w:firstLine="426"/>
        <w:jc w:val="both"/>
        <w:rPr>
          <w:ins w:id="146" w:author="Корсаков Александр Леонидович" w:date="2021-08-05T13:54:00Z"/>
          <w:sz w:val="22"/>
          <w:szCs w:val="22"/>
        </w:rPr>
      </w:pPr>
      <w:r>
        <w:t xml:space="preserve">Стороны определили, что условие, указанное в п.4 настоящего Приложения,  о предоставлении </w:t>
      </w:r>
      <w:r>
        <w:fldChar w:fldCharType="begin">
          <w:ffData>
            <w:name w:val=""/>
            <w:enabled/>
            <w:calcOnExit w:val="0"/>
            <w:textInput>
              <w:default w:val="Подрядчиком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ом</w:t>
      </w:r>
      <w:r>
        <w:fldChar w:fldCharType="end"/>
      </w:r>
      <w:r>
        <w:t xml:space="preserve"> нового надлежащего обеспечения исполнения своих обязательств по Договору, является существенным условием Договора. В случае отказа </w:t>
      </w:r>
      <w:r>
        <w:fldChar w:fldCharType="begin">
          <w:ffData>
            <w:name w:val=""/>
            <w:enabled/>
            <w:calcOnExit w:val="0"/>
            <w:textInput>
              <w:default w:val="Подрядчика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а</w:t>
      </w:r>
      <w:r>
        <w:fldChar w:fldCharType="end"/>
      </w:r>
      <w:r>
        <w:t xml:space="preserve"> от предоставления  нового надлежащего обеспечения исполнения Договора, либо не предоставления его в течение 10 (десяти) рабочих дней с момента получения уведомления </w:t>
      </w:r>
      <w:r w:rsidR="007B4E4C">
        <w:fldChar w:fldCharType="begin">
          <w:ffData>
            <w:name w:val=""/>
            <w:enabled/>
            <w:calcOnExit w:val="0"/>
            <w:textInput>
              <w:default w:val="Компании"/>
            </w:textInput>
          </w:ffData>
        </w:fldChar>
      </w:r>
      <w:r w:rsidR="007B4E4C">
        <w:instrText xml:space="preserve"> FORMTEXT </w:instrText>
      </w:r>
      <w:r w:rsidR="007B4E4C">
        <w:fldChar w:fldCharType="separate"/>
      </w:r>
      <w:r w:rsidR="007B4E4C">
        <w:rPr>
          <w:noProof/>
        </w:rPr>
        <w:t>Компании</w:t>
      </w:r>
      <w:r w:rsidR="007B4E4C"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>
              <w:default w:val="Заказчик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Компания</w:t>
      </w:r>
      <w:r>
        <w:fldChar w:fldCharType="end"/>
      </w:r>
      <w:r>
        <w:t xml:space="preserve"> вправе в одностороннем внесудебном порядке отказаться от исполнения Договора без возмещения убытков </w:t>
      </w:r>
      <w:r>
        <w:rPr>
          <w:bCs/>
        </w:rPr>
        <w:fldChar w:fldCharType="begin">
          <w:ffData>
            <w:name w:val=""/>
            <w:enabled/>
            <w:calcOnExit w:val="0"/>
            <w:textInput>
              <w:default w:val="Подрядчику"/>
            </w:textInput>
          </w:ffData>
        </w:fldChar>
      </w:r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510D76">
        <w:rPr>
          <w:bCs/>
          <w:noProof/>
        </w:rPr>
        <w:t>Оператор</w:t>
      </w:r>
      <w:r>
        <w:rPr>
          <w:bCs/>
          <w:noProof/>
        </w:rPr>
        <w:t>у</w:t>
      </w:r>
      <w:r>
        <w:rPr>
          <w:bCs/>
        </w:rPr>
        <w:fldChar w:fldCharType="end"/>
      </w:r>
      <w:r>
        <w:t xml:space="preserve">, причиненных прекращением Договора,  письменно уведомив об этом </w:t>
      </w:r>
      <w:r>
        <w:fldChar w:fldCharType="begin">
          <w:ffData>
            <w:name w:val=""/>
            <w:enabled/>
            <w:calcOnExit w:val="0"/>
            <w:textInput>
              <w:default w:val="Подрядчика"/>
            </w:textInput>
          </w:ffData>
        </w:fldChar>
      </w:r>
      <w:r>
        <w:instrText xml:space="preserve"> FORMTEXT </w:instrText>
      </w:r>
      <w:r>
        <w:fldChar w:fldCharType="separate"/>
      </w:r>
      <w:r w:rsidR="00510D76">
        <w:rPr>
          <w:noProof/>
        </w:rPr>
        <w:t>Оператор</w:t>
      </w:r>
      <w:r>
        <w:rPr>
          <w:noProof/>
        </w:rPr>
        <w:t>а</w:t>
      </w:r>
      <w:r>
        <w:fldChar w:fldCharType="end"/>
      </w:r>
      <w:r>
        <w:t xml:space="preserve"> не позже чем за </w:t>
      </w:r>
      <w:r w:rsidR="007B4E4C">
        <w:fldChar w:fldCharType="begin">
          <w:ffData>
            <w:name w:val="ТекстовоеПоле922"/>
            <w:enabled/>
            <w:calcOnExit w:val="0"/>
            <w:textInput>
              <w:default w:val="10  (Десять)"/>
            </w:textInput>
          </w:ffData>
        </w:fldChar>
      </w:r>
      <w:r w:rsidR="007B4E4C">
        <w:instrText xml:space="preserve"> </w:instrText>
      </w:r>
      <w:bookmarkStart w:id="147" w:name="ТекстовоеПоле922"/>
      <w:r w:rsidR="007B4E4C">
        <w:instrText xml:space="preserve">FORMTEXT </w:instrText>
      </w:r>
      <w:r w:rsidR="007B4E4C">
        <w:fldChar w:fldCharType="separate"/>
      </w:r>
      <w:r w:rsidR="007B4E4C">
        <w:rPr>
          <w:noProof/>
        </w:rPr>
        <w:t>10  (Десять)</w:t>
      </w:r>
      <w:r w:rsidR="007B4E4C">
        <w:fldChar w:fldCharType="end"/>
      </w:r>
      <w:bookmarkEnd w:id="147"/>
      <w:r>
        <w:t xml:space="preserve"> рабочих дней до даты отказа от исполнения Договора.</w:t>
      </w:r>
    </w:p>
    <w:p w14:paraId="55D58500" w14:textId="7064B5ED" w:rsidR="000B44FC" w:rsidRDefault="000B44FC" w:rsidP="001D1552">
      <w:pPr>
        <w:pStyle w:val="aff0"/>
        <w:numPr>
          <w:ilvl w:val="0"/>
          <w:numId w:val="33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947256">
        <w:rPr>
          <w:highlight w:val="yellow"/>
        </w:rPr>
        <w:t xml:space="preserve">В случае просрочки Оператором обязательств по перечислению денежных средств, предусмотренных разделом 4 Договора, на срок более 3 (трех) рабочих дней, Компания вправе засчитать </w:t>
      </w:r>
      <w:del w:id="148" w:author="Корсаков Александр Леонидович" w:date="2021-08-09T16:47:00Z">
        <w:r w:rsidRPr="00947256" w:rsidDel="004B504E">
          <w:rPr>
            <w:highlight w:val="yellow"/>
          </w:rPr>
          <w:delText xml:space="preserve">обеспечительный </w:delText>
        </w:r>
      </w:del>
      <w:ins w:id="149" w:author="Корсаков Александр Леонидович" w:date="2021-08-09T16:47:00Z">
        <w:r w:rsidR="004B504E">
          <w:rPr>
            <w:highlight w:val="yellow"/>
          </w:rPr>
          <w:t>О</w:t>
        </w:r>
        <w:r w:rsidR="004B504E" w:rsidRPr="00947256">
          <w:rPr>
            <w:highlight w:val="yellow"/>
          </w:rPr>
          <w:t xml:space="preserve">беспечительный </w:t>
        </w:r>
      </w:ins>
      <w:r w:rsidRPr="00947256">
        <w:rPr>
          <w:highlight w:val="yellow"/>
        </w:rPr>
        <w:t xml:space="preserve">платеж в счет исполнения указанного обязательства Оператора. В случае поступления от </w:t>
      </w:r>
      <w:r w:rsidRPr="00947256">
        <w:rPr>
          <w:highlight w:val="yellow"/>
        </w:rPr>
        <w:br/>
        <w:t xml:space="preserve">Оператора оплаты после того, как </w:t>
      </w:r>
      <w:del w:id="150" w:author="Корсаков Александр Леонидович" w:date="2021-08-09T16:47:00Z">
        <w:r w:rsidRPr="00947256" w:rsidDel="004B504E">
          <w:rPr>
            <w:highlight w:val="yellow"/>
          </w:rPr>
          <w:delText xml:space="preserve">обеспечительный </w:delText>
        </w:r>
      </w:del>
      <w:ins w:id="151" w:author="Корсаков Александр Леонидович" w:date="2021-08-09T16:47:00Z">
        <w:r w:rsidR="004B504E">
          <w:rPr>
            <w:highlight w:val="yellow"/>
          </w:rPr>
          <w:t>О</w:t>
        </w:r>
        <w:r w:rsidR="004B504E" w:rsidRPr="00947256">
          <w:rPr>
            <w:highlight w:val="yellow"/>
          </w:rPr>
          <w:t xml:space="preserve">беспечительный </w:t>
        </w:r>
      </w:ins>
      <w:r w:rsidRPr="00947256">
        <w:rPr>
          <w:highlight w:val="yellow"/>
        </w:rPr>
        <w:t xml:space="preserve">платеж в соответствии с настоящим пунктом был зачтен, Компания вправе учесть такую сумму переплаты в качестве пополненного </w:t>
      </w:r>
      <w:del w:id="152" w:author="Корсаков Александр Леонидович" w:date="2021-08-09T16:47:00Z">
        <w:r w:rsidRPr="00947256" w:rsidDel="004B504E">
          <w:rPr>
            <w:highlight w:val="yellow"/>
          </w:rPr>
          <w:delText xml:space="preserve">обеспечительного </w:delText>
        </w:r>
      </w:del>
      <w:ins w:id="153" w:author="Корсаков Александр Леонидович" w:date="2021-08-09T16:47:00Z">
        <w:r w:rsidR="004B504E">
          <w:rPr>
            <w:highlight w:val="yellow"/>
          </w:rPr>
          <w:t>О</w:t>
        </w:r>
        <w:bookmarkStart w:id="154" w:name="_GoBack"/>
        <w:bookmarkEnd w:id="154"/>
        <w:r w:rsidR="004B504E" w:rsidRPr="00947256">
          <w:rPr>
            <w:highlight w:val="yellow"/>
          </w:rPr>
          <w:t xml:space="preserve">беспечительного </w:t>
        </w:r>
      </w:ins>
      <w:r w:rsidRPr="00947256">
        <w:rPr>
          <w:highlight w:val="yellow"/>
        </w:rPr>
        <w:t>платежа (но не более суммы, указанной в пункте</w:t>
      </w:r>
      <w:r>
        <w:rPr>
          <w:highlight w:val="yellow"/>
        </w:rPr>
        <w:t xml:space="preserve"> 1 настоящего Приложения</w:t>
      </w:r>
      <w:r w:rsidRPr="00947256">
        <w:rPr>
          <w:highlight w:val="yellow"/>
        </w:rPr>
        <w:t>).</w:t>
      </w:r>
    </w:p>
    <w:p w14:paraId="117A6914" w14:textId="77777777" w:rsidR="001D1552" w:rsidRDefault="001D1552" w:rsidP="001D1552"/>
    <w:p w14:paraId="201DE0A9" w14:textId="77777777" w:rsidR="001D1552" w:rsidRDefault="001D1552" w:rsidP="001D1552">
      <w:pPr>
        <w:tabs>
          <w:tab w:val="left" w:pos="284"/>
        </w:tabs>
        <w:jc w:val="center"/>
      </w:pPr>
      <w:r>
        <w:t>Подписи Сторон:</w:t>
      </w:r>
    </w:p>
    <w:p w14:paraId="3540764E" w14:textId="77777777" w:rsidR="001D1552" w:rsidRDefault="001D1552" w:rsidP="001D1552">
      <w:pPr>
        <w:tabs>
          <w:tab w:val="left" w:pos="284"/>
        </w:tabs>
        <w:jc w:val="both"/>
      </w:pPr>
    </w:p>
    <w:p w14:paraId="0507700C" w14:textId="5C431370" w:rsidR="001D1552" w:rsidRDefault="00510D76" w:rsidP="001D1552">
      <w:pPr>
        <w:tabs>
          <w:tab w:val="left" w:pos="8463"/>
        </w:tabs>
        <w:kinsoku w:val="0"/>
        <w:overflowPunct w:val="0"/>
        <w:autoSpaceDE w:val="0"/>
        <w:autoSpaceDN w:val="0"/>
        <w:jc w:val="both"/>
      </w:pPr>
      <w:r>
        <w:fldChar w:fldCharType="begin">
          <w:ffData>
            <w:name w:val=""/>
            <w:enabled/>
            <w:calcOnExit w:val="0"/>
            <w:textInput>
              <w:default w:val="Оператор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Оператор</w:t>
      </w:r>
      <w:r>
        <w:fldChar w:fldCharType="end"/>
      </w:r>
      <w:r w:rsidR="001D1552">
        <w:t xml:space="preserve">:                                                         </w:t>
      </w:r>
      <w:r>
        <w:fldChar w:fldCharType="begin">
          <w:ffData>
            <w:name w:val="ТекстовоеПоле974"/>
            <w:enabled/>
            <w:calcOnExit w:val="0"/>
            <w:textInput>
              <w:default w:val="Компания"/>
            </w:textInput>
          </w:ffData>
        </w:fldChar>
      </w:r>
      <w:bookmarkStart w:id="155" w:name="ТекстовоеПоле974"/>
      <w:r>
        <w:instrText xml:space="preserve"> FORMTEXT </w:instrText>
      </w:r>
      <w:r>
        <w:fldChar w:fldCharType="separate"/>
      </w:r>
      <w:r>
        <w:rPr>
          <w:noProof/>
        </w:rPr>
        <w:t>Компания</w:t>
      </w:r>
      <w:r>
        <w:fldChar w:fldCharType="end"/>
      </w:r>
      <w:bookmarkEnd w:id="155"/>
      <w:r w:rsidR="001D1552">
        <w:t xml:space="preserve">: </w:t>
      </w:r>
    </w:p>
    <w:p w14:paraId="09622A72" w14:textId="77777777" w:rsidR="001D1552" w:rsidRDefault="001D1552" w:rsidP="001D1552">
      <w:pPr>
        <w:tabs>
          <w:tab w:val="left" w:pos="4836"/>
          <w:tab w:val="left" w:pos="5515"/>
        </w:tabs>
        <w:kinsoku w:val="0"/>
        <w:overflowPunct w:val="0"/>
        <w:autoSpaceDE w:val="0"/>
        <w:autoSpaceDN w:val="0"/>
        <w:jc w:val="both"/>
      </w:pPr>
      <w: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156" w:name="ТекстовоеПоле2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end"/>
      </w:r>
      <w:bookmarkEnd w:id="156"/>
      <w:r>
        <w:t xml:space="preserve">                                                                     </w:t>
      </w:r>
      <w: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bookmarkStart w:id="157" w:name="ТекстовоеПоле2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end"/>
      </w:r>
      <w:bookmarkEnd w:id="157"/>
    </w:p>
    <w:p w14:paraId="1602FFBA" w14:textId="77777777" w:rsidR="001D1552" w:rsidRDefault="001D1552" w:rsidP="001D1552">
      <w:pPr>
        <w:rPr>
          <w:rFonts w:eastAsiaTheme="minorHAnsi"/>
          <w:sz w:val="22"/>
          <w:szCs w:val="22"/>
          <w:lang w:eastAsia="en-US"/>
        </w:rPr>
      </w:pPr>
      <w:r>
        <w:t>_______________/</w:t>
      </w:r>
      <w: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158" w:name="ТекстовоеПоле2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end"/>
      </w:r>
      <w:bookmarkEnd w:id="158"/>
      <w:r>
        <w:t>/</w:t>
      </w:r>
      <w:r>
        <w:tab/>
        <w:t xml:space="preserve">                              __________________/</w:t>
      </w:r>
      <w: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159" w:name="ТекстовоеПоле2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end"/>
      </w:r>
      <w:bookmarkEnd w:id="159"/>
      <w:r>
        <w:t>/</w:t>
      </w:r>
    </w:p>
    <w:p w14:paraId="0C1951C6" w14:textId="77777777" w:rsidR="001D1552" w:rsidRDefault="001D1552" w:rsidP="001D1552"/>
    <w:p w14:paraId="4262CC2E" w14:textId="77777777" w:rsidR="001D1552" w:rsidRDefault="001D1552" w:rsidP="001D1552">
      <w:pPr>
        <w:rPr>
          <w:rFonts w:asciiTheme="minorHAnsi" w:hAnsiTheme="minorHAnsi" w:cstheme="minorBidi"/>
        </w:rPr>
      </w:pPr>
    </w:p>
    <w:p w14:paraId="455E8B98" w14:textId="67DB5E3A" w:rsidR="00863096" w:rsidRDefault="00863096" w:rsidP="008E265B">
      <w:pPr>
        <w:spacing w:after="200"/>
        <w:rPr>
          <w:b/>
        </w:rPr>
      </w:pPr>
    </w:p>
    <w:sectPr w:rsidR="00863096" w:rsidSect="001D155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6DC19" w14:textId="77777777" w:rsidR="0014023E" w:rsidRDefault="0014023E" w:rsidP="00863096">
      <w:r>
        <w:separator/>
      </w:r>
    </w:p>
  </w:endnote>
  <w:endnote w:type="continuationSeparator" w:id="0">
    <w:p w14:paraId="5E827649" w14:textId="77777777" w:rsidR="0014023E" w:rsidRDefault="0014023E" w:rsidP="0086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agmaticaCTT">
    <w:panose1 w:val="00000000000000000000"/>
    <w:charset w:val="02"/>
    <w:family w:val="auto"/>
    <w:notTrueType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FEB86" w14:textId="77777777" w:rsidR="00FC5EE1" w:rsidRDefault="00FC5EE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14:paraId="0ABB29DB" w14:textId="77777777" w:rsidR="00FC5EE1" w:rsidRDefault="00FC5EE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6DB757" w14:textId="77777777" w:rsidR="00FC5EE1" w:rsidRDefault="00FC5EE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233BE">
      <w:rPr>
        <w:rStyle w:val="a8"/>
        <w:noProof/>
      </w:rPr>
      <w:t>14</w:t>
    </w:r>
    <w:r>
      <w:rPr>
        <w:rStyle w:val="a8"/>
      </w:rPr>
      <w:fldChar w:fldCharType="end"/>
    </w:r>
  </w:p>
  <w:p w14:paraId="5F1F86AE" w14:textId="77777777" w:rsidR="00FC5EE1" w:rsidRPr="004041AB" w:rsidRDefault="00FC5EE1">
    <w:pPr>
      <w:pStyle w:val="a6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032233"/>
      <w:docPartObj>
        <w:docPartGallery w:val="Page Numbers (Bottom of Page)"/>
        <w:docPartUnique/>
      </w:docPartObj>
    </w:sdtPr>
    <w:sdtContent>
      <w:p w14:paraId="562B7CA6" w14:textId="59B9D81A" w:rsidR="00FC5EE1" w:rsidRDefault="00FC5EE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04E">
          <w:rPr>
            <w:noProof/>
          </w:rPr>
          <w:t>1</w:t>
        </w:r>
        <w:r>
          <w:fldChar w:fldCharType="end"/>
        </w:r>
      </w:p>
    </w:sdtContent>
  </w:sdt>
  <w:p w14:paraId="3A29D41E" w14:textId="65BE7215" w:rsidR="00FC5EE1" w:rsidRPr="004041AB" w:rsidRDefault="00FC5EE1">
    <w:pPr>
      <w:pStyle w:val="a6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40CEC" w14:textId="77777777" w:rsidR="00FC5EE1" w:rsidRDefault="00FC5EE1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8C0754D" w14:textId="77777777" w:rsidR="00FC5EE1" w:rsidRDefault="00FC5EE1">
    <w:pPr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AD529" w14:textId="77777777" w:rsidR="00FC5EE1" w:rsidRDefault="00FC5EE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233BE">
      <w:rPr>
        <w:rStyle w:val="a8"/>
        <w:noProof/>
      </w:rPr>
      <w:t>30</w:t>
    </w:r>
    <w:r>
      <w:rPr>
        <w:rStyle w:val="a8"/>
      </w:rPr>
      <w:fldChar w:fldCharType="end"/>
    </w:r>
  </w:p>
  <w:p w14:paraId="47104EE0" w14:textId="77777777" w:rsidR="00FC5EE1" w:rsidRPr="004041AB" w:rsidRDefault="00FC5EE1">
    <w:pPr>
      <w:pStyle w:val="a6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30C27" w14:textId="77777777" w:rsidR="00FC5EE1" w:rsidRDefault="00FC5EE1" w:rsidP="00F166E5">
    <w:pPr>
      <w:pStyle w:val="a6"/>
    </w:pPr>
  </w:p>
  <w:p w14:paraId="3AC5FBE0" w14:textId="77777777" w:rsidR="00FC5EE1" w:rsidRDefault="00FC5EE1">
    <w:pPr>
      <w:pStyle w:val="a6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534FF" w14:textId="77777777" w:rsidR="00FC5EE1" w:rsidRDefault="00FC5EE1" w:rsidP="00F166E5">
    <w:pPr>
      <w:pStyle w:val="a6"/>
    </w:pPr>
  </w:p>
  <w:p w14:paraId="2F4EDA54" w14:textId="77777777" w:rsidR="00FC5EE1" w:rsidRDefault="00FC5E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4289F" w14:textId="77777777" w:rsidR="0014023E" w:rsidRDefault="0014023E" w:rsidP="00863096">
      <w:r>
        <w:separator/>
      </w:r>
    </w:p>
  </w:footnote>
  <w:footnote w:type="continuationSeparator" w:id="0">
    <w:p w14:paraId="43A9F719" w14:textId="77777777" w:rsidR="0014023E" w:rsidRDefault="0014023E" w:rsidP="00863096">
      <w:r>
        <w:continuationSeparator/>
      </w:r>
    </w:p>
  </w:footnote>
  <w:footnote w:id="1">
    <w:p w14:paraId="1131AAA4" w14:textId="1E744D15" w:rsidR="00FC5EE1" w:rsidRDefault="00FC5EE1" w:rsidP="00F166E5">
      <w:pPr>
        <w:pStyle w:val="aff5"/>
        <w:jc w:val="both"/>
      </w:pPr>
    </w:p>
  </w:footnote>
  <w:footnote w:id="2">
    <w:p w14:paraId="633FE3D7" w14:textId="669642D0" w:rsidR="00FC5EE1" w:rsidRDefault="00FC5EE1" w:rsidP="001D1552">
      <w:pPr>
        <w:pStyle w:val="aff5"/>
        <w:rPr>
          <w:rFonts w:ascii="Times New Roman" w:hAnsi="Times New Roman" w:cs="Times New Roman"/>
          <w:i/>
          <w:sz w:val="18"/>
          <w:szCs w:val="18"/>
        </w:rPr>
      </w:pPr>
      <w:r>
        <w:rPr>
          <w:rStyle w:val="aff7"/>
          <w:rFonts w:ascii="Times New Roman" w:hAnsi="Times New Roman"/>
          <w:i/>
          <w:sz w:val="22"/>
          <w:szCs w:val="22"/>
        </w:rPr>
        <w:footnoteRef/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сумму, полученную Покупателем/Компанией в качестве обеспечительного платежа по Договору, не начисляются проценты, в том числе установленные ст. 317.1 Гражданского кодекса РФ.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08961" w14:textId="4DC7BD65" w:rsidR="00FC5EE1" w:rsidRPr="001B5D21" w:rsidRDefault="00FC5EE1" w:rsidP="00F166E5">
    <w:pPr>
      <w:pStyle w:val="af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476F2" w14:textId="77777777" w:rsidR="00FC5EE1" w:rsidRPr="001B5D21" w:rsidRDefault="00FC5EE1" w:rsidP="00F166E5">
    <w:pPr>
      <w:pStyle w:val="af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2BEB"/>
    <w:multiLevelType w:val="multilevel"/>
    <w:tmpl w:val="264EEF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694159D"/>
    <w:multiLevelType w:val="multilevel"/>
    <w:tmpl w:val="18FE0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07545E63"/>
    <w:multiLevelType w:val="hybridMultilevel"/>
    <w:tmpl w:val="93466BA4"/>
    <w:lvl w:ilvl="0" w:tplc="C11289B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D9703FA"/>
    <w:multiLevelType w:val="hybridMultilevel"/>
    <w:tmpl w:val="739C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6297E"/>
    <w:multiLevelType w:val="multilevel"/>
    <w:tmpl w:val="68A4B170"/>
    <w:lvl w:ilvl="0">
      <w:start w:val="1"/>
      <w:numFmt w:val="decimal"/>
      <w:lvlText w:val="%1."/>
      <w:lvlJc w:val="left"/>
      <w:pPr>
        <w:ind w:left="756" w:hanging="360"/>
      </w:pPr>
      <w:rPr>
        <w:b/>
      </w:rPr>
    </w:lvl>
    <w:lvl w:ilvl="1">
      <w:start w:val="4"/>
      <w:numFmt w:val="decimal"/>
      <w:isLgl/>
      <w:lvlText w:val="%1.%2"/>
      <w:lvlJc w:val="left"/>
      <w:pPr>
        <w:ind w:left="756" w:hanging="360"/>
      </w:pPr>
    </w:lvl>
    <w:lvl w:ilvl="2">
      <w:start w:val="1"/>
      <w:numFmt w:val="decimal"/>
      <w:isLgl/>
      <w:lvlText w:val="%1.%2.%3"/>
      <w:lvlJc w:val="left"/>
      <w:pPr>
        <w:ind w:left="1116" w:hanging="720"/>
      </w:pPr>
    </w:lvl>
    <w:lvl w:ilvl="3">
      <w:start w:val="1"/>
      <w:numFmt w:val="decimal"/>
      <w:isLgl/>
      <w:lvlText w:val="%1.%2.%3.%4"/>
      <w:lvlJc w:val="left"/>
      <w:pPr>
        <w:ind w:left="1116" w:hanging="720"/>
      </w:pPr>
    </w:lvl>
    <w:lvl w:ilvl="4">
      <w:start w:val="1"/>
      <w:numFmt w:val="decimal"/>
      <w:isLgl/>
      <w:lvlText w:val="%1.%2.%3.%4.%5"/>
      <w:lvlJc w:val="left"/>
      <w:pPr>
        <w:ind w:left="1476" w:hanging="1080"/>
      </w:pPr>
    </w:lvl>
    <w:lvl w:ilvl="5">
      <w:start w:val="1"/>
      <w:numFmt w:val="decimal"/>
      <w:isLgl/>
      <w:lvlText w:val="%1.%2.%3.%4.%5.%6"/>
      <w:lvlJc w:val="left"/>
      <w:pPr>
        <w:ind w:left="1476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440"/>
      </w:pPr>
    </w:lvl>
    <w:lvl w:ilvl="7">
      <w:start w:val="1"/>
      <w:numFmt w:val="decimal"/>
      <w:isLgl/>
      <w:lvlText w:val="%1.%2.%3.%4.%5.%6.%7.%8"/>
      <w:lvlJc w:val="left"/>
      <w:pPr>
        <w:ind w:left="1836" w:hanging="1440"/>
      </w:pPr>
    </w:lvl>
    <w:lvl w:ilvl="8">
      <w:start w:val="1"/>
      <w:numFmt w:val="decimal"/>
      <w:isLgl/>
      <w:lvlText w:val="%1.%2.%3.%4.%5.%6.%7.%8.%9"/>
      <w:lvlJc w:val="left"/>
      <w:pPr>
        <w:ind w:left="2196" w:hanging="1800"/>
      </w:pPr>
    </w:lvl>
  </w:abstractNum>
  <w:abstractNum w:abstractNumId="5">
    <w:nsid w:val="145825FB"/>
    <w:multiLevelType w:val="hybridMultilevel"/>
    <w:tmpl w:val="72FA4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33910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8CB4BFF"/>
    <w:multiLevelType w:val="hybridMultilevel"/>
    <w:tmpl w:val="55A06B4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9A224CB"/>
    <w:multiLevelType w:val="multilevel"/>
    <w:tmpl w:val="552E37F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0" w:hanging="1800"/>
      </w:pPr>
      <w:rPr>
        <w:rFonts w:hint="default"/>
      </w:rPr>
    </w:lvl>
  </w:abstractNum>
  <w:abstractNum w:abstractNumId="9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1">
    <w:nsid w:val="22137505"/>
    <w:multiLevelType w:val="multilevel"/>
    <w:tmpl w:val="0A3ABF1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E964DB"/>
    <w:multiLevelType w:val="hybridMultilevel"/>
    <w:tmpl w:val="A96411DE"/>
    <w:lvl w:ilvl="0" w:tplc="0DEC78AC">
      <w:start w:val="6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A3446B9"/>
    <w:multiLevelType w:val="hybridMultilevel"/>
    <w:tmpl w:val="BBA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5C484F"/>
    <w:multiLevelType w:val="hybridMultilevel"/>
    <w:tmpl w:val="1D9E8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055967"/>
    <w:multiLevelType w:val="multilevel"/>
    <w:tmpl w:val="5FFA5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>
    <w:nsid w:val="2D3C12FD"/>
    <w:multiLevelType w:val="hybridMultilevel"/>
    <w:tmpl w:val="8DDA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153ED"/>
    <w:multiLevelType w:val="hybridMultilevel"/>
    <w:tmpl w:val="44FCC55A"/>
    <w:lvl w:ilvl="0" w:tplc="039CE6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42CDD"/>
    <w:multiLevelType w:val="hybridMultilevel"/>
    <w:tmpl w:val="7C228920"/>
    <w:lvl w:ilvl="0" w:tplc="68F629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D7838"/>
    <w:multiLevelType w:val="hybridMultilevel"/>
    <w:tmpl w:val="04324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0F2668"/>
    <w:multiLevelType w:val="hybridMultilevel"/>
    <w:tmpl w:val="10DAB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3D74458"/>
    <w:multiLevelType w:val="hybridMultilevel"/>
    <w:tmpl w:val="840083C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8F178F"/>
    <w:multiLevelType w:val="multilevel"/>
    <w:tmpl w:val="15FCBC3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95050CE"/>
    <w:multiLevelType w:val="multilevel"/>
    <w:tmpl w:val="DAC0B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55E50AE4"/>
    <w:multiLevelType w:val="hybridMultilevel"/>
    <w:tmpl w:val="B5C01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381770"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4E123F"/>
    <w:multiLevelType w:val="hybridMultilevel"/>
    <w:tmpl w:val="1338D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6B00F5"/>
    <w:multiLevelType w:val="hybridMultilevel"/>
    <w:tmpl w:val="E8A46F94"/>
    <w:lvl w:ilvl="0" w:tplc="15441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657C2B"/>
    <w:multiLevelType w:val="hybridMultilevel"/>
    <w:tmpl w:val="A4AE5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F03C5"/>
    <w:multiLevelType w:val="hybridMultilevel"/>
    <w:tmpl w:val="9168E168"/>
    <w:lvl w:ilvl="0" w:tplc="BAD4E048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1">
    <w:nsid w:val="662736AB"/>
    <w:multiLevelType w:val="multilevel"/>
    <w:tmpl w:val="8604A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3">
    <w:nsid w:val="714B1AFE"/>
    <w:multiLevelType w:val="multilevel"/>
    <w:tmpl w:val="6804DF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74872E33"/>
    <w:multiLevelType w:val="multilevel"/>
    <w:tmpl w:val="BA64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10"/>
  </w:num>
  <w:num w:numId="6">
    <w:abstractNumId w:val="9"/>
  </w:num>
  <w:num w:numId="7">
    <w:abstractNumId w:val="30"/>
  </w:num>
  <w:num w:numId="8">
    <w:abstractNumId w:val="31"/>
  </w:num>
  <w:num w:numId="9">
    <w:abstractNumId w:val="26"/>
  </w:num>
  <w:num w:numId="10">
    <w:abstractNumId w:val="34"/>
  </w:num>
  <w:num w:numId="11">
    <w:abstractNumId w:val="25"/>
  </w:num>
  <w:num w:numId="12">
    <w:abstractNumId w:val="1"/>
  </w:num>
  <w:num w:numId="13">
    <w:abstractNumId w:val="16"/>
  </w:num>
  <w:num w:numId="14">
    <w:abstractNumId w:val="14"/>
  </w:num>
  <w:num w:numId="15">
    <w:abstractNumId w:val="3"/>
  </w:num>
  <w:num w:numId="16">
    <w:abstractNumId w:val="5"/>
  </w:num>
  <w:num w:numId="17">
    <w:abstractNumId w:val="13"/>
  </w:num>
  <w:num w:numId="18">
    <w:abstractNumId w:val="2"/>
  </w:num>
  <w:num w:numId="19">
    <w:abstractNumId w:val="19"/>
  </w:num>
  <w:num w:numId="20">
    <w:abstractNumId w:val="15"/>
  </w:num>
  <w:num w:numId="21">
    <w:abstractNumId w:val="17"/>
  </w:num>
  <w:num w:numId="22">
    <w:abstractNumId w:val="11"/>
  </w:num>
  <w:num w:numId="23">
    <w:abstractNumId w:val="18"/>
  </w:num>
  <w:num w:numId="24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0"/>
  </w:num>
  <w:num w:numId="27">
    <w:abstractNumId w:val="23"/>
  </w:num>
  <w:num w:numId="28">
    <w:abstractNumId w:val="21"/>
  </w:num>
  <w:num w:numId="29">
    <w:abstractNumId w:val="20"/>
  </w:num>
  <w:num w:numId="30">
    <w:abstractNumId w:val="24"/>
  </w:num>
  <w:num w:numId="31">
    <w:abstractNumId w:val="29"/>
  </w:num>
  <w:num w:numId="32">
    <w:abstractNumId w:val="33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12"/>
  </w:num>
  <w:num w:numId="36">
    <w:abstractNumId w:val="6"/>
  </w:num>
  <w:num w:numId="37">
    <w:abstractNumId w:val="8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углас Карина Витальевна">
    <w15:presenceInfo w15:providerId="AD" w15:userId="S-1-5-21-2950832418-2341634981-4040681116-164384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096"/>
    <w:rsid w:val="0001072D"/>
    <w:rsid w:val="000201DB"/>
    <w:rsid w:val="000216C3"/>
    <w:rsid w:val="000357C5"/>
    <w:rsid w:val="00045797"/>
    <w:rsid w:val="000630DD"/>
    <w:rsid w:val="000A5922"/>
    <w:rsid w:val="000B44FC"/>
    <w:rsid w:val="000B4A31"/>
    <w:rsid w:val="000C7A40"/>
    <w:rsid w:val="000D7AFB"/>
    <w:rsid w:val="000D7DF3"/>
    <w:rsid w:val="0010571F"/>
    <w:rsid w:val="00111D9C"/>
    <w:rsid w:val="00114027"/>
    <w:rsid w:val="001209CE"/>
    <w:rsid w:val="00120E34"/>
    <w:rsid w:val="00126BD3"/>
    <w:rsid w:val="00133EBA"/>
    <w:rsid w:val="0013600B"/>
    <w:rsid w:val="0014023E"/>
    <w:rsid w:val="00147CFA"/>
    <w:rsid w:val="00162A5D"/>
    <w:rsid w:val="00166060"/>
    <w:rsid w:val="001662AA"/>
    <w:rsid w:val="0017567B"/>
    <w:rsid w:val="001A6DBC"/>
    <w:rsid w:val="001B1535"/>
    <w:rsid w:val="001B6826"/>
    <w:rsid w:val="001D1552"/>
    <w:rsid w:val="001D5751"/>
    <w:rsid w:val="001E0C16"/>
    <w:rsid w:val="001F0C9A"/>
    <w:rsid w:val="001F24B9"/>
    <w:rsid w:val="002153F9"/>
    <w:rsid w:val="00220DCC"/>
    <w:rsid w:val="00225E43"/>
    <w:rsid w:val="00226191"/>
    <w:rsid w:val="00254C6A"/>
    <w:rsid w:val="0025763B"/>
    <w:rsid w:val="00272CEB"/>
    <w:rsid w:val="00284AE0"/>
    <w:rsid w:val="00297853"/>
    <w:rsid w:val="002A104F"/>
    <w:rsid w:val="002A2CB9"/>
    <w:rsid w:val="002C2869"/>
    <w:rsid w:val="002C524F"/>
    <w:rsid w:val="003006A0"/>
    <w:rsid w:val="0030349D"/>
    <w:rsid w:val="0031111C"/>
    <w:rsid w:val="003222DB"/>
    <w:rsid w:val="003345CA"/>
    <w:rsid w:val="00342578"/>
    <w:rsid w:val="0034658B"/>
    <w:rsid w:val="00354E61"/>
    <w:rsid w:val="00356ECA"/>
    <w:rsid w:val="00362635"/>
    <w:rsid w:val="00380772"/>
    <w:rsid w:val="003B0A9F"/>
    <w:rsid w:val="003D6BF1"/>
    <w:rsid w:val="003E5909"/>
    <w:rsid w:val="003F0C2E"/>
    <w:rsid w:val="004041AB"/>
    <w:rsid w:val="00413C16"/>
    <w:rsid w:val="004438F0"/>
    <w:rsid w:val="00450A6D"/>
    <w:rsid w:val="00456AB6"/>
    <w:rsid w:val="004627D4"/>
    <w:rsid w:val="00466593"/>
    <w:rsid w:val="004823F2"/>
    <w:rsid w:val="00484A59"/>
    <w:rsid w:val="00487932"/>
    <w:rsid w:val="00492B99"/>
    <w:rsid w:val="004B504E"/>
    <w:rsid w:val="004B661B"/>
    <w:rsid w:val="004E6CD2"/>
    <w:rsid w:val="004F2C8A"/>
    <w:rsid w:val="004F4F46"/>
    <w:rsid w:val="00504CA8"/>
    <w:rsid w:val="005051C7"/>
    <w:rsid w:val="00510D76"/>
    <w:rsid w:val="005137E7"/>
    <w:rsid w:val="00513FFC"/>
    <w:rsid w:val="00525CED"/>
    <w:rsid w:val="005300C4"/>
    <w:rsid w:val="00550BFF"/>
    <w:rsid w:val="0055598E"/>
    <w:rsid w:val="0056173C"/>
    <w:rsid w:val="005640DF"/>
    <w:rsid w:val="00584BC6"/>
    <w:rsid w:val="00591DE0"/>
    <w:rsid w:val="005923A4"/>
    <w:rsid w:val="00594A70"/>
    <w:rsid w:val="005952B1"/>
    <w:rsid w:val="005A2FA4"/>
    <w:rsid w:val="005C74E1"/>
    <w:rsid w:val="005D14AA"/>
    <w:rsid w:val="005D5969"/>
    <w:rsid w:val="005D6762"/>
    <w:rsid w:val="005F2D23"/>
    <w:rsid w:val="00606D09"/>
    <w:rsid w:val="00630118"/>
    <w:rsid w:val="00644523"/>
    <w:rsid w:val="006577E0"/>
    <w:rsid w:val="0067245C"/>
    <w:rsid w:val="00673DF2"/>
    <w:rsid w:val="00680887"/>
    <w:rsid w:val="0068536C"/>
    <w:rsid w:val="00690CFD"/>
    <w:rsid w:val="006969FE"/>
    <w:rsid w:val="006C1AD6"/>
    <w:rsid w:val="007127AD"/>
    <w:rsid w:val="00740585"/>
    <w:rsid w:val="00763348"/>
    <w:rsid w:val="0077191D"/>
    <w:rsid w:val="007739BB"/>
    <w:rsid w:val="00781ED5"/>
    <w:rsid w:val="00784A72"/>
    <w:rsid w:val="00785CD9"/>
    <w:rsid w:val="00792D68"/>
    <w:rsid w:val="00792EA4"/>
    <w:rsid w:val="00796977"/>
    <w:rsid w:val="007A381C"/>
    <w:rsid w:val="007B12F0"/>
    <w:rsid w:val="007B4E4C"/>
    <w:rsid w:val="007D311A"/>
    <w:rsid w:val="007E0B3D"/>
    <w:rsid w:val="007E20A8"/>
    <w:rsid w:val="007E7050"/>
    <w:rsid w:val="007F400C"/>
    <w:rsid w:val="008009FD"/>
    <w:rsid w:val="008022AC"/>
    <w:rsid w:val="00810021"/>
    <w:rsid w:val="0081506F"/>
    <w:rsid w:val="008251B7"/>
    <w:rsid w:val="008279E5"/>
    <w:rsid w:val="00831027"/>
    <w:rsid w:val="00837474"/>
    <w:rsid w:val="00841089"/>
    <w:rsid w:val="00842CB1"/>
    <w:rsid w:val="008434DE"/>
    <w:rsid w:val="00863096"/>
    <w:rsid w:val="00863C11"/>
    <w:rsid w:val="00864F5B"/>
    <w:rsid w:val="00873277"/>
    <w:rsid w:val="008A147F"/>
    <w:rsid w:val="008D4EFB"/>
    <w:rsid w:val="008E265B"/>
    <w:rsid w:val="008E6D72"/>
    <w:rsid w:val="00915180"/>
    <w:rsid w:val="00917480"/>
    <w:rsid w:val="00926850"/>
    <w:rsid w:val="00937613"/>
    <w:rsid w:val="009424D9"/>
    <w:rsid w:val="0094453A"/>
    <w:rsid w:val="00965D7B"/>
    <w:rsid w:val="00981E58"/>
    <w:rsid w:val="00991F71"/>
    <w:rsid w:val="009A2225"/>
    <w:rsid w:val="009A24BC"/>
    <w:rsid w:val="009A6BB6"/>
    <w:rsid w:val="009C2DEC"/>
    <w:rsid w:val="009C641A"/>
    <w:rsid w:val="009D34D0"/>
    <w:rsid w:val="009E12C9"/>
    <w:rsid w:val="009E46BA"/>
    <w:rsid w:val="009F0D81"/>
    <w:rsid w:val="009F1102"/>
    <w:rsid w:val="00A038D0"/>
    <w:rsid w:val="00A107ED"/>
    <w:rsid w:val="00A113C3"/>
    <w:rsid w:val="00A17AA7"/>
    <w:rsid w:val="00A21B05"/>
    <w:rsid w:val="00A344AE"/>
    <w:rsid w:val="00A56433"/>
    <w:rsid w:val="00A76EC4"/>
    <w:rsid w:val="00A81DEA"/>
    <w:rsid w:val="00AB39C3"/>
    <w:rsid w:val="00AB5CCF"/>
    <w:rsid w:val="00AC0C4C"/>
    <w:rsid w:val="00AC77FB"/>
    <w:rsid w:val="00AD36ED"/>
    <w:rsid w:val="00AD7D34"/>
    <w:rsid w:val="00AE34FC"/>
    <w:rsid w:val="00AF3405"/>
    <w:rsid w:val="00AF7AAC"/>
    <w:rsid w:val="00B25BEC"/>
    <w:rsid w:val="00B2656D"/>
    <w:rsid w:val="00B453F2"/>
    <w:rsid w:val="00B51077"/>
    <w:rsid w:val="00B70A2F"/>
    <w:rsid w:val="00B812A1"/>
    <w:rsid w:val="00B9499C"/>
    <w:rsid w:val="00BA10F5"/>
    <w:rsid w:val="00BB5ECA"/>
    <w:rsid w:val="00BB6135"/>
    <w:rsid w:val="00BB7D2A"/>
    <w:rsid w:val="00BC0379"/>
    <w:rsid w:val="00BC330D"/>
    <w:rsid w:val="00BC458F"/>
    <w:rsid w:val="00BE4C26"/>
    <w:rsid w:val="00BF19FF"/>
    <w:rsid w:val="00C00F42"/>
    <w:rsid w:val="00C02EB9"/>
    <w:rsid w:val="00C10973"/>
    <w:rsid w:val="00C175A5"/>
    <w:rsid w:val="00C36B5A"/>
    <w:rsid w:val="00C561BD"/>
    <w:rsid w:val="00C6185A"/>
    <w:rsid w:val="00C76DB7"/>
    <w:rsid w:val="00C94EA8"/>
    <w:rsid w:val="00C95B1C"/>
    <w:rsid w:val="00C96444"/>
    <w:rsid w:val="00CB09B5"/>
    <w:rsid w:val="00CB2C34"/>
    <w:rsid w:val="00CC0521"/>
    <w:rsid w:val="00CC15D0"/>
    <w:rsid w:val="00CC470A"/>
    <w:rsid w:val="00CD3A40"/>
    <w:rsid w:val="00CD7393"/>
    <w:rsid w:val="00CE5DBF"/>
    <w:rsid w:val="00CE6B7A"/>
    <w:rsid w:val="00CF3737"/>
    <w:rsid w:val="00D00A64"/>
    <w:rsid w:val="00D02792"/>
    <w:rsid w:val="00D17325"/>
    <w:rsid w:val="00D17706"/>
    <w:rsid w:val="00D25D8A"/>
    <w:rsid w:val="00D25FB0"/>
    <w:rsid w:val="00D3132F"/>
    <w:rsid w:val="00D364F3"/>
    <w:rsid w:val="00D50C05"/>
    <w:rsid w:val="00D53A87"/>
    <w:rsid w:val="00D54B4C"/>
    <w:rsid w:val="00D76575"/>
    <w:rsid w:val="00D912AA"/>
    <w:rsid w:val="00D97381"/>
    <w:rsid w:val="00DA01A4"/>
    <w:rsid w:val="00DA2A71"/>
    <w:rsid w:val="00DE3150"/>
    <w:rsid w:val="00DF076F"/>
    <w:rsid w:val="00E06235"/>
    <w:rsid w:val="00E370AA"/>
    <w:rsid w:val="00E419BF"/>
    <w:rsid w:val="00E451A0"/>
    <w:rsid w:val="00E70D9E"/>
    <w:rsid w:val="00E734DA"/>
    <w:rsid w:val="00E73613"/>
    <w:rsid w:val="00E74A57"/>
    <w:rsid w:val="00EB3BDF"/>
    <w:rsid w:val="00EC2D47"/>
    <w:rsid w:val="00EC661A"/>
    <w:rsid w:val="00ED7244"/>
    <w:rsid w:val="00ED76E3"/>
    <w:rsid w:val="00EF5655"/>
    <w:rsid w:val="00EF5B81"/>
    <w:rsid w:val="00F11737"/>
    <w:rsid w:val="00F166E5"/>
    <w:rsid w:val="00F233BE"/>
    <w:rsid w:val="00F35E90"/>
    <w:rsid w:val="00F378EC"/>
    <w:rsid w:val="00F479E6"/>
    <w:rsid w:val="00F656E1"/>
    <w:rsid w:val="00F715DB"/>
    <w:rsid w:val="00F73ECE"/>
    <w:rsid w:val="00F77C75"/>
    <w:rsid w:val="00F87BC7"/>
    <w:rsid w:val="00F945CE"/>
    <w:rsid w:val="00FB1895"/>
    <w:rsid w:val="00FC489D"/>
    <w:rsid w:val="00FC5EE1"/>
    <w:rsid w:val="00FD75B4"/>
    <w:rsid w:val="00FD7B39"/>
    <w:rsid w:val="00FE1097"/>
    <w:rsid w:val="00FE7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13F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1"/>
    <w:qFormat/>
    <w:rsid w:val="008630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863096"/>
    <w:pPr>
      <w:keepNext/>
      <w:spacing w:before="120" w:after="120"/>
      <w:jc w:val="both"/>
      <w:outlineLvl w:val="1"/>
    </w:pPr>
    <w:rPr>
      <w:b/>
      <w:bCs/>
      <w:lang w:eastAsia="en-US"/>
    </w:rPr>
  </w:style>
  <w:style w:type="paragraph" w:styleId="3">
    <w:name w:val="heading 3"/>
    <w:basedOn w:val="a0"/>
    <w:next w:val="a0"/>
    <w:link w:val="30"/>
    <w:qFormat/>
    <w:rsid w:val="008630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863096"/>
    <w:pPr>
      <w:keepNext/>
      <w:jc w:val="center"/>
      <w:outlineLvl w:val="3"/>
    </w:pPr>
    <w:rPr>
      <w:rFonts w:ascii="Courier New" w:hAnsi="Courier New"/>
      <w:sz w:val="32"/>
    </w:rPr>
  </w:style>
  <w:style w:type="paragraph" w:styleId="5">
    <w:name w:val="heading 5"/>
    <w:basedOn w:val="a0"/>
    <w:next w:val="a0"/>
    <w:link w:val="50"/>
    <w:qFormat/>
    <w:rsid w:val="008630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86309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86309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86309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1"/>
    <w:link w:val="3"/>
    <w:rsid w:val="008630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863096"/>
    <w:rPr>
      <w:rFonts w:ascii="Courier New" w:eastAsia="Times New Roman" w:hAnsi="Courier New" w:cs="Times New Roman"/>
      <w:sz w:val="32"/>
      <w:szCs w:val="24"/>
    </w:rPr>
  </w:style>
  <w:style w:type="character" w:customStyle="1" w:styleId="50">
    <w:name w:val="Заголовок 5 Знак"/>
    <w:basedOn w:val="a1"/>
    <w:link w:val="5"/>
    <w:rsid w:val="008630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0"/>
    <w:link w:val="a5"/>
    <w:rsid w:val="00863096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1"/>
    <w:link w:val="a4"/>
    <w:rsid w:val="00863096"/>
    <w:rPr>
      <w:rFonts w:ascii="Courier New" w:eastAsia="Times New Roman" w:hAnsi="Courier New"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8630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863096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rsid w:val="00863096"/>
  </w:style>
  <w:style w:type="paragraph" w:styleId="a9">
    <w:name w:val="Balloon Text"/>
    <w:basedOn w:val="a0"/>
    <w:link w:val="aa"/>
    <w:semiHidden/>
    <w:rsid w:val="00863096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863096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2"/>
    <w:uiPriority w:val="59"/>
    <w:rsid w:val="00863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863096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c">
    <w:name w:val="Body Text"/>
    <w:basedOn w:val="a0"/>
    <w:link w:val="ad"/>
    <w:uiPriority w:val="1"/>
    <w:qFormat/>
    <w:rsid w:val="00863096"/>
    <w:pPr>
      <w:jc w:val="center"/>
    </w:pPr>
    <w:rPr>
      <w:szCs w:val="20"/>
    </w:rPr>
  </w:style>
  <w:style w:type="character" w:customStyle="1" w:styleId="ad">
    <w:name w:val="Основной текст Знак"/>
    <w:basedOn w:val="a1"/>
    <w:link w:val="ac"/>
    <w:uiPriority w:val="1"/>
    <w:rsid w:val="00863096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0"/>
    <w:link w:val="22"/>
    <w:rsid w:val="008630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86309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0"/>
    <w:rsid w:val="00863096"/>
    <w:pPr>
      <w:ind w:right="-1327"/>
    </w:pPr>
    <w:rPr>
      <w:snapToGrid w:val="0"/>
      <w:sz w:val="20"/>
      <w:szCs w:val="20"/>
    </w:rPr>
  </w:style>
  <w:style w:type="paragraph" w:customStyle="1" w:styleId="ae">
    <w:name w:val="Îáû÷íûé"/>
    <w:rsid w:val="008630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3">
    <w:name w:val="Body Text 2"/>
    <w:basedOn w:val="a0"/>
    <w:link w:val="24"/>
    <w:rsid w:val="00863096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aliases w:val="h"/>
    <w:basedOn w:val="a0"/>
    <w:link w:val="af0"/>
    <w:uiPriority w:val="99"/>
    <w:rsid w:val="0086309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h Знак"/>
    <w:basedOn w:val="a1"/>
    <w:link w:val="af"/>
    <w:uiPriority w:val="99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0"/>
    <w:link w:val="af2"/>
    <w:qFormat/>
    <w:rsid w:val="00863096"/>
    <w:pPr>
      <w:jc w:val="center"/>
    </w:pPr>
    <w:rPr>
      <w:b/>
      <w:sz w:val="22"/>
      <w:szCs w:val="20"/>
    </w:rPr>
  </w:style>
  <w:style w:type="character" w:customStyle="1" w:styleId="af2">
    <w:name w:val="Название Знак"/>
    <w:basedOn w:val="a1"/>
    <w:link w:val="af1"/>
    <w:rsid w:val="00863096"/>
    <w:rPr>
      <w:rFonts w:ascii="Times New Roman" w:eastAsia="Times New Roman" w:hAnsi="Times New Roman" w:cs="Times New Roman"/>
      <w:b/>
      <w:szCs w:val="20"/>
    </w:rPr>
  </w:style>
  <w:style w:type="character" w:styleId="af3">
    <w:name w:val="Hyperlink"/>
    <w:uiPriority w:val="99"/>
    <w:rsid w:val="00863096"/>
    <w:rPr>
      <w:color w:val="0000FF"/>
      <w:u w:val="single"/>
    </w:rPr>
  </w:style>
  <w:style w:type="character" w:styleId="af4">
    <w:name w:val="annotation reference"/>
    <w:rsid w:val="00863096"/>
    <w:rPr>
      <w:sz w:val="16"/>
      <w:szCs w:val="16"/>
    </w:rPr>
  </w:style>
  <w:style w:type="paragraph" w:styleId="af5">
    <w:name w:val="annotation text"/>
    <w:basedOn w:val="a0"/>
    <w:link w:val="af6"/>
    <w:rsid w:val="00863096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8630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temtext1">
    <w:name w:val="itemtext1"/>
    <w:rsid w:val="00863096"/>
    <w:rPr>
      <w:rFonts w:ascii="Tahoma" w:hAnsi="Tahoma" w:cs="Tahoma" w:hint="default"/>
      <w:color w:val="000000"/>
      <w:sz w:val="20"/>
      <w:szCs w:val="20"/>
    </w:rPr>
  </w:style>
  <w:style w:type="paragraph" w:customStyle="1" w:styleId="11">
    <w:name w:val="Без интервала1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0"/>
    <w:uiPriority w:val="99"/>
    <w:qFormat/>
    <w:rsid w:val="00863096"/>
    <w:pPr>
      <w:ind w:left="720"/>
      <w:contextualSpacing/>
    </w:pPr>
  </w:style>
  <w:style w:type="paragraph" w:customStyle="1" w:styleId="ssPara3">
    <w:name w:val="ssPara3"/>
    <w:basedOn w:val="a0"/>
    <w:rsid w:val="00863096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af7">
    <w:name w:val="Document Map"/>
    <w:basedOn w:val="a0"/>
    <w:link w:val="af8"/>
    <w:rsid w:val="00863096"/>
    <w:rPr>
      <w:rFonts w:ascii="Tahoma" w:hAnsi="Tahoma"/>
      <w:sz w:val="16"/>
      <w:szCs w:val="16"/>
    </w:rPr>
  </w:style>
  <w:style w:type="character" w:customStyle="1" w:styleId="af8">
    <w:name w:val="Схема документа Знак"/>
    <w:basedOn w:val="a1"/>
    <w:link w:val="af7"/>
    <w:rsid w:val="00863096"/>
    <w:rPr>
      <w:rFonts w:ascii="Tahoma" w:eastAsia="Times New Roman" w:hAnsi="Tahoma" w:cs="Times New Roman"/>
      <w:sz w:val="16"/>
      <w:szCs w:val="16"/>
    </w:rPr>
  </w:style>
  <w:style w:type="character" w:styleId="af9">
    <w:name w:val="FollowedHyperlink"/>
    <w:uiPriority w:val="99"/>
    <w:unhideWhenUsed/>
    <w:rsid w:val="00863096"/>
    <w:rPr>
      <w:color w:val="800080"/>
      <w:u w:val="single"/>
    </w:rPr>
  </w:style>
  <w:style w:type="paragraph" w:styleId="afa">
    <w:name w:val="Body Text Indent"/>
    <w:basedOn w:val="a0"/>
    <w:link w:val="afb"/>
    <w:rsid w:val="00863096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863096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86309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13">
    <w:name w:val="Цветной список - Акцент 13"/>
    <w:basedOn w:val="a0"/>
    <w:uiPriority w:val="99"/>
    <w:qFormat/>
    <w:rsid w:val="00863096"/>
    <w:pPr>
      <w:ind w:left="708"/>
    </w:pPr>
  </w:style>
  <w:style w:type="paragraph" w:styleId="afc">
    <w:name w:val="annotation subject"/>
    <w:basedOn w:val="af5"/>
    <w:next w:val="af5"/>
    <w:link w:val="afd"/>
    <w:semiHidden/>
    <w:rsid w:val="00863096"/>
    <w:rPr>
      <w:b/>
      <w:bCs/>
    </w:rPr>
  </w:style>
  <w:style w:type="character" w:customStyle="1" w:styleId="afd">
    <w:name w:val="Тема примечания Знак"/>
    <w:basedOn w:val="af6"/>
    <w:link w:val="afc"/>
    <w:semiHidden/>
    <w:rsid w:val="008630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TextChar">
    <w:name w:val="Comment Text Char"/>
    <w:semiHidden/>
    <w:locked/>
    <w:rsid w:val="00863096"/>
    <w:rPr>
      <w:rFonts w:ascii="PragmaticaCTT" w:eastAsia="Times New Roman" w:hAnsi="PragmaticaCTT" w:cs="Times New Roman"/>
      <w:sz w:val="20"/>
      <w:szCs w:val="20"/>
      <w:lang w:val="en-US"/>
    </w:rPr>
  </w:style>
  <w:style w:type="paragraph" w:customStyle="1" w:styleId="230">
    <w:name w:val="Средняя сетка 23"/>
    <w:uiPriority w:val="68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81">
    <w:name w:val="xl8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83">
    <w:name w:val="xl8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7">
    <w:name w:val="xl8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  <w:i/>
      <w:iCs/>
      <w:color w:val="333333"/>
      <w:sz w:val="20"/>
      <w:szCs w:val="20"/>
    </w:rPr>
  </w:style>
  <w:style w:type="paragraph" w:customStyle="1" w:styleId="xl88">
    <w:name w:val="xl8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89">
    <w:name w:val="xl8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font5">
    <w:name w:val="font5"/>
    <w:basedOn w:val="a0"/>
    <w:rsid w:val="00863096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0"/>
    <w:rsid w:val="00863096"/>
    <w:pPr>
      <w:spacing w:before="100" w:beforeAutospacing="1" w:after="100" w:afterAutospacing="1"/>
    </w:pPr>
    <w:rPr>
      <w:color w:val="000000"/>
      <w:u w:val="single"/>
    </w:rPr>
  </w:style>
  <w:style w:type="paragraph" w:customStyle="1" w:styleId="font7">
    <w:name w:val="font7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font8">
    <w:name w:val="font8"/>
    <w:basedOn w:val="a0"/>
    <w:rsid w:val="00863096"/>
    <w:pP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5">
    <w:name w:val="xl65"/>
    <w:basedOn w:val="a0"/>
    <w:rsid w:val="00863096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7">
    <w:name w:val="xl7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8630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0"/>
    <w:rsid w:val="008630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0"/>
    <w:rsid w:val="008630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0"/>
    <w:rsid w:val="008630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9">
    <w:name w:val="xl99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0">
    <w:name w:val="xl100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8630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86309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0"/>
    <w:rsid w:val="0086309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0"/>
    <w:rsid w:val="0086309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0"/>
    <w:rsid w:val="0086309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0"/>
    <w:rsid w:val="008630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Text">
    <w:name w:val="Text"/>
    <w:basedOn w:val="a0"/>
    <w:rsid w:val="00863096"/>
    <w:pPr>
      <w:spacing w:after="240"/>
    </w:pPr>
    <w:rPr>
      <w:szCs w:val="20"/>
      <w:lang w:val="en-US" w:eastAsia="en-US"/>
    </w:rPr>
  </w:style>
  <w:style w:type="paragraph" w:customStyle="1" w:styleId="-3">
    <w:name w:val="Пункт-3 подзаголовок"/>
    <w:basedOn w:val="a0"/>
    <w:rsid w:val="00863096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210">
    <w:name w:val="Средняя сетка 21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Style0">
    <w:name w:val="TableStyle0"/>
    <w:rsid w:val="00863096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Revision"/>
    <w:hidden/>
    <w:uiPriority w:val="71"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font10">
    <w:name w:val="font10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-12">
    <w:name w:val="Цветной список - Акцент 12"/>
    <w:basedOn w:val="a0"/>
    <w:uiPriority w:val="99"/>
    <w:qFormat/>
    <w:rsid w:val="00863096"/>
    <w:pPr>
      <w:ind w:left="708"/>
    </w:pPr>
  </w:style>
  <w:style w:type="paragraph" w:customStyle="1" w:styleId="220">
    <w:name w:val="Средняя сетка 22"/>
    <w:uiPriority w:val="68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0"/>
    <w:link w:val="32"/>
    <w:rsid w:val="00863096"/>
    <w:pPr>
      <w:ind w:right="-2"/>
      <w:jc w:val="both"/>
    </w:pPr>
    <w:rPr>
      <w:rFonts w:ascii="Garamond" w:hAnsi="Garamond"/>
      <w:sz w:val="32"/>
    </w:rPr>
  </w:style>
  <w:style w:type="character" w:customStyle="1" w:styleId="32">
    <w:name w:val="Основной текст 3 Знак"/>
    <w:basedOn w:val="a1"/>
    <w:link w:val="31"/>
    <w:rsid w:val="00863096"/>
    <w:rPr>
      <w:rFonts w:ascii="Garamond" w:eastAsia="Times New Roman" w:hAnsi="Garamond" w:cs="Times New Roman"/>
      <w:sz w:val="32"/>
      <w:szCs w:val="24"/>
    </w:rPr>
  </w:style>
  <w:style w:type="paragraph" w:styleId="aff">
    <w:name w:val="caption"/>
    <w:basedOn w:val="a0"/>
    <w:next w:val="a0"/>
    <w:qFormat/>
    <w:rsid w:val="00863096"/>
    <w:pPr>
      <w:jc w:val="center"/>
    </w:pPr>
    <w:rPr>
      <w:sz w:val="28"/>
    </w:rPr>
  </w:style>
  <w:style w:type="character" w:customStyle="1" w:styleId="KSS">
    <w:name w:val="KSS Пункт договора Знак"/>
    <w:link w:val="KSS0"/>
    <w:locked/>
    <w:rsid w:val="00863096"/>
    <w:rPr>
      <w:bCs/>
      <w:spacing w:val="-3"/>
    </w:rPr>
  </w:style>
  <w:style w:type="paragraph" w:customStyle="1" w:styleId="KSS0">
    <w:name w:val="KSS Пункт договора"/>
    <w:basedOn w:val="7"/>
    <w:link w:val="KSS"/>
    <w:rsid w:val="00863096"/>
    <w:pPr>
      <w:spacing w:before="120" w:after="120"/>
      <w:ind w:left="851"/>
      <w:jc w:val="both"/>
    </w:pPr>
    <w:rPr>
      <w:rFonts w:asciiTheme="minorHAnsi" w:eastAsiaTheme="minorHAnsi" w:hAnsiTheme="minorHAnsi" w:cstheme="minorBidi"/>
      <w:bCs/>
      <w:spacing w:val="-3"/>
      <w:sz w:val="22"/>
      <w:szCs w:val="22"/>
      <w:lang w:eastAsia="en-US"/>
    </w:rPr>
  </w:style>
  <w:style w:type="paragraph" w:customStyle="1" w:styleId="-110">
    <w:name w:val="Цветная заливка - Акцент 11"/>
    <w:hidden/>
    <w:uiPriority w:val="99"/>
    <w:semiHidden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6309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styleId="aff0">
    <w:name w:val="List Paragraph"/>
    <w:aliases w:val="Мой Список,Bullet_IRAO,List Paragraph"/>
    <w:basedOn w:val="a0"/>
    <w:link w:val="aff1"/>
    <w:uiPriority w:val="34"/>
    <w:qFormat/>
    <w:rsid w:val="00863096"/>
    <w:pPr>
      <w:ind w:left="720"/>
      <w:contextualSpacing/>
    </w:pPr>
  </w:style>
  <w:style w:type="paragraph" w:customStyle="1" w:styleId="Style12">
    <w:name w:val="Style12"/>
    <w:basedOn w:val="a0"/>
    <w:uiPriority w:val="99"/>
    <w:rsid w:val="00863096"/>
    <w:pPr>
      <w:spacing w:after="200" w:line="270" w:lineRule="exact"/>
      <w:ind w:firstLine="720"/>
      <w:jc w:val="both"/>
    </w:pPr>
    <w:rPr>
      <w:rFonts w:eastAsia="MS Mincho"/>
    </w:rPr>
  </w:style>
  <w:style w:type="character" w:customStyle="1" w:styleId="FontStyle21">
    <w:name w:val="Font Style21"/>
    <w:uiPriority w:val="99"/>
    <w:rsid w:val="00863096"/>
    <w:rPr>
      <w:rFonts w:ascii="Times New Roman" w:hAnsi="Times New Roman" w:cs="Times New Roman"/>
      <w:sz w:val="22"/>
      <w:szCs w:val="22"/>
    </w:rPr>
  </w:style>
  <w:style w:type="paragraph" w:customStyle="1" w:styleId="13">
    <w:name w:val="Стиль1"/>
    <w:basedOn w:val="a0"/>
    <w:rsid w:val="00863096"/>
    <w:pPr>
      <w:jc w:val="both"/>
    </w:pPr>
  </w:style>
  <w:style w:type="character" w:customStyle="1" w:styleId="s2">
    <w:name w:val="s2"/>
    <w:rsid w:val="00863096"/>
  </w:style>
  <w:style w:type="character" w:customStyle="1" w:styleId="s3">
    <w:name w:val="s3"/>
    <w:rsid w:val="00863096"/>
  </w:style>
  <w:style w:type="character" w:customStyle="1" w:styleId="emailstyle52">
    <w:name w:val="emailstyle52"/>
    <w:semiHidden/>
    <w:rsid w:val="00863096"/>
    <w:rPr>
      <w:rFonts w:ascii="Calibri" w:hAnsi="Calibri" w:cs="Calibri" w:hint="default"/>
      <w:color w:val="auto"/>
    </w:rPr>
  </w:style>
  <w:style w:type="numbering" w:customStyle="1" w:styleId="14">
    <w:name w:val="Нет списка1"/>
    <w:next w:val="a3"/>
    <w:uiPriority w:val="99"/>
    <w:semiHidden/>
    <w:unhideWhenUsed/>
    <w:rsid w:val="00863096"/>
  </w:style>
  <w:style w:type="table" w:customStyle="1" w:styleId="15">
    <w:name w:val="Сетка таблицы1"/>
    <w:basedOn w:val="a2"/>
    <w:next w:val="ab"/>
    <w:rsid w:val="00863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"/>
    <w:basedOn w:val="a0"/>
    <w:rsid w:val="00863096"/>
    <w:pPr>
      <w:overflowPunct w:val="0"/>
      <w:autoSpaceDE w:val="0"/>
      <w:autoSpaceDN w:val="0"/>
      <w:spacing w:line="240" w:lineRule="atLeast"/>
      <w:ind w:left="720" w:hanging="720"/>
      <w:jc w:val="both"/>
    </w:pPr>
    <w:rPr>
      <w:rFonts w:ascii="Helv" w:eastAsia="Calibri" w:hAnsi="Helv"/>
      <w:sz w:val="20"/>
      <w:szCs w:val="20"/>
      <w:lang w:eastAsia="en-US"/>
    </w:rPr>
  </w:style>
  <w:style w:type="paragraph" w:customStyle="1" w:styleId="ConsPlusNormal">
    <w:name w:val="ConsPlusNormal"/>
    <w:rsid w:val="008630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-textfull">
    <w:name w:val="extended-text__full"/>
    <w:rsid w:val="00863096"/>
  </w:style>
  <w:style w:type="character" w:customStyle="1" w:styleId="dropdown-user-namefirst-letter">
    <w:name w:val="dropdown-user-name__first-letter"/>
    <w:basedOn w:val="a1"/>
    <w:rsid w:val="00863096"/>
  </w:style>
  <w:style w:type="paragraph" w:customStyle="1" w:styleId="xl115">
    <w:name w:val="xl11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6">
    <w:name w:val="xl11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7">
    <w:name w:val="xl117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8">
    <w:name w:val="xl11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9">
    <w:name w:val="xl119"/>
    <w:basedOn w:val="a0"/>
    <w:rsid w:val="00863096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20">
    <w:name w:val="xl12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1">
    <w:name w:val="xl12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3">
    <w:name w:val="xl12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240">
    <w:name w:val="Средняя сетка 24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4">
    <w:name w:val="xl124"/>
    <w:basedOn w:val="a0"/>
    <w:rsid w:val="0086309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5">
    <w:name w:val="xl125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7">
    <w:name w:val="xl127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0"/>
    <w:rsid w:val="008630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0"/>
    <w:rsid w:val="008630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0"/>
    <w:rsid w:val="008630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11">
    <w:name w:val="font11"/>
    <w:basedOn w:val="a0"/>
    <w:rsid w:val="00863096"/>
    <w:pPr>
      <w:spacing w:before="100" w:beforeAutospacing="1" w:after="100" w:afterAutospacing="1"/>
    </w:pPr>
    <w:rPr>
      <w:rFonts w:ascii="Arial CYR" w:hAnsi="Arial CYR" w:cs="Arial CYR"/>
      <w:color w:val="000000"/>
      <w:u w:val="single"/>
    </w:rPr>
  </w:style>
  <w:style w:type="paragraph" w:customStyle="1" w:styleId="xl58783">
    <w:name w:val="xl58783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784">
    <w:name w:val="xl58784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58785">
    <w:name w:val="xl58785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6">
    <w:name w:val="xl5878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787">
    <w:name w:val="xl58787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8">
    <w:name w:val="xl5878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89">
    <w:name w:val="xl5878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58790">
    <w:name w:val="xl5879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58791">
    <w:name w:val="xl587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2">
    <w:name w:val="xl5879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3">
    <w:name w:val="xl5879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4">
    <w:name w:val="xl5879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5">
    <w:name w:val="xl5879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6">
    <w:name w:val="xl5879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7">
    <w:name w:val="xl5879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8">
    <w:name w:val="xl5879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99">
    <w:name w:val="xl5879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0">
    <w:name w:val="xl5880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1">
    <w:name w:val="xl5880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58802">
    <w:name w:val="xl58802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58803">
    <w:name w:val="xl5880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4">
    <w:name w:val="xl5880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5">
    <w:name w:val="xl5880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6">
    <w:name w:val="xl5880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7">
    <w:name w:val="xl5880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08">
    <w:name w:val="xl5880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9">
    <w:name w:val="xl5880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0">
    <w:name w:val="xl5881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1">
    <w:name w:val="xl58811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58812">
    <w:name w:val="xl5881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13">
    <w:name w:val="xl5881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14">
    <w:name w:val="xl58814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6">
    <w:name w:val="xl58816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7">
    <w:name w:val="xl58817"/>
    <w:basedOn w:val="a0"/>
    <w:rsid w:val="00863096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8">
    <w:name w:val="xl58818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9">
    <w:name w:val="xl58819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0">
    <w:name w:val="xl58820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1">
    <w:name w:val="xl5882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2">
    <w:name w:val="xl5882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3">
    <w:name w:val="xl5882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4">
    <w:name w:val="xl5882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5">
    <w:name w:val="xl5882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6">
    <w:name w:val="xl5882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7">
    <w:name w:val="xl5882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8">
    <w:name w:val="xl5882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9">
    <w:name w:val="xl5882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30">
    <w:name w:val="xl5883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1">
    <w:name w:val="xl5883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2">
    <w:name w:val="xl5883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3">
    <w:name w:val="xl5883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4">
    <w:name w:val="xl5883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5">
    <w:name w:val="xl5883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6">
    <w:name w:val="xl5883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7">
    <w:name w:val="xl5883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8">
    <w:name w:val="xl5883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9">
    <w:name w:val="xl5883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0">
    <w:name w:val="xl5884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1">
    <w:name w:val="xl5884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3">
    <w:name w:val="xl5884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4">
    <w:name w:val="xl5884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5">
    <w:name w:val="xl58845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6">
    <w:name w:val="xl5884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7">
    <w:name w:val="xl5884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8">
    <w:name w:val="xl5884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9">
    <w:name w:val="xl5884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0">
    <w:name w:val="xl5885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51">
    <w:name w:val="xl5885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2">
    <w:name w:val="xl5885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3">
    <w:name w:val="xl5885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4">
    <w:name w:val="xl5885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5">
    <w:name w:val="xl5885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6">
    <w:name w:val="xl5885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7">
    <w:name w:val="xl58857"/>
    <w:basedOn w:val="a0"/>
    <w:rsid w:val="0086309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58">
    <w:name w:val="xl5885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59">
    <w:name w:val="xl5885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0">
    <w:name w:val="xl5886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1">
    <w:name w:val="xl5886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58862">
    <w:name w:val="xl5886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63">
    <w:name w:val="xl5886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64">
    <w:name w:val="xl5886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65">
    <w:name w:val="xl5886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866">
    <w:name w:val="xl58866"/>
    <w:basedOn w:val="a0"/>
    <w:rsid w:val="00863096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67">
    <w:name w:val="xl58867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68">
    <w:name w:val="xl5886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69">
    <w:name w:val="xl588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0">
    <w:name w:val="xl58870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71">
    <w:name w:val="xl5887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2">
    <w:name w:val="xl58872"/>
    <w:basedOn w:val="a0"/>
    <w:rsid w:val="0086309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73">
    <w:name w:val="xl5887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4">
    <w:name w:val="xl5887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75">
    <w:name w:val="xl58875"/>
    <w:basedOn w:val="a0"/>
    <w:rsid w:val="00863096"/>
    <w:pPr>
      <w:shd w:val="clear" w:color="000000" w:fill="EBF1DE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76">
    <w:name w:val="xl58876"/>
    <w:basedOn w:val="a0"/>
    <w:rsid w:val="00863096"/>
    <w:pPr>
      <w:pBdr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77">
    <w:name w:val="xl58877"/>
    <w:basedOn w:val="a0"/>
    <w:rsid w:val="00863096"/>
    <w:pP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78">
    <w:name w:val="xl58878"/>
    <w:basedOn w:val="a0"/>
    <w:rsid w:val="00863096"/>
    <w:pPr>
      <w:spacing w:before="100" w:beforeAutospacing="1" w:after="100" w:afterAutospacing="1"/>
      <w:jc w:val="center"/>
    </w:pPr>
  </w:style>
  <w:style w:type="paragraph" w:customStyle="1" w:styleId="xl58879">
    <w:name w:val="xl58879"/>
    <w:basedOn w:val="a0"/>
    <w:rsid w:val="00863096"/>
    <w:pPr>
      <w:spacing w:before="100" w:beforeAutospacing="1" w:after="100" w:afterAutospacing="1"/>
      <w:jc w:val="right"/>
    </w:pPr>
  </w:style>
  <w:style w:type="paragraph" w:customStyle="1" w:styleId="xl58880">
    <w:name w:val="xl58880"/>
    <w:basedOn w:val="a0"/>
    <w:rsid w:val="008630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1">
    <w:name w:val="xl58881"/>
    <w:basedOn w:val="a0"/>
    <w:rsid w:val="0086309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2">
    <w:name w:val="xl58882"/>
    <w:basedOn w:val="a0"/>
    <w:rsid w:val="00863096"/>
    <w:pPr>
      <w:shd w:val="clear" w:color="000000" w:fill="EBF1DE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83">
    <w:name w:val="xl58883"/>
    <w:basedOn w:val="a0"/>
    <w:rsid w:val="0086309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8884">
    <w:name w:val="xl58884"/>
    <w:basedOn w:val="a0"/>
    <w:rsid w:val="00863096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58885">
    <w:name w:val="xl58885"/>
    <w:basedOn w:val="a0"/>
    <w:rsid w:val="0086309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58886">
    <w:name w:val="xl58886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7">
    <w:name w:val="xl58887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8">
    <w:name w:val="xl58888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89">
    <w:name w:val="xl58889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90">
    <w:name w:val="xl58890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58891">
    <w:name w:val="xl588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2">
    <w:name w:val="xl58892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3">
    <w:name w:val="xl58893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4">
    <w:name w:val="xl5889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95">
    <w:name w:val="xl58895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6">
    <w:name w:val="xl58896"/>
    <w:basedOn w:val="a0"/>
    <w:rsid w:val="00863096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97">
    <w:name w:val="xl58897"/>
    <w:basedOn w:val="a0"/>
    <w:rsid w:val="00863096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aff2">
    <w:name w:val="М_Обычный"/>
    <w:basedOn w:val="a0"/>
    <w:qFormat/>
    <w:rsid w:val="00863096"/>
    <w:pPr>
      <w:jc w:val="both"/>
    </w:pPr>
    <w:rPr>
      <w:rFonts w:eastAsia="Calibri"/>
      <w:szCs w:val="22"/>
    </w:rPr>
  </w:style>
  <w:style w:type="paragraph" w:customStyle="1" w:styleId="S">
    <w:name w:val="S_НазваниеТаблицы"/>
    <w:basedOn w:val="a0"/>
    <w:next w:val="a0"/>
    <w:rsid w:val="00863096"/>
    <w:pPr>
      <w:keepNext/>
      <w:widowControl w:val="0"/>
      <w:jc w:val="right"/>
    </w:pPr>
    <w:rPr>
      <w:rFonts w:ascii="Arial" w:hAnsi="Arial"/>
      <w:b/>
      <w:sz w:val="20"/>
    </w:rPr>
  </w:style>
  <w:style w:type="character" w:customStyle="1" w:styleId="aff3">
    <w:name w:val="Мой текст Знак"/>
    <w:link w:val="aff4"/>
    <w:uiPriority w:val="99"/>
    <w:locked/>
    <w:rsid w:val="00863096"/>
    <w:rPr>
      <w:sz w:val="24"/>
      <w:szCs w:val="24"/>
    </w:rPr>
  </w:style>
  <w:style w:type="paragraph" w:customStyle="1" w:styleId="aff4">
    <w:name w:val="Мой текст"/>
    <w:basedOn w:val="a0"/>
    <w:link w:val="aff3"/>
    <w:uiPriority w:val="99"/>
    <w:rsid w:val="00863096"/>
    <w:pPr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">
    <w:name w:val="Мой Абзац"/>
    <w:basedOn w:val="a0"/>
    <w:uiPriority w:val="99"/>
    <w:rsid w:val="00863096"/>
    <w:pPr>
      <w:numPr>
        <w:numId w:val="4"/>
      </w:numPr>
      <w:jc w:val="both"/>
    </w:pPr>
    <w:rPr>
      <w:rFonts w:eastAsia="Calibri"/>
      <w:lang w:eastAsia="en-US"/>
    </w:rPr>
  </w:style>
  <w:style w:type="paragraph" w:customStyle="1" w:styleId="xl135">
    <w:name w:val="xl13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36">
    <w:name w:val="xl13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39">
    <w:name w:val="xl13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40">
    <w:name w:val="xl140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4">
    <w:name w:val="xl14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46">
    <w:name w:val="xl146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147">
    <w:name w:val="xl14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8">
    <w:name w:val="xl14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0">
    <w:name w:val="xl15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4">
    <w:name w:val="xl154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5">
    <w:name w:val="xl155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0"/>
    <w:rsid w:val="00863096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9">
    <w:name w:val="xl15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61">
    <w:name w:val="xl16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0"/>
    <w:rsid w:val="0086309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5">
    <w:name w:val="xl165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66">
    <w:name w:val="xl16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72">
    <w:name w:val="xl172"/>
    <w:basedOn w:val="a0"/>
    <w:rsid w:val="00863096"/>
    <w:pPr>
      <w:shd w:val="clear" w:color="000000" w:fill="F2F2F2"/>
      <w:spacing w:before="100" w:beforeAutospacing="1" w:after="100" w:afterAutospacing="1"/>
      <w:jc w:val="center"/>
    </w:pPr>
  </w:style>
  <w:style w:type="paragraph" w:customStyle="1" w:styleId="xl173">
    <w:name w:val="xl173"/>
    <w:basedOn w:val="a0"/>
    <w:rsid w:val="00863096"/>
    <w:pPr>
      <w:shd w:val="clear" w:color="00FFFF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0"/>
    <w:rsid w:val="00863096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5">
    <w:name w:val="xl175"/>
    <w:basedOn w:val="a0"/>
    <w:rsid w:val="00863096"/>
    <w:pPr>
      <w:shd w:val="clear" w:color="000000" w:fill="F2F2F2"/>
      <w:spacing w:before="100" w:beforeAutospacing="1" w:after="100" w:afterAutospacing="1"/>
    </w:pPr>
  </w:style>
  <w:style w:type="paragraph" w:customStyle="1" w:styleId="xl176">
    <w:name w:val="xl176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7">
    <w:name w:val="xl177"/>
    <w:basedOn w:val="a0"/>
    <w:rsid w:val="00863096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8">
    <w:name w:val="xl178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79">
    <w:name w:val="xl179"/>
    <w:basedOn w:val="a0"/>
    <w:rsid w:val="00863096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0">
    <w:name w:val="xl180"/>
    <w:basedOn w:val="a0"/>
    <w:rsid w:val="00863096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1">
    <w:name w:val="xl181"/>
    <w:basedOn w:val="a0"/>
    <w:rsid w:val="00863096"/>
    <w:pPr>
      <w:shd w:val="clear" w:color="000000" w:fill="F2F2F2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82">
    <w:name w:val="xl182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3">
    <w:name w:val="xl183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4">
    <w:name w:val="xl184"/>
    <w:basedOn w:val="a0"/>
    <w:rsid w:val="00863096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5">
    <w:name w:val="xl185"/>
    <w:basedOn w:val="a0"/>
    <w:rsid w:val="00863096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6">
    <w:name w:val="xl18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7">
    <w:name w:val="xl187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88">
    <w:name w:val="xl188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9">
    <w:name w:val="xl189"/>
    <w:basedOn w:val="a0"/>
    <w:rsid w:val="00863096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0">
    <w:name w:val="xl190"/>
    <w:basedOn w:val="a0"/>
    <w:rsid w:val="00863096"/>
    <w:pPr>
      <w:pBdr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1">
    <w:name w:val="xl191"/>
    <w:basedOn w:val="a0"/>
    <w:rsid w:val="00863096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2">
    <w:name w:val="xl192"/>
    <w:basedOn w:val="a0"/>
    <w:rsid w:val="008630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3">
    <w:name w:val="xl193"/>
    <w:basedOn w:val="a0"/>
    <w:rsid w:val="0086309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4">
    <w:name w:val="xl19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5">
    <w:name w:val="xl195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6">
    <w:name w:val="xl196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7">
    <w:name w:val="xl197"/>
    <w:basedOn w:val="a0"/>
    <w:rsid w:val="00863096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8">
    <w:name w:val="xl19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S0">
    <w:name w:val="S_Обычный"/>
    <w:basedOn w:val="a0"/>
    <w:link w:val="S1"/>
    <w:qFormat/>
    <w:rsid w:val="00863096"/>
    <w:pPr>
      <w:widowControl w:val="0"/>
      <w:jc w:val="both"/>
    </w:pPr>
  </w:style>
  <w:style w:type="character" w:customStyle="1" w:styleId="S1">
    <w:name w:val="S_Обычный Знак"/>
    <w:link w:val="S0"/>
    <w:locked/>
    <w:rsid w:val="00863096"/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Абзац списка Знак"/>
    <w:aliases w:val="Мой Список Знак,Bullet_IRAO Знак,List Paragraph Знак"/>
    <w:link w:val="aff0"/>
    <w:uiPriority w:val="34"/>
    <w:locked/>
    <w:rsid w:val="008630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863096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863096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rmclamor">
    <w:name w:val="rmclamor"/>
    <w:basedOn w:val="a0"/>
    <w:rsid w:val="00BA10F5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8A147F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A147F"/>
    <w:pPr>
      <w:widowControl w:val="0"/>
    </w:pPr>
    <w:rPr>
      <w:rFonts w:asciiTheme="minorHAnsi" w:hAnsiTheme="minorHAnsi"/>
      <w:sz w:val="22"/>
      <w:szCs w:val="22"/>
      <w:lang w:val="en-US" w:eastAsia="en-US"/>
    </w:rPr>
  </w:style>
  <w:style w:type="paragraph" w:customStyle="1" w:styleId="xl977">
    <w:name w:val="xl977"/>
    <w:basedOn w:val="a0"/>
    <w:rsid w:val="008E265B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8">
    <w:name w:val="xl978"/>
    <w:basedOn w:val="a0"/>
    <w:rsid w:val="008E265B"/>
    <w:pPr>
      <w:spacing w:before="100" w:beforeAutospacing="1" w:after="100" w:afterAutospacing="1"/>
    </w:pPr>
  </w:style>
  <w:style w:type="paragraph" w:customStyle="1" w:styleId="xl979">
    <w:name w:val="xl979"/>
    <w:basedOn w:val="a0"/>
    <w:rsid w:val="008E2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80">
    <w:name w:val="xl980"/>
    <w:basedOn w:val="a0"/>
    <w:rsid w:val="008E2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81">
    <w:name w:val="xl981"/>
    <w:basedOn w:val="a0"/>
    <w:rsid w:val="008E2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82">
    <w:name w:val="xl982"/>
    <w:basedOn w:val="a0"/>
    <w:rsid w:val="008E2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table" w:customStyle="1" w:styleId="25">
    <w:name w:val="Стиль2"/>
    <w:basedOn w:val="a2"/>
    <w:uiPriority w:val="99"/>
    <w:rsid w:val="00ED7244"/>
    <w:pPr>
      <w:spacing w:after="0" w:line="240" w:lineRule="auto"/>
    </w:pPr>
    <w:tblPr/>
  </w:style>
  <w:style w:type="paragraph" w:styleId="aff5">
    <w:name w:val="footnote text"/>
    <w:basedOn w:val="a0"/>
    <w:link w:val="aff6"/>
    <w:uiPriority w:val="99"/>
    <w:semiHidden/>
    <w:unhideWhenUsed/>
    <w:rsid w:val="001D155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6">
    <w:name w:val="Текст сноски Знак"/>
    <w:basedOn w:val="a1"/>
    <w:link w:val="aff5"/>
    <w:uiPriority w:val="99"/>
    <w:semiHidden/>
    <w:rsid w:val="001D1552"/>
    <w:rPr>
      <w:sz w:val="20"/>
      <w:szCs w:val="20"/>
    </w:rPr>
  </w:style>
  <w:style w:type="character" w:styleId="aff7">
    <w:name w:val="footnote reference"/>
    <w:basedOn w:val="a1"/>
    <w:uiPriority w:val="99"/>
    <w:semiHidden/>
    <w:unhideWhenUsed/>
    <w:rsid w:val="001D1552"/>
    <w:rPr>
      <w:vertAlign w:val="superscript"/>
    </w:rPr>
  </w:style>
  <w:style w:type="paragraph" w:styleId="aff8">
    <w:name w:val="Normal (Web)"/>
    <w:basedOn w:val="a0"/>
    <w:uiPriority w:val="99"/>
    <w:rsid w:val="00F166E5"/>
    <w:pPr>
      <w:spacing w:before="100" w:beforeAutospacing="1" w:after="100" w:afterAutospacing="1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1"/>
    <w:qFormat/>
    <w:rsid w:val="008630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863096"/>
    <w:pPr>
      <w:keepNext/>
      <w:spacing w:before="120" w:after="120"/>
      <w:jc w:val="both"/>
      <w:outlineLvl w:val="1"/>
    </w:pPr>
    <w:rPr>
      <w:b/>
      <w:bCs/>
      <w:lang w:eastAsia="en-US"/>
    </w:rPr>
  </w:style>
  <w:style w:type="paragraph" w:styleId="3">
    <w:name w:val="heading 3"/>
    <w:basedOn w:val="a0"/>
    <w:next w:val="a0"/>
    <w:link w:val="30"/>
    <w:qFormat/>
    <w:rsid w:val="008630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863096"/>
    <w:pPr>
      <w:keepNext/>
      <w:jc w:val="center"/>
      <w:outlineLvl w:val="3"/>
    </w:pPr>
    <w:rPr>
      <w:rFonts w:ascii="Courier New" w:hAnsi="Courier New"/>
      <w:sz w:val="32"/>
    </w:rPr>
  </w:style>
  <w:style w:type="paragraph" w:styleId="5">
    <w:name w:val="heading 5"/>
    <w:basedOn w:val="a0"/>
    <w:next w:val="a0"/>
    <w:link w:val="50"/>
    <w:qFormat/>
    <w:rsid w:val="008630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86309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86309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86309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1"/>
    <w:link w:val="3"/>
    <w:rsid w:val="008630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863096"/>
    <w:rPr>
      <w:rFonts w:ascii="Courier New" w:eastAsia="Times New Roman" w:hAnsi="Courier New" w:cs="Times New Roman"/>
      <w:sz w:val="32"/>
      <w:szCs w:val="24"/>
    </w:rPr>
  </w:style>
  <w:style w:type="character" w:customStyle="1" w:styleId="50">
    <w:name w:val="Заголовок 5 Знак"/>
    <w:basedOn w:val="a1"/>
    <w:link w:val="5"/>
    <w:rsid w:val="008630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0"/>
    <w:link w:val="a5"/>
    <w:rsid w:val="00863096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1"/>
    <w:link w:val="a4"/>
    <w:rsid w:val="00863096"/>
    <w:rPr>
      <w:rFonts w:ascii="Courier New" w:eastAsia="Times New Roman" w:hAnsi="Courier New"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8630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863096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rsid w:val="00863096"/>
  </w:style>
  <w:style w:type="paragraph" w:styleId="a9">
    <w:name w:val="Balloon Text"/>
    <w:basedOn w:val="a0"/>
    <w:link w:val="aa"/>
    <w:semiHidden/>
    <w:rsid w:val="00863096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863096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2"/>
    <w:uiPriority w:val="59"/>
    <w:rsid w:val="00863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863096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c">
    <w:name w:val="Body Text"/>
    <w:basedOn w:val="a0"/>
    <w:link w:val="ad"/>
    <w:uiPriority w:val="1"/>
    <w:qFormat/>
    <w:rsid w:val="00863096"/>
    <w:pPr>
      <w:jc w:val="center"/>
    </w:pPr>
    <w:rPr>
      <w:szCs w:val="20"/>
    </w:rPr>
  </w:style>
  <w:style w:type="character" w:customStyle="1" w:styleId="ad">
    <w:name w:val="Основной текст Знак"/>
    <w:basedOn w:val="a1"/>
    <w:link w:val="ac"/>
    <w:uiPriority w:val="1"/>
    <w:rsid w:val="00863096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0"/>
    <w:link w:val="22"/>
    <w:rsid w:val="008630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86309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0"/>
    <w:rsid w:val="00863096"/>
    <w:pPr>
      <w:ind w:right="-1327"/>
    </w:pPr>
    <w:rPr>
      <w:snapToGrid w:val="0"/>
      <w:sz w:val="20"/>
      <w:szCs w:val="20"/>
    </w:rPr>
  </w:style>
  <w:style w:type="paragraph" w:customStyle="1" w:styleId="ae">
    <w:name w:val="Îáû÷íûé"/>
    <w:rsid w:val="008630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3">
    <w:name w:val="Body Text 2"/>
    <w:basedOn w:val="a0"/>
    <w:link w:val="24"/>
    <w:rsid w:val="00863096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aliases w:val="h"/>
    <w:basedOn w:val="a0"/>
    <w:link w:val="af0"/>
    <w:uiPriority w:val="99"/>
    <w:rsid w:val="0086309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h Знак"/>
    <w:basedOn w:val="a1"/>
    <w:link w:val="af"/>
    <w:uiPriority w:val="99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0"/>
    <w:link w:val="af2"/>
    <w:qFormat/>
    <w:rsid w:val="00863096"/>
    <w:pPr>
      <w:jc w:val="center"/>
    </w:pPr>
    <w:rPr>
      <w:b/>
      <w:sz w:val="22"/>
      <w:szCs w:val="20"/>
    </w:rPr>
  </w:style>
  <w:style w:type="character" w:customStyle="1" w:styleId="af2">
    <w:name w:val="Название Знак"/>
    <w:basedOn w:val="a1"/>
    <w:link w:val="af1"/>
    <w:rsid w:val="00863096"/>
    <w:rPr>
      <w:rFonts w:ascii="Times New Roman" w:eastAsia="Times New Roman" w:hAnsi="Times New Roman" w:cs="Times New Roman"/>
      <w:b/>
      <w:szCs w:val="20"/>
    </w:rPr>
  </w:style>
  <w:style w:type="character" w:styleId="af3">
    <w:name w:val="Hyperlink"/>
    <w:uiPriority w:val="99"/>
    <w:rsid w:val="00863096"/>
    <w:rPr>
      <w:color w:val="0000FF"/>
      <w:u w:val="single"/>
    </w:rPr>
  </w:style>
  <w:style w:type="character" w:styleId="af4">
    <w:name w:val="annotation reference"/>
    <w:rsid w:val="00863096"/>
    <w:rPr>
      <w:sz w:val="16"/>
      <w:szCs w:val="16"/>
    </w:rPr>
  </w:style>
  <w:style w:type="paragraph" w:styleId="af5">
    <w:name w:val="annotation text"/>
    <w:basedOn w:val="a0"/>
    <w:link w:val="af6"/>
    <w:rsid w:val="00863096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8630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temtext1">
    <w:name w:val="itemtext1"/>
    <w:rsid w:val="00863096"/>
    <w:rPr>
      <w:rFonts w:ascii="Tahoma" w:hAnsi="Tahoma" w:cs="Tahoma" w:hint="default"/>
      <w:color w:val="000000"/>
      <w:sz w:val="20"/>
      <w:szCs w:val="20"/>
    </w:rPr>
  </w:style>
  <w:style w:type="paragraph" w:customStyle="1" w:styleId="11">
    <w:name w:val="Без интервала1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0"/>
    <w:uiPriority w:val="99"/>
    <w:qFormat/>
    <w:rsid w:val="00863096"/>
    <w:pPr>
      <w:ind w:left="720"/>
      <w:contextualSpacing/>
    </w:pPr>
  </w:style>
  <w:style w:type="paragraph" w:customStyle="1" w:styleId="ssPara3">
    <w:name w:val="ssPara3"/>
    <w:basedOn w:val="a0"/>
    <w:rsid w:val="00863096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af7">
    <w:name w:val="Document Map"/>
    <w:basedOn w:val="a0"/>
    <w:link w:val="af8"/>
    <w:rsid w:val="00863096"/>
    <w:rPr>
      <w:rFonts w:ascii="Tahoma" w:hAnsi="Tahoma"/>
      <w:sz w:val="16"/>
      <w:szCs w:val="16"/>
    </w:rPr>
  </w:style>
  <w:style w:type="character" w:customStyle="1" w:styleId="af8">
    <w:name w:val="Схема документа Знак"/>
    <w:basedOn w:val="a1"/>
    <w:link w:val="af7"/>
    <w:rsid w:val="00863096"/>
    <w:rPr>
      <w:rFonts w:ascii="Tahoma" w:eastAsia="Times New Roman" w:hAnsi="Tahoma" w:cs="Times New Roman"/>
      <w:sz w:val="16"/>
      <w:szCs w:val="16"/>
    </w:rPr>
  </w:style>
  <w:style w:type="character" w:styleId="af9">
    <w:name w:val="FollowedHyperlink"/>
    <w:uiPriority w:val="99"/>
    <w:unhideWhenUsed/>
    <w:rsid w:val="00863096"/>
    <w:rPr>
      <w:color w:val="800080"/>
      <w:u w:val="single"/>
    </w:rPr>
  </w:style>
  <w:style w:type="paragraph" w:styleId="afa">
    <w:name w:val="Body Text Indent"/>
    <w:basedOn w:val="a0"/>
    <w:link w:val="afb"/>
    <w:rsid w:val="00863096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863096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86309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13">
    <w:name w:val="Цветной список - Акцент 13"/>
    <w:basedOn w:val="a0"/>
    <w:uiPriority w:val="99"/>
    <w:qFormat/>
    <w:rsid w:val="00863096"/>
    <w:pPr>
      <w:ind w:left="708"/>
    </w:pPr>
  </w:style>
  <w:style w:type="paragraph" w:styleId="afc">
    <w:name w:val="annotation subject"/>
    <w:basedOn w:val="af5"/>
    <w:next w:val="af5"/>
    <w:link w:val="afd"/>
    <w:semiHidden/>
    <w:rsid w:val="00863096"/>
    <w:rPr>
      <w:b/>
      <w:bCs/>
    </w:rPr>
  </w:style>
  <w:style w:type="character" w:customStyle="1" w:styleId="afd">
    <w:name w:val="Тема примечания Знак"/>
    <w:basedOn w:val="af6"/>
    <w:link w:val="afc"/>
    <w:semiHidden/>
    <w:rsid w:val="008630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TextChar">
    <w:name w:val="Comment Text Char"/>
    <w:semiHidden/>
    <w:locked/>
    <w:rsid w:val="00863096"/>
    <w:rPr>
      <w:rFonts w:ascii="PragmaticaCTT" w:eastAsia="Times New Roman" w:hAnsi="PragmaticaCTT" w:cs="Times New Roman"/>
      <w:sz w:val="20"/>
      <w:szCs w:val="20"/>
      <w:lang w:val="en-US"/>
    </w:rPr>
  </w:style>
  <w:style w:type="paragraph" w:customStyle="1" w:styleId="230">
    <w:name w:val="Средняя сетка 23"/>
    <w:uiPriority w:val="68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81">
    <w:name w:val="xl8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83">
    <w:name w:val="xl8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7">
    <w:name w:val="xl8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  <w:i/>
      <w:iCs/>
      <w:color w:val="333333"/>
      <w:sz w:val="20"/>
      <w:szCs w:val="20"/>
    </w:rPr>
  </w:style>
  <w:style w:type="paragraph" w:customStyle="1" w:styleId="xl88">
    <w:name w:val="xl8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89">
    <w:name w:val="xl8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font5">
    <w:name w:val="font5"/>
    <w:basedOn w:val="a0"/>
    <w:rsid w:val="00863096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0"/>
    <w:rsid w:val="00863096"/>
    <w:pPr>
      <w:spacing w:before="100" w:beforeAutospacing="1" w:after="100" w:afterAutospacing="1"/>
    </w:pPr>
    <w:rPr>
      <w:color w:val="000000"/>
      <w:u w:val="single"/>
    </w:rPr>
  </w:style>
  <w:style w:type="paragraph" w:customStyle="1" w:styleId="font7">
    <w:name w:val="font7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font8">
    <w:name w:val="font8"/>
    <w:basedOn w:val="a0"/>
    <w:rsid w:val="00863096"/>
    <w:pP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5">
    <w:name w:val="xl65"/>
    <w:basedOn w:val="a0"/>
    <w:rsid w:val="00863096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7">
    <w:name w:val="xl7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8630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0"/>
    <w:rsid w:val="008630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0"/>
    <w:rsid w:val="008630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0"/>
    <w:rsid w:val="008630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9">
    <w:name w:val="xl99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0">
    <w:name w:val="xl100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8630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86309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0"/>
    <w:rsid w:val="0086309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0"/>
    <w:rsid w:val="0086309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0"/>
    <w:rsid w:val="0086309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0"/>
    <w:rsid w:val="008630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Text">
    <w:name w:val="Text"/>
    <w:basedOn w:val="a0"/>
    <w:rsid w:val="00863096"/>
    <w:pPr>
      <w:spacing w:after="240"/>
    </w:pPr>
    <w:rPr>
      <w:szCs w:val="20"/>
      <w:lang w:val="en-US" w:eastAsia="en-US"/>
    </w:rPr>
  </w:style>
  <w:style w:type="paragraph" w:customStyle="1" w:styleId="-3">
    <w:name w:val="Пункт-3 подзаголовок"/>
    <w:basedOn w:val="a0"/>
    <w:rsid w:val="00863096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210">
    <w:name w:val="Средняя сетка 21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Style0">
    <w:name w:val="TableStyle0"/>
    <w:rsid w:val="00863096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Revision"/>
    <w:hidden/>
    <w:uiPriority w:val="71"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font10">
    <w:name w:val="font10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-12">
    <w:name w:val="Цветной список - Акцент 12"/>
    <w:basedOn w:val="a0"/>
    <w:uiPriority w:val="99"/>
    <w:qFormat/>
    <w:rsid w:val="00863096"/>
    <w:pPr>
      <w:ind w:left="708"/>
    </w:pPr>
  </w:style>
  <w:style w:type="paragraph" w:customStyle="1" w:styleId="220">
    <w:name w:val="Средняя сетка 22"/>
    <w:uiPriority w:val="68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0"/>
    <w:link w:val="32"/>
    <w:rsid w:val="00863096"/>
    <w:pPr>
      <w:ind w:right="-2"/>
      <w:jc w:val="both"/>
    </w:pPr>
    <w:rPr>
      <w:rFonts w:ascii="Garamond" w:hAnsi="Garamond"/>
      <w:sz w:val="32"/>
    </w:rPr>
  </w:style>
  <w:style w:type="character" w:customStyle="1" w:styleId="32">
    <w:name w:val="Основной текст 3 Знак"/>
    <w:basedOn w:val="a1"/>
    <w:link w:val="31"/>
    <w:rsid w:val="00863096"/>
    <w:rPr>
      <w:rFonts w:ascii="Garamond" w:eastAsia="Times New Roman" w:hAnsi="Garamond" w:cs="Times New Roman"/>
      <w:sz w:val="32"/>
      <w:szCs w:val="24"/>
    </w:rPr>
  </w:style>
  <w:style w:type="paragraph" w:styleId="aff">
    <w:name w:val="caption"/>
    <w:basedOn w:val="a0"/>
    <w:next w:val="a0"/>
    <w:qFormat/>
    <w:rsid w:val="00863096"/>
    <w:pPr>
      <w:jc w:val="center"/>
    </w:pPr>
    <w:rPr>
      <w:sz w:val="28"/>
    </w:rPr>
  </w:style>
  <w:style w:type="character" w:customStyle="1" w:styleId="KSS">
    <w:name w:val="KSS Пункт договора Знак"/>
    <w:link w:val="KSS0"/>
    <w:locked/>
    <w:rsid w:val="00863096"/>
    <w:rPr>
      <w:bCs/>
      <w:spacing w:val="-3"/>
    </w:rPr>
  </w:style>
  <w:style w:type="paragraph" w:customStyle="1" w:styleId="KSS0">
    <w:name w:val="KSS Пункт договора"/>
    <w:basedOn w:val="7"/>
    <w:link w:val="KSS"/>
    <w:rsid w:val="00863096"/>
    <w:pPr>
      <w:spacing w:before="120" w:after="120"/>
      <w:ind w:left="851"/>
      <w:jc w:val="both"/>
    </w:pPr>
    <w:rPr>
      <w:rFonts w:asciiTheme="minorHAnsi" w:eastAsiaTheme="minorHAnsi" w:hAnsiTheme="minorHAnsi" w:cstheme="minorBidi"/>
      <w:bCs/>
      <w:spacing w:val="-3"/>
      <w:sz w:val="22"/>
      <w:szCs w:val="22"/>
      <w:lang w:eastAsia="en-US"/>
    </w:rPr>
  </w:style>
  <w:style w:type="paragraph" w:customStyle="1" w:styleId="-110">
    <w:name w:val="Цветная заливка - Акцент 11"/>
    <w:hidden/>
    <w:uiPriority w:val="99"/>
    <w:semiHidden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6309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styleId="aff0">
    <w:name w:val="List Paragraph"/>
    <w:aliases w:val="Мой Список,Bullet_IRAO,List Paragraph"/>
    <w:basedOn w:val="a0"/>
    <w:link w:val="aff1"/>
    <w:uiPriority w:val="34"/>
    <w:qFormat/>
    <w:rsid w:val="00863096"/>
    <w:pPr>
      <w:ind w:left="720"/>
      <w:contextualSpacing/>
    </w:pPr>
  </w:style>
  <w:style w:type="paragraph" w:customStyle="1" w:styleId="Style12">
    <w:name w:val="Style12"/>
    <w:basedOn w:val="a0"/>
    <w:uiPriority w:val="99"/>
    <w:rsid w:val="00863096"/>
    <w:pPr>
      <w:spacing w:after="200" w:line="270" w:lineRule="exact"/>
      <w:ind w:firstLine="720"/>
      <w:jc w:val="both"/>
    </w:pPr>
    <w:rPr>
      <w:rFonts w:eastAsia="MS Mincho"/>
    </w:rPr>
  </w:style>
  <w:style w:type="character" w:customStyle="1" w:styleId="FontStyle21">
    <w:name w:val="Font Style21"/>
    <w:uiPriority w:val="99"/>
    <w:rsid w:val="00863096"/>
    <w:rPr>
      <w:rFonts w:ascii="Times New Roman" w:hAnsi="Times New Roman" w:cs="Times New Roman"/>
      <w:sz w:val="22"/>
      <w:szCs w:val="22"/>
    </w:rPr>
  </w:style>
  <w:style w:type="paragraph" w:customStyle="1" w:styleId="13">
    <w:name w:val="Стиль1"/>
    <w:basedOn w:val="a0"/>
    <w:rsid w:val="00863096"/>
    <w:pPr>
      <w:jc w:val="both"/>
    </w:pPr>
  </w:style>
  <w:style w:type="character" w:customStyle="1" w:styleId="s2">
    <w:name w:val="s2"/>
    <w:rsid w:val="00863096"/>
  </w:style>
  <w:style w:type="character" w:customStyle="1" w:styleId="s3">
    <w:name w:val="s3"/>
    <w:rsid w:val="00863096"/>
  </w:style>
  <w:style w:type="character" w:customStyle="1" w:styleId="emailstyle52">
    <w:name w:val="emailstyle52"/>
    <w:semiHidden/>
    <w:rsid w:val="00863096"/>
    <w:rPr>
      <w:rFonts w:ascii="Calibri" w:hAnsi="Calibri" w:cs="Calibri" w:hint="default"/>
      <w:color w:val="auto"/>
    </w:rPr>
  </w:style>
  <w:style w:type="numbering" w:customStyle="1" w:styleId="14">
    <w:name w:val="Нет списка1"/>
    <w:next w:val="a3"/>
    <w:uiPriority w:val="99"/>
    <w:semiHidden/>
    <w:unhideWhenUsed/>
    <w:rsid w:val="00863096"/>
  </w:style>
  <w:style w:type="table" w:customStyle="1" w:styleId="15">
    <w:name w:val="Сетка таблицы1"/>
    <w:basedOn w:val="a2"/>
    <w:next w:val="ab"/>
    <w:rsid w:val="00863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"/>
    <w:basedOn w:val="a0"/>
    <w:rsid w:val="00863096"/>
    <w:pPr>
      <w:overflowPunct w:val="0"/>
      <w:autoSpaceDE w:val="0"/>
      <w:autoSpaceDN w:val="0"/>
      <w:spacing w:line="240" w:lineRule="atLeast"/>
      <w:ind w:left="720" w:hanging="720"/>
      <w:jc w:val="both"/>
    </w:pPr>
    <w:rPr>
      <w:rFonts w:ascii="Helv" w:eastAsia="Calibri" w:hAnsi="Helv"/>
      <w:sz w:val="20"/>
      <w:szCs w:val="20"/>
      <w:lang w:eastAsia="en-US"/>
    </w:rPr>
  </w:style>
  <w:style w:type="paragraph" w:customStyle="1" w:styleId="ConsPlusNormal">
    <w:name w:val="ConsPlusNormal"/>
    <w:rsid w:val="008630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-textfull">
    <w:name w:val="extended-text__full"/>
    <w:rsid w:val="00863096"/>
  </w:style>
  <w:style w:type="character" w:customStyle="1" w:styleId="dropdown-user-namefirst-letter">
    <w:name w:val="dropdown-user-name__first-letter"/>
    <w:basedOn w:val="a1"/>
    <w:rsid w:val="00863096"/>
  </w:style>
  <w:style w:type="paragraph" w:customStyle="1" w:styleId="xl115">
    <w:name w:val="xl11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6">
    <w:name w:val="xl11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7">
    <w:name w:val="xl117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8">
    <w:name w:val="xl11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9">
    <w:name w:val="xl119"/>
    <w:basedOn w:val="a0"/>
    <w:rsid w:val="00863096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20">
    <w:name w:val="xl12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1">
    <w:name w:val="xl12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3">
    <w:name w:val="xl12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240">
    <w:name w:val="Средняя сетка 24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4">
    <w:name w:val="xl124"/>
    <w:basedOn w:val="a0"/>
    <w:rsid w:val="0086309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5">
    <w:name w:val="xl125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7">
    <w:name w:val="xl127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0"/>
    <w:rsid w:val="008630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0"/>
    <w:rsid w:val="008630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0"/>
    <w:rsid w:val="008630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11">
    <w:name w:val="font11"/>
    <w:basedOn w:val="a0"/>
    <w:rsid w:val="00863096"/>
    <w:pPr>
      <w:spacing w:before="100" w:beforeAutospacing="1" w:after="100" w:afterAutospacing="1"/>
    </w:pPr>
    <w:rPr>
      <w:rFonts w:ascii="Arial CYR" w:hAnsi="Arial CYR" w:cs="Arial CYR"/>
      <w:color w:val="000000"/>
      <w:u w:val="single"/>
    </w:rPr>
  </w:style>
  <w:style w:type="paragraph" w:customStyle="1" w:styleId="xl58783">
    <w:name w:val="xl58783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784">
    <w:name w:val="xl58784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58785">
    <w:name w:val="xl58785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6">
    <w:name w:val="xl5878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787">
    <w:name w:val="xl58787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8">
    <w:name w:val="xl5878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89">
    <w:name w:val="xl5878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58790">
    <w:name w:val="xl5879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58791">
    <w:name w:val="xl587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2">
    <w:name w:val="xl5879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3">
    <w:name w:val="xl5879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4">
    <w:name w:val="xl5879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5">
    <w:name w:val="xl5879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6">
    <w:name w:val="xl5879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7">
    <w:name w:val="xl5879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8">
    <w:name w:val="xl5879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99">
    <w:name w:val="xl5879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0">
    <w:name w:val="xl5880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1">
    <w:name w:val="xl5880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58802">
    <w:name w:val="xl58802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58803">
    <w:name w:val="xl5880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4">
    <w:name w:val="xl5880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5">
    <w:name w:val="xl5880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6">
    <w:name w:val="xl5880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7">
    <w:name w:val="xl5880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08">
    <w:name w:val="xl5880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9">
    <w:name w:val="xl5880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0">
    <w:name w:val="xl5881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1">
    <w:name w:val="xl58811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58812">
    <w:name w:val="xl5881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13">
    <w:name w:val="xl5881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14">
    <w:name w:val="xl58814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6">
    <w:name w:val="xl58816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7">
    <w:name w:val="xl58817"/>
    <w:basedOn w:val="a0"/>
    <w:rsid w:val="00863096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8">
    <w:name w:val="xl58818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9">
    <w:name w:val="xl58819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0">
    <w:name w:val="xl58820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1">
    <w:name w:val="xl5882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2">
    <w:name w:val="xl5882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3">
    <w:name w:val="xl5882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4">
    <w:name w:val="xl5882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5">
    <w:name w:val="xl5882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6">
    <w:name w:val="xl5882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7">
    <w:name w:val="xl5882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8">
    <w:name w:val="xl5882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9">
    <w:name w:val="xl5882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30">
    <w:name w:val="xl5883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1">
    <w:name w:val="xl5883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2">
    <w:name w:val="xl5883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3">
    <w:name w:val="xl5883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4">
    <w:name w:val="xl5883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5">
    <w:name w:val="xl5883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6">
    <w:name w:val="xl5883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7">
    <w:name w:val="xl5883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8">
    <w:name w:val="xl5883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9">
    <w:name w:val="xl5883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0">
    <w:name w:val="xl5884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1">
    <w:name w:val="xl5884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3">
    <w:name w:val="xl5884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4">
    <w:name w:val="xl5884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5">
    <w:name w:val="xl58845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6">
    <w:name w:val="xl5884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7">
    <w:name w:val="xl5884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8">
    <w:name w:val="xl5884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9">
    <w:name w:val="xl5884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0">
    <w:name w:val="xl5885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51">
    <w:name w:val="xl5885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2">
    <w:name w:val="xl5885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3">
    <w:name w:val="xl5885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4">
    <w:name w:val="xl5885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5">
    <w:name w:val="xl5885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6">
    <w:name w:val="xl5885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7">
    <w:name w:val="xl58857"/>
    <w:basedOn w:val="a0"/>
    <w:rsid w:val="0086309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58">
    <w:name w:val="xl5885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59">
    <w:name w:val="xl5885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0">
    <w:name w:val="xl5886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1">
    <w:name w:val="xl5886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58862">
    <w:name w:val="xl5886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63">
    <w:name w:val="xl5886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64">
    <w:name w:val="xl5886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65">
    <w:name w:val="xl5886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866">
    <w:name w:val="xl58866"/>
    <w:basedOn w:val="a0"/>
    <w:rsid w:val="00863096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67">
    <w:name w:val="xl58867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68">
    <w:name w:val="xl5886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69">
    <w:name w:val="xl588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0">
    <w:name w:val="xl58870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71">
    <w:name w:val="xl5887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2">
    <w:name w:val="xl58872"/>
    <w:basedOn w:val="a0"/>
    <w:rsid w:val="0086309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73">
    <w:name w:val="xl5887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4">
    <w:name w:val="xl5887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75">
    <w:name w:val="xl58875"/>
    <w:basedOn w:val="a0"/>
    <w:rsid w:val="00863096"/>
    <w:pPr>
      <w:shd w:val="clear" w:color="000000" w:fill="EBF1DE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76">
    <w:name w:val="xl58876"/>
    <w:basedOn w:val="a0"/>
    <w:rsid w:val="00863096"/>
    <w:pPr>
      <w:pBdr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77">
    <w:name w:val="xl58877"/>
    <w:basedOn w:val="a0"/>
    <w:rsid w:val="00863096"/>
    <w:pP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78">
    <w:name w:val="xl58878"/>
    <w:basedOn w:val="a0"/>
    <w:rsid w:val="00863096"/>
    <w:pPr>
      <w:spacing w:before="100" w:beforeAutospacing="1" w:after="100" w:afterAutospacing="1"/>
      <w:jc w:val="center"/>
    </w:pPr>
  </w:style>
  <w:style w:type="paragraph" w:customStyle="1" w:styleId="xl58879">
    <w:name w:val="xl58879"/>
    <w:basedOn w:val="a0"/>
    <w:rsid w:val="00863096"/>
    <w:pPr>
      <w:spacing w:before="100" w:beforeAutospacing="1" w:after="100" w:afterAutospacing="1"/>
      <w:jc w:val="right"/>
    </w:pPr>
  </w:style>
  <w:style w:type="paragraph" w:customStyle="1" w:styleId="xl58880">
    <w:name w:val="xl58880"/>
    <w:basedOn w:val="a0"/>
    <w:rsid w:val="008630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1">
    <w:name w:val="xl58881"/>
    <w:basedOn w:val="a0"/>
    <w:rsid w:val="0086309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2">
    <w:name w:val="xl58882"/>
    <w:basedOn w:val="a0"/>
    <w:rsid w:val="00863096"/>
    <w:pPr>
      <w:shd w:val="clear" w:color="000000" w:fill="EBF1DE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83">
    <w:name w:val="xl58883"/>
    <w:basedOn w:val="a0"/>
    <w:rsid w:val="0086309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8884">
    <w:name w:val="xl58884"/>
    <w:basedOn w:val="a0"/>
    <w:rsid w:val="00863096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58885">
    <w:name w:val="xl58885"/>
    <w:basedOn w:val="a0"/>
    <w:rsid w:val="0086309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58886">
    <w:name w:val="xl58886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7">
    <w:name w:val="xl58887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8">
    <w:name w:val="xl58888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89">
    <w:name w:val="xl58889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90">
    <w:name w:val="xl58890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58891">
    <w:name w:val="xl588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2">
    <w:name w:val="xl58892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3">
    <w:name w:val="xl58893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4">
    <w:name w:val="xl5889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95">
    <w:name w:val="xl58895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6">
    <w:name w:val="xl58896"/>
    <w:basedOn w:val="a0"/>
    <w:rsid w:val="00863096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97">
    <w:name w:val="xl58897"/>
    <w:basedOn w:val="a0"/>
    <w:rsid w:val="00863096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aff2">
    <w:name w:val="М_Обычный"/>
    <w:basedOn w:val="a0"/>
    <w:qFormat/>
    <w:rsid w:val="00863096"/>
    <w:pPr>
      <w:jc w:val="both"/>
    </w:pPr>
    <w:rPr>
      <w:rFonts w:eastAsia="Calibri"/>
      <w:szCs w:val="22"/>
    </w:rPr>
  </w:style>
  <w:style w:type="paragraph" w:customStyle="1" w:styleId="S">
    <w:name w:val="S_НазваниеТаблицы"/>
    <w:basedOn w:val="a0"/>
    <w:next w:val="a0"/>
    <w:rsid w:val="00863096"/>
    <w:pPr>
      <w:keepNext/>
      <w:widowControl w:val="0"/>
      <w:jc w:val="right"/>
    </w:pPr>
    <w:rPr>
      <w:rFonts w:ascii="Arial" w:hAnsi="Arial"/>
      <w:b/>
      <w:sz w:val="20"/>
    </w:rPr>
  </w:style>
  <w:style w:type="character" w:customStyle="1" w:styleId="aff3">
    <w:name w:val="Мой текст Знак"/>
    <w:link w:val="aff4"/>
    <w:uiPriority w:val="99"/>
    <w:locked/>
    <w:rsid w:val="00863096"/>
    <w:rPr>
      <w:sz w:val="24"/>
      <w:szCs w:val="24"/>
    </w:rPr>
  </w:style>
  <w:style w:type="paragraph" w:customStyle="1" w:styleId="aff4">
    <w:name w:val="Мой текст"/>
    <w:basedOn w:val="a0"/>
    <w:link w:val="aff3"/>
    <w:uiPriority w:val="99"/>
    <w:rsid w:val="00863096"/>
    <w:pPr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">
    <w:name w:val="Мой Абзац"/>
    <w:basedOn w:val="a0"/>
    <w:uiPriority w:val="99"/>
    <w:rsid w:val="00863096"/>
    <w:pPr>
      <w:numPr>
        <w:numId w:val="4"/>
      </w:numPr>
      <w:jc w:val="both"/>
    </w:pPr>
    <w:rPr>
      <w:rFonts w:eastAsia="Calibri"/>
      <w:lang w:eastAsia="en-US"/>
    </w:rPr>
  </w:style>
  <w:style w:type="paragraph" w:customStyle="1" w:styleId="xl135">
    <w:name w:val="xl13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36">
    <w:name w:val="xl13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39">
    <w:name w:val="xl13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40">
    <w:name w:val="xl140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4">
    <w:name w:val="xl14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46">
    <w:name w:val="xl146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147">
    <w:name w:val="xl14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8">
    <w:name w:val="xl14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0">
    <w:name w:val="xl15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4">
    <w:name w:val="xl154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5">
    <w:name w:val="xl155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0"/>
    <w:rsid w:val="00863096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9">
    <w:name w:val="xl15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61">
    <w:name w:val="xl16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0"/>
    <w:rsid w:val="0086309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5">
    <w:name w:val="xl165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66">
    <w:name w:val="xl16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72">
    <w:name w:val="xl172"/>
    <w:basedOn w:val="a0"/>
    <w:rsid w:val="00863096"/>
    <w:pPr>
      <w:shd w:val="clear" w:color="000000" w:fill="F2F2F2"/>
      <w:spacing w:before="100" w:beforeAutospacing="1" w:after="100" w:afterAutospacing="1"/>
      <w:jc w:val="center"/>
    </w:pPr>
  </w:style>
  <w:style w:type="paragraph" w:customStyle="1" w:styleId="xl173">
    <w:name w:val="xl173"/>
    <w:basedOn w:val="a0"/>
    <w:rsid w:val="00863096"/>
    <w:pPr>
      <w:shd w:val="clear" w:color="00FFFF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0"/>
    <w:rsid w:val="00863096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5">
    <w:name w:val="xl175"/>
    <w:basedOn w:val="a0"/>
    <w:rsid w:val="00863096"/>
    <w:pPr>
      <w:shd w:val="clear" w:color="000000" w:fill="F2F2F2"/>
      <w:spacing w:before="100" w:beforeAutospacing="1" w:after="100" w:afterAutospacing="1"/>
    </w:pPr>
  </w:style>
  <w:style w:type="paragraph" w:customStyle="1" w:styleId="xl176">
    <w:name w:val="xl176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7">
    <w:name w:val="xl177"/>
    <w:basedOn w:val="a0"/>
    <w:rsid w:val="00863096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8">
    <w:name w:val="xl178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79">
    <w:name w:val="xl179"/>
    <w:basedOn w:val="a0"/>
    <w:rsid w:val="00863096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0">
    <w:name w:val="xl180"/>
    <w:basedOn w:val="a0"/>
    <w:rsid w:val="00863096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1">
    <w:name w:val="xl181"/>
    <w:basedOn w:val="a0"/>
    <w:rsid w:val="00863096"/>
    <w:pPr>
      <w:shd w:val="clear" w:color="000000" w:fill="F2F2F2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82">
    <w:name w:val="xl182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3">
    <w:name w:val="xl183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4">
    <w:name w:val="xl184"/>
    <w:basedOn w:val="a0"/>
    <w:rsid w:val="00863096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5">
    <w:name w:val="xl185"/>
    <w:basedOn w:val="a0"/>
    <w:rsid w:val="00863096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6">
    <w:name w:val="xl18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7">
    <w:name w:val="xl187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88">
    <w:name w:val="xl188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9">
    <w:name w:val="xl189"/>
    <w:basedOn w:val="a0"/>
    <w:rsid w:val="00863096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0">
    <w:name w:val="xl190"/>
    <w:basedOn w:val="a0"/>
    <w:rsid w:val="00863096"/>
    <w:pPr>
      <w:pBdr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1">
    <w:name w:val="xl191"/>
    <w:basedOn w:val="a0"/>
    <w:rsid w:val="00863096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2">
    <w:name w:val="xl192"/>
    <w:basedOn w:val="a0"/>
    <w:rsid w:val="008630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3">
    <w:name w:val="xl193"/>
    <w:basedOn w:val="a0"/>
    <w:rsid w:val="0086309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4">
    <w:name w:val="xl19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5">
    <w:name w:val="xl195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6">
    <w:name w:val="xl196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7">
    <w:name w:val="xl197"/>
    <w:basedOn w:val="a0"/>
    <w:rsid w:val="00863096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8">
    <w:name w:val="xl19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S0">
    <w:name w:val="S_Обычный"/>
    <w:basedOn w:val="a0"/>
    <w:link w:val="S1"/>
    <w:qFormat/>
    <w:rsid w:val="00863096"/>
    <w:pPr>
      <w:widowControl w:val="0"/>
      <w:jc w:val="both"/>
    </w:pPr>
  </w:style>
  <w:style w:type="character" w:customStyle="1" w:styleId="S1">
    <w:name w:val="S_Обычный Знак"/>
    <w:link w:val="S0"/>
    <w:locked/>
    <w:rsid w:val="00863096"/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Абзац списка Знак"/>
    <w:aliases w:val="Мой Список Знак,Bullet_IRAO Знак,List Paragraph Знак"/>
    <w:link w:val="aff0"/>
    <w:uiPriority w:val="34"/>
    <w:locked/>
    <w:rsid w:val="008630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863096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863096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rmclamor">
    <w:name w:val="rmclamor"/>
    <w:basedOn w:val="a0"/>
    <w:rsid w:val="00BA10F5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8A147F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A147F"/>
    <w:pPr>
      <w:widowControl w:val="0"/>
    </w:pPr>
    <w:rPr>
      <w:rFonts w:asciiTheme="minorHAnsi" w:hAnsiTheme="minorHAnsi"/>
      <w:sz w:val="22"/>
      <w:szCs w:val="22"/>
      <w:lang w:val="en-US" w:eastAsia="en-US"/>
    </w:rPr>
  </w:style>
  <w:style w:type="paragraph" w:customStyle="1" w:styleId="xl977">
    <w:name w:val="xl977"/>
    <w:basedOn w:val="a0"/>
    <w:rsid w:val="008E265B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8">
    <w:name w:val="xl978"/>
    <w:basedOn w:val="a0"/>
    <w:rsid w:val="008E265B"/>
    <w:pPr>
      <w:spacing w:before="100" w:beforeAutospacing="1" w:after="100" w:afterAutospacing="1"/>
    </w:pPr>
  </w:style>
  <w:style w:type="paragraph" w:customStyle="1" w:styleId="xl979">
    <w:name w:val="xl979"/>
    <w:basedOn w:val="a0"/>
    <w:rsid w:val="008E2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80">
    <w:name w:val="xl980"/>
    <w:basedOn w:val="a0"/>
    <w:rsid w:val="008E2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81">
    <w:name w:val="xl981"/>
    <w:basedOn w:val="a0"/>
    <w:rsid w:val="008E2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82">
    <w:name w:val="xl982"/>
    <w:basedOn w:val="a0"/>
    <w:rsid w:val="008E2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table" w:customStyle="1" w:styleId="25">
    <w:name w:val="Стиль2"/>
    <w:basedOn w:val="a2"/>
    <w:uiPriority w:val="99"/>
    <w:rsid w:val="00ED7244"/>
    <w:pPr>
      <w:spacing w:after="0" w:line="240" w:lineRule="auto"/>
    </w:pPr>
    <w:tblPr/>
  </w:style>
  <w:style w:type="paragraph" w:styleId="aff5">
    <w:name w:val="footnote text"/>
    <w:basedOn w:val="a0"/>
    <w:link w:val="aff6"/>
    <w:uiPriority w:val="99"/>
    <w:semiHidden/>
    <w:unhideWhenUsed/>
    <w:rsid w:val="001D155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6">
    <w:name w:val="Текст сноски Знак"/>
    <w:basedOn w:val="a1"/>
    <w:link w:val="aff5"/>
    <w:uiPriority w:val="99"/>
    <w:semiHidden/>
    <w:rsid w:val="001D1552"/>
    <w:rPr>
      <w:sz w:val="20"/>
      <w:szCs w:val="20"/>
    </w:rPr>
  </w:style>
  <w:style w:type="character" w:styleId="aff7">
    <w:name w:val="footnote reference"/>
    <w:basedOn w:val="a1"/>
    <w:uiPriority w:val="99"/>
    <w:semiHidden/>
    <w:unhideWhenUsed/>
    <w:rsid w:val="001D1552"/>
    <w:rPr>
      <w:vertAlign w:val="superscript"/>
    </w:rPr>
  </w:style>
  <w:style w:type="paragraph" w:styleId="aff8">
    <w:name w:val="Normal (Web)"/>
    <w:basedOn w:val="a0"/>
    <w:uiPriority w:val="99"/>
    <w:rsid w:val="00F166E5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yperlink" Target="mailto:rnmsk@rnmsk.rosneft.ru" TargetMode="Externa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yperlink" Target="mailto:&#1048;&#1089;&#1087;&#1086;&#1083;&#1085;&#1080;&#1090;&#1077;&#1083;&#1103;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mailto:ELTikhonova@rosneft.ru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image" Target="media/image2.jp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mailto:Tsyganovav2@rnmsk.rosneft.ru" TargetMode="External"/><Relationship Id="rId19" Type="http://schemas.openxmlformats.org/officeDocument/2006/relationships/hyperlink" Target="mailto:_________________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ikhonovaEL@rnmsk.rosneft.ru" TargetMode="External"/><Relationship Id="rId14" Type="http://schemas.openxmlformats.org/officeDocument/2006/relationships/image" Target="media/image1.jpeg"/><Relationship Id="rId22" Type="http://schemas.openxmlformats.org/officeDocument/2006/relationships/hyperlink" Target="mailto:avmakarkin@logicmedia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9B679-B6C2-42D6-BCB0-95570BE88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25173</Words>
  <Characters>143488</Characters>
  <Application>Microsoft Office Word</Application>
  <DocSecurity>0</DocSecurity>
  <Lines>1195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Корсаков Александр Леонидович</cp:lastModifiedBy>
  <cp:revision>2</cp:revision>
  <dcterms:created xsi:type="dcterms:W3CDTF">2021-08-09T14:06:00Z</dcterms:created>
  <dcterms:modified xsi:type="dcterms:W3CDTF">2021-08-09T14:06:00Z</dcterms:modified>
</cp:coreProperties>
</file>